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A01A9A" w14:textId="77777777" w:rsidR="003355D6" w:rsidRDefault="008060D4">
      <w:pPr>
        <w:pStyle w:val="CRCoverPage"/>
        <w:tabs>
          <w:tab w:val="right" w:pos="9639"/>
        </w:tabs>
        <w:spacing w:after="0"/>
        <w:rPr>
          <w:b/>
          <w:i/>
          <w:noProof/>
          <w:sz w:val="28"/>
        </w:rPr>
      </w:pPr>
      <w:r>
        <w:rPr>
          <w:b/>
          <w:noProof/>
          <w:sz w:val="24"/>
        </w:rPr>
        <w:t>3GPP TSG-SA3 Meeting #104-e ad-hoc</w:t>
      </w:r>
      <w:r>
        <w:rPr>
          <w:b/>
          <w:i/>
          <w:noProof/>
          <w:sz w:val="24"/>
        </w:rPr>
        <w:t xml:space="preserve"> </w:t>
      </w:r>
      <w:r>
        <w:rPr>
          <w:b/>
          <w:i/>
          <w:noProof/>
          <w:sz w:val="28"/>
        </w:rPr>
        <w:tab/>
        <w:t>S3-213303</w:t>
      </w:r>
    </w:p>
    <w:p w14:paraId="16A01A9B" w14:textId="77777777" w:rsidR="003355D6" w:rsidRDefault="008060D4">
      <w:pPr>
        <w:pStyle w:val="CRCoverPage"/>
        <w:tabs>
          <w:tab w:val="left" w:pos="7650"/>
        </w:tabs>
        <w:outlineLvl w:val="0"/>
        <w:rPr>
          <w:b/>
          <w:noProof/>
          <w:sz w:val="24"/>
        </w:rPr>
      </w:pPr>
      <w:r>
        <w:rPr>
          <w:b/>
          <w:noProof/>
          <w:sz w:val="24"/>
        </w:rPr>
        <w:t>e</w:t>
      </w:r>
      <w:r>
        <w:rPr>
          <w:b/>
          <w:noProof/>
          <w:sz w:val="24"/>
        </w:rPr>
        <w:t>-meeting, 27 – 30 September 2021</w:t>
      </w:r>
      <w:r>
        <w:rPr>
          <w:b/>
          <w:noProof/>
          <w:sz w:val="24"/>
        </w:rPr>
        <w:tab/>
      </w:r>
      <w:r>
        <w:rPr>
          <w:noProof/>
        </w:rPr>
        <w:t>Revision of S3-21xxxx</w:t>
      </w:r>
    </w:p>
    <w:p w14:paraId="16A01A9C" w14:textId="77777777" w:rsidR="003355D6" w:rsidRDefault="003355D6">
      <w:pPr>
        <w:keepNext/>
        <w:pBdr>
          <w:bottom w:val="single" w:sz="4" w:space="1" w:color="auto"/>
        </w:pBdr>
        <w:tabs>
          <w:tab w:val="right" w:pos="9639"/>
        </w:tabs>
        <w:outlineLvl w:val="0"/>
        <w:rPr>
          <w:rFonts w:ascii="Arial" w:hAnsi="Arial" w:cs="Arial"/>
          <w:b/>
          <w:sz w:val="24"/>
        </w:rPr>
      </w:pPr>
    </w:p>
    <w:p w14:paraId="16A01A9D" w14:textId="77777777" w:rsidR="003355D6" w:rsidRDefault="008060D4">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Pr>
          <w:rFonts w:ascii="Arial" w:hAnsi="Arial" w:cs="Arial"/>
          <w:b/>
        </w:rPr>
        <w:t xml:space="preserve">InterDigital </w:t>
      </w:r>
    </w:p>
    <w:p w14:paraId="16A01A9E" w14:textId="77777777" w:rsidR="003355D6" w:rsidRDefault="008060D4">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t>TR 33.847 - cumulative changes</w:t>
      </w:r>
    </w:p>
    <w:p w14:paraId="16A01A9F" w14:textId="77777777" w:rsidR="003355D6" w:rsidRDefault="008060D4">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16A01AA0" w14:textId="77777777" w:rsidR="003355D6" w:rsidRDefault="008060D4">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5.2</w:t>
      </w:r>
    </w:p>
    <w:p w14:paraId="16A01AA1" w14:textId="77777777" w:rsidR="003355D6" w:rsidRDefault="008060D4">
      <w:pPr>
        <w:pStyle w:val="Heading1"/>
      </w:pPr>
      <w:r>
        <w:t>1</w:t>
      </w:r>
      <w:r>
        <w:tab/>
        <w:t>Decision/action requested</w:t>
      </w:r>
    </w:p>
    <w:p w14:paraId="16A01AA2" w14:textId="77777777" w:rsidR="003355D6" w:rsidRDefault="008060D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 xml:space="preserve">It is proposed to approve this </w:t>
      </w:r>
      <w:proofErr w:type="spellStart"/>
      <w:r>
        <w:rPr>
          <w:b/>
          <w:i/>
        </w:rPr>
        <w:t>pCR</w:t>
      </w:r>
      <w:proofErr w:type="spellEnd"/>
      <w:r>
        <w:rPr>
          <w:b/>
          <w:i/>
        </w:rPr>
        <w:t xml:space="preserve"> for inclusion in TR 33.847.</w:t>
      </w:r>
    </w:p>
    <w:p w14:paraId="16A01AA3" w14:textId="77777777" w:rsidR="003355D6" w:rsidRDefault="008060D4">
      <w:pPr>
        <w:pStyle w:val="Heading1"/>
      </w:pPr>
      <w:r>
        <w:t>2</w:t>
      </w:r>
      <w:r>
        <w:tab/>
        <w:t>References</w:t>
      </w:r>
    </w:p>
    <w:p w14:paraId="16A01AA4" w14:textId="77777777" w:rsidR="003355D6" w:rsidRDefault="008060D4">
      <w:pPr>
        <w:pStyle w:val="Reference"/>
        <w:rPr>
          <w:color w:val="FF0000"/>
          <w:lang w:val="en-US"/>
        </w:rPr>
      </w:pPr>
      <w:r>
        <w:rPr>
          <w:lang w:val="en-US"/>
        </w:rPr>
        <w:t>[1]</w:t>
      </w:r>
      <w:r>
        <w:rPr>
          <w:color w:val="FF0000"/>
          <w:lang w:val="en-US"/>
        </w:rPr>
        <w:tab/>
      </w:r>
      <w:r>
        <w:t>TR 33.847-070</w:t>
      </w:r>
    </w:p>
    <w:p w14:paraId="16A01AA5" w14:textId="77777777" w:rsidR="003355D6" w:rsidRDefault="008060D4">
      <w:pPr>
        <w:pStyle w:val="Heading1"/>
      </w:pPr>
      <w:r>
        <w:t>3</w:t>
      </w:r>
      <w:r>
        <w:tab/>
        <w:t>Rationale</w:t>
      </w:r>
    </w:p>
    <w:p w14:paraId="16A01AA6" w14:textId="77777777" w:rsidR="003355D6" w:rsidRDefault="008060D4">
      <w:pPr>
        <w:jc w:val="both"/>
        <w:rPr>
          <w:lang w:eastAsia="zh-CN"/>
        </w:rPr>
      </w:pPr>
      <w:bookmarkStart w:id="0" w:name="_Hlk71043563"/>
      <w:r>
        <w:rPr>
          <w:lang w:eastAsia="zh-CN"/>
        </w:rPr>
        <w:t xml:space="preserve">This contribution </w:t>
      </w:r>
      <w:bookmarkEnd w:id="0"/>
      <w:r>
        <w:rPr>
          <w:lang w:eastAsia="zh-CN"/>
        </w:rPr>
        <w:t>provides cumulative editorial changes to TR 33.847.</w:t>
      </w:r>
    </w:p>
    <w:p w14:paraId="16A01AA7" w14:textId="77777777" w:rsidR="003355D6" w:rsidRDefault="003355D6">
      <w:pPr>
        <w:pStyle w:val="EditorsNote"/>
      </w:pPr>
    </w:p>
    <w:p w14:paraId="16A01AA8" w14:textId="77777777" w:rsidR="003355D6" w:rsidRDefault="008060D4">
      <w:pPr>
        <w:pStyle w:val="Heading1"/>
      </w:pPr>
      <w:r>
        <w:t>4</w:t>
      </w:r>
      <w:r>
        <w:tab/>
        <w:t xml:space="preserve">Detailed </w:t>
      </w:r>
      <w:proofErr w:type="gramStart"/>
      <w:r>
        <w:t>proposal</w:t>
      </w:r>
      <w:proofErr w:type="gramEnd"/>
    </w:p>
    <w:p w14:paraId="16A01AA9" w14:textId="77777777" w:rsidR="003355D6" w:rsidRDefault="008060D4">
      <w:pPr>
        <w:jc w:val="both"/>
        <w:rPr>
          <w:lang w:eastAsia="zh-CN"/>
        </w:rPr>
      </w:pPr>
      <w:r>
        <w:t xml:space="preserve">It is proposed to approve the following changes for inclusion in TR 33.847. </w:t>
      </w:r>
    </w:p>
    <w:p w14:paraId="16A01AAA" w14:textId="77777777" w:rsidR="003355D6" w:rsidRDefault="008060D4">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rPr>
          <w:rFonts w:cs="Arial"/>
          <w:noProof/>
          <w:sz w:val="44"/>
          <w:szCs w:val="44"/>
        </w:rPr>
        <w:tab/>
      </w:r>
      <w:r>
        <w:rPr>
          <w:rFonts w:cs="Arial"/>
          <w:noProof/>
          <w:sz w:val="44"/>
          <w:szCs w:val="44"/>
        </w:rPr>
        <w:tab/>
      </w:r>
      <w:r>
        <w:rPr>
          <w:rFonts w:cs="Arial"/>
          <w:noProof/>
          <w:sz w:val="44"/>
          <w:szCs w:val="44"/>
        </w:rPr>
        <w:tab/>
      </w:r>
      <w:r>
        <w:rPr>
          <w:rFonts w:cs="Arial"/>
          <w:noProof/>
          <w:sz w:val="44"/>
          <w:szCs w:val="44"/>
        </w:rPr>
        <w:tab/>
      </w:r>
      <w:r>
        <w:rPr>
          <w:rFonts w:cs="Arial"/>
          <w:noProof/>
          <w:sz w:val="44"/>
          <w:szCs w:val="44"/>
        </w:rPr>
        <w:tab/>
      </w:r>
      <w:r>
        <w:rPr>
          <w:rFonts w:cs="Arial"/>
          <w:noProof/>
          <w:sz w:val="44"/>
          <w:szCs w:val="44"/>
        </w:rPr>
        <w:tab/>
      </w:r>
      <w:r>
        <w:rPr>
          <w:rFonts w:cs="Arial"/>
          <w:noProof/>
          <w:sz w:val="44"/>
          <w:szCs w:val="44"/>
        </w:rPr>
        <w:tab/>
        <w:t>***</w:t>
      </w:r>
      <w:r>
        <w:rPr>
          <w:rFonts w:cs="Arial"/>
          <w:noProof/>
          <w:sz w:val="44"/>
          <w:szCs w:val="44"/>
        </w:rPr>
        <w:tab/>
        <w:t>BEGIN OF CHANGES</w:t>
      </w:r>
      <w:r>
        <w:rPr>
          <w:rFonts w:cs="Arial"/>
          <w:noProof/>
          <w:sz w:val="44"/>
          <w:szCs w:val="44"/>
        </w:rPr>
        <w:tab/>
        <w:t>1 ***</w:t>
      </w:r>
    </w:p>
    <w:p w14:paraId="16A01AAB" w14:textId="77777777" w:rsidR="003355D6" w:rsidRDefault="008060D4">
      <w:pPr>
        <w:pStyle w:val="Heading1"/>
      </w:pPr>
      <w:bookmarkStart w:id="1" w:name="_Toc62576073"/>
      <w:bookmarkStart w:id="2" w:name="_Toc62576389"/>
      <w:bookmarkStart w:id="3" w:name="_Toc62595753"/>
      <w:bookmarkStart w:id="4" w:name="_Toc62596195"/>
      <w:bookmarkStart w:id="5" w:name="_Toc62637574"/>
      <w:bookmarkStart w:id="6" w:name="_Toc66119430"/>
      <w:bookmarkStart w:id="7" w:name="_Toc72846413"/>
      <w:bookmarkStart w:id="8" w:name="_Toc72850584"/>
      <w:bookmarkStart w:id="9" w:name="_Toc72920004"/>
      <w:bookmarkStart w:id="10" w:name="_Toc80720261"/>
      <w:bookmarkStart w:id="11" w:name="_Toc80721003"/>
      <w:bookmarkStart w:id="12" w:name="_Toc80721305"/>
      <w:bookmarkStart w:id="13" w:name="_Toc81210060"/>
      <w:bookmarkStart w:id="14" w:name="_Hlk82692216"/>
      <w:r>
        <w:t>4</w:t>
      </w:r>
      <w:r>
        <w:tab/>
        <w:t>Security Aspects of 5G ProSe</w:t>
      </w:r>
      <w:bookmarkEnd w:id="1"/>
      <w:bookmarkEnd w:id="2"/>
      <w:bookmarkEnd w:id="3"/>
      <w:bookmarkEnd w:id="4"/>
      <w:bookmarkEnd w:id="5"/>
      <w:bookmarkEnd w:id="6"/>
      <w:bookmarkEnd w:id="7"/>
      <w:bookmarkEnd w:id="8"/>
      <w:bookmarkEnd w:id="9"/>
      <w:bookmarkEnd w:id="10"/>
      <w:bookmarkEnd w:id="11"/>
      <w:bookmarkEnd w:id="12"/>
      <w:bookmarkEnd w:id="13"/>
    </w:p>
    <w:p w14:paraId="16A01AAC" w14:textId="77777777" w:rsidR="003355D6" w:rsidRDefault="008060D4">
      <w:pPr>
        <w:pStyle w:val="EditorsNote"/>
      </w:pPr>
      <w:r>
        <w:t xml:space="preserve">Editor’s Note: This clause contains a high-level overview of the </w:t>
      </w:r>
      <w:r>
        <w:rPr>
          <w:lang w:eastAsia="zh-CN"/>
        </w:rPr>
        <w:t>5G ProSe</w:t>
      </w:r>
      <w:r>
        <w:t xml:space="preserve"> features, the security </w:t>
      </w:r>
      <w:proofErr w:type="gramStart"/>
      <w:r>
        <w:t>aspects</w:t>
      </w:r>
      <w:proofErr w:type="gramEnd"/>
      <w:r>
        <w:t xml:space="preserve"> and the p</w:t>
      </w:r>
      <w:r>
        <w:t>otential impacts on the current Rel-1</w:t>
      </w:r>
      <w:r>
        <w:rPr>
          <w:rFonts w:hint="eastAsia"/>
          <w:lang w:eastAsia="zh-CN"/>
        </w:rPr>
        <w:t>7</w:t>
      </w:r>
      <w:r>
        <w:t xml:space="preserve"> security mechanisms.</w:t>
      </w:r>
    </w:p>
    <w:p w14:paraId="16A01AAD" w14:textId="77777777" w:rsidR="003355D6" w:rsidRDefault="008060D4">
      <w:pPr>
        <w:pStyle w:val="Heading2"/>
        <w:rPr>
          <w:lang w:eastAsia="zh-CN"/>
        </w:rPr>
      </w:pPr>
      <w:bookmarkStart w:id="15" w:name="_Toc62576074"/>
      <w:bookmarkStart w:id="16" w:name="_Toc62576390"/>
      <w:bookmarkStart w:id="17" w:name="_Toc62595754"/>
      <w:bookmarkStart w:id="18" w:name="_Toc62596196"/>
      <w:bookmarkStart w:id="19" w:name="_Toc62637575"/>
      <w:bookmarkStart w:id="20" w:name="_Toc66119431"/>
      <w:bookmarkStart w:id="21" w:name="_Toc72846414"/>
      <w:bookmarkStart w:id="22" w:name="_Toc72850585"/>
      <w:bookmarkStart w:id="23" w:name="_Toc72920005"/>
      <w:bookmarkStart w:id="24" w:name="_Toc80720262"/>
      <w:bookmarkStart w:id="25" w:name="_Toc80721004"/>
      <w:bookmarkStart w:id="26" w:name="_Toc80721306"/>
      <w:bookmarkStart w:id="27" w:name="_Toc81210061"/>
      <w:bookmarkStart w:id="28" w:name="_Toc528155238"/>
      <w:r>
        <w:rPr>
          <w:rFonts w:hint="eastAsia"/>
          <w:lang w:eastAsia="zh-CN"/>
        </w:rPr>
        <w:t>4</w:t>
      </w:r>
      <w:r>
        <w:t>.</w:t>
      </w:r>
      <w:r>
        <w:rPr>
          <w:rFonts w:hint="eastAsia"/>
          <w:lang w:eastAsia="zh-CN"/>
        </w:rPr>
        <w:t>1</w:t>
      </w:r>
      <w:r>
        <w:tab/>
        <w:t>Architecture assumption</w:t>
      </w:r>
      <w:bookmarkEnd w:id="15"/>
      <w:bookmarkEnd w:id="16"/>
      <w:bookmarkEnd w:id="17"/>
      <w:bookmarkEnd w:id="18"/>
      <w:bookmarkEnd w:id="19"/>
      <w:bookmarkEnd w:id="20"/>
      <w:bookmarkEnd w:id="21"/>
      <w:bookmarkEnd w:id="22"/>
      <w:bookmarkEnd w:id="23"/>
      <w:bookmarkEnd w:id="24"/>
      <w:bookmarkEnd w:id="25"/>
      <w:bookmarkEnd w:id="26"/>
      <w:bookmarkEnd w:id="27"/>
    </w:p>
    <w:p w14:paraId="16A01AAE" w14:textId="77777777" w:rsidR="003355D6" w:rsidRDefault="008060D4">
      <w:pPr>
        <w:pStyle w:val="Heading3"/>
      </w:pPr>
      <w:bookmarkStart w:id="29" w:name="_Toc62576075"/>
      <w:bookmarkStart w:id="30" w:name="_Toc62576391"/>
      <w:bookmarkStart w:id="31" w:name="_Toc62595755"/>
      <w:bookmarkStart w:id="32" w:name="_Toc62596197"/>
      <w:bookmarkStart w:id="33" w:name="_Toc62637576"/>
      <w:bookmarkStart w:id="34" w:name="_Toc66119432"/>
      <w:bookmarkStart w:id="35" w:name="_Toc72846415"/>
      <w:bookmarkStart w:id="36" w:name="_Toc72850586"/>
      <w:bookmarkStart w:id="37" w:name="_Toc72920006"/>
      <w:bookmarkStart w:id="38" w:name="_Toc80720263"/>
      <w:bookmarkStart w:id="39" w:name="_Toc80721005"/>
      <w:bookmarkStart w:id="40" w:name="_Toc80721307"/>
      <w:bookmarkStart w:id="41" w:name="_Toc81210062"/>
      <w:r>
        <w:t>4.</w:t>
      </w:r>
      <w:r>
        <w:rPr>
          <w:rFonts w:hint="eastAsia"/>
          <w:lang w:eastAsia="zh-CN"/>
        </w:rPr>
        <w:t>1</w:t>
      </w:r>
      <w:r>
        <w:t>.1</w:t>
      </w:r>
      <w:r>
        <w:tab/>
      </w:r>
      <w:r>
        <w:rPr>
          <w:rFonts w:hint="eastAsia"/>
          <w:lang w:eastAsia="zh-CN"/>
        </w:rPr>
        <w:t>Introduction</w:t>
      </w:r>
      <w:bookmarkEnd w:id="29"/>
      <w:bookmarkEnd w:id="30"/>
      <w:bookmarkEnd w:id="31"/>
      <w:bookmarkEnd w:id="32"/>
      <w:bookmarkEnd w:id="33"/>
      <w:bookmarkEnd w:id="34"/>
      <w:bookmarkEnd w:id="35"/>
      <w:bookmarkEnd w:id="36"/>
      <w:bookmarkEnd w:id="37"/>
      <w:bookmarkEnd w:id="38"/>
      <w:bookmarkEnd w:id="39"/>
      <w:bookmarkEnd w:id="40"/>
      <w:bookmarkEnd w:id="41"/>
    </w:p>
    <w:p w14:paraId="16A01AAF" w14:textId="77777777" w:rsidR="003355D6" w:rsidRDefault="008060D4">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16A01AB0" w14:textId="77777777" w:rsidR="003355D6" w:rsidRDefault="008060D4">
      <w:pPr>
        <w:pStyle w:val="Heading3"/>
      </w:pPr>
      <w:bookmarkStart w:id="42" w:name="_Toc62576076"/>
      <w:bookmarkStart w:id="43" w:name="_Toc62576392"/>
      <w:bookmarkStart w:id="44" w:name="_Toc62595756"/>
      <w:bookmarkStart w:id="45" w:name="_Toc62596198"/>
      <w:bookmarkStart w:id="46" w:name="_Toc62637577"/>
      <w:bookmarkStart w:id="47" w:name="_Toc66119433"/>
      <w:bookmarkStart w:id="48" w:name="_Toc72846416"/>
      <w:bookmarkStart w:id="49" w:name="_Toc72850587"/>
      <w:bookmarkStart w:id="50" w:name="_Toc72920007"/>
      <w:bookmarkStart w:id="51" w:name="_Toc80720264"/>
      <w:bookmarkStart w:id="52" w:name="_Toc80721006"/>
      <w:bookmarkStart w:id="53" w:name="_Toc80721308"/>
      <w:bookmarkStart w:id="54" w:name="_Toc81210063"/>
      <w:r>
        <w:t>4.</w:t>
      </w:r>
      <w:r>
        <w:rPr>
          <w:rFonts w:hint="eastAsia"/>
          <w:lang w:eastAsia="zh-CN"/>
        </w:rPr>
        <w:t>1</w:t>
      </w:r>
      <w:r>
        <w:t>.</w:t>
      </w:r>
      <w:r>
        <w:rPr>
          <w:rFonts w:hint="eastAsia"/>
          <w:lang w:eastAsia="zh-CN"/>
        </w:rPr>
        <w:t>2</w:t>
      </w:r>
      <w:r>
        <w:tab/>
      </w:r>
      <w:r>
        <w:rPr>
          <w:rFonts w:hint="eastAsia"/>
          <w:lang w:eastAsia="zh-CN"/>
        </w:rPr>
        <w:t>Control</w:t>
      </w:r>
      <w:r>
        <w:t xml:space="preserve"> Plan</w:t>
      </w:r>
      <w:r>
        <w:t xml:space="preserve">e based architecture for </w:t>
      </w:r>
      <w:r>
        <w:rPr>
          <w:rFonts w:hint="eastAsia"/>
          <w:lang w:eastAsia="zh-CN"/>
        </w:rPr>
        <w:t>d</w:t>
      </w:r>
      <w:r>
        <w:t xml:space="preserve">irect </w:t>
      </w:r>
      <w:r>
        <w:rPr>
          <w:rFonts w:hint="eastAsia"/>
          <w:lang w:eastAsia="zh-CN"/>
        </w:rPr>
        <w:t>d</w:t>
      </w:r>
      <w:r>
        <w:t>iscovery</w:t>
      </w:r>
      <w:bookmarkEnd w:id="42"/>
      <w:bookmarkEnd w:id="43"/>
      <w:bookmarkEnd w:id="44"/>
      <w:bookmarkEnd w:id="45"/>
      <w:bookmarkEnd w:id="46"/>
      <w:bookmarkEnd w:id="47"/>
      <w:bookmarkEnd w:id="48"/>
      <w:bookmarkEnd w:id="49"/>
      <w:bookmarkEnd w:id="50"/>
      <w:bookmarkEnd w:id="51"/>
      <w:bookmarkEnd w:id="52"/>
      <w:bookmarkEnd w:id="53"/>
      <w:bookmarkEnd w:id="54"/>
    </w:p>
    <w:p w14:paraId="16A01AB1" w14:textId="77777777" w:rsidR="003355D6" w:rsidRDefault="008060D4">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6A01AB2" w14:textId="77777777" w:rsidR="003355D6" w:rsidRDefault="008060D4">
      <w:pPr>
        <w:jc w:val="center"/>
        <w:rPr>
          <w:rFonts w:eastAsia="MS Mincho"/>
        </w:rPr>
      </w:pPr>
      <w:r>
        <w:object w:dxaOrig="8895" w:dyaOrig="6465" w14:anchorId="16A025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5pt;height:254pt" o:ole="">
            <v:imagedata r:id="rId11" o:title=""/>
          </v:shape>
          <o:OLEObject Type="Embed" ProgID="Visio.Drawing.15" ShapeID="_x0000_i1025" DrawAspect="Content" ObjectID="_1693403806" r:id="rId12"/>
        </w:object>
      </w:r>
    </w:p>
    <w:p w14:paraId="16A01AB3" w14:textId="77777777" w:rsidR="003355D6" w:rsidRDefault="008060D4">
      <w:pPr>
        <w:pStyle w:val="TF"/>
      </w:pPr>
      <w:r>
        <w:t>Figure 4.1.</w:t>
      </w:r>
      <w:r>
        <w:rPr>
          <w:rFonts w:hint="eastAsia"/>
          <w:lang w:eastAsia="zh-CN"/>
        </w:rPr>
        <w:t>2</w:t>
      </w:r>
      <w:r>
        <w:t>-1: Control Plane based architecture</w:t>
      </w:r>
    </w:p>
    <w:p w14:paraId="16A01AB4" w14:textId="77777777" w:rsidR="003355D6" w:rsidRDefault="008060D4">
      <w:pPr>
        <w:rPr>
          <w:rFonts w:eastAsia="MS Mincho"/>
        </w:rPr>
      </w:pPr>
      <w:r>
        <w:rPr>
          <w:rFonts w:eastAsia="MS Mincho"/>
        </w:rPr>
        <w:t>In Figure 4.1.</w:t>
      </w:r>
      <w:r>
        <w:rPr>
          <w:rFonts w:eastAsia="DengXian" w:hint="eastAsia"/>
          <w:lang w:eastAsia="zh-CN"/>
        </w:rPr>
        <w:t>2</w:t>
      </w:r>
      <w:r>
        <w:rPr>
          <w:rFonts w:eastAsia="MS Mincho"/>
        </w:rPr>
        <w:t xml:space="preserve">-1, 5G DDNMF is introduced into 5GC as </w:t>
      </w:r>
      <w:r>
        <w:rPr>
          <w:rFonts w:eastAsia="MS Mincho"/>
        </w:rPr>
        <w:t>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16A01AB5" w14:textId="77777777" w:rsidR="003355D6" w:rsidRDefault="008060D4">
      <w:pPr>
        <w:rPr>
          <w:lang w:eastAsia="zh-CN"/>
        </w:rPr>
      </w:pPr>
      <w:r>
        <w:rPr>
          <w:rFonts w:hint="eastAsia"/>
          <w:lang w:eastAsia="zh-CN"/>
        </w:rPr>
        <w:t>C</w:t>
      </w:r>
      <w:r>
        <w:rPr>
          <w:lang w:eastAsia="zh-CN"/>
        </w:rPr>
        <w:t>ontrol Plane based 5G Prose architecture only reuses the PC5 interface comparing to the Prose Archit</w:t>
      </w:r>
      <w:r>
        <w:rPr>
          <w:lang w:eastAsia="zh-CN"/>
        </w:rPr>
        <w:t>ecture defined in TS 23.303[</w:t>
      </w:r>
      <w:r>
        <w:rPr>
          <w:rFonts w:hint="eastAsia"/>
          <w:lang w:eastAsia="zh-CN"/>
        </w:rPr>
        <w:t>5</w:t>
      </w:r>
      <w:r>
        <w:rPr>
          <w:lang w:eastAsia="zh-CN"/>
        </w:rPr>
        <w:t xml:space="preserve">]. This means the UE will use </w:t>
      </w:r>
      <w:ins w:id="55" w:author="Alec Brusilovsky" w:date="2021-09-16T09:46:00Z">
        <w:r>
          <w:rPr>
            <w:lang w:eastAsia="zh-CN"/>
          </w:rPr>
          <w:t xml:space="preserve">the </w:t>
        </w:r>
      </w:ins>
      <w:r>
        <w:rPr>
          <w:lang w:eastAsia="zh-CN"/>
        </w:rPr>
        <w:t xml:space="preserve">NAS message to get discovery parameters for open discovery or restricted discovery. </w:t>
      </w:r>
    </w:p>
    <w:p w14:paraId="16A01AB6" w14:textId="77777777" w:rsidR="003355D6" w:rsidRDefault="008060D4">
      <w:pPr>
        <w:pStyle w:val="Heading3"/>
      </w:pPr>
      <w:bookmarkStart w:id="56" w:name="_Toc62576077"/>
      <w:bookmarkStart w:id="57" w:name="_Toc62576393"/>
      <w:bookmarkStart w:id="58" w:name="_Toc62595757"/>
      <w:bookmarkStart w:id="59" w:name="_Toc62596199"/>
      <w:bookmarkStart w:id="60" w:name="_Toc62637578"/>
      <w:bookmarkStart w:id="61" w:name="_Toc66119434"/>
      <w:bookmarkStart w:id="62" w:name="_Toc72846417"/>
      <w:bookmarkStart w:id="63" w:name="_Toc72850588"/>
      <w:bookmarkStart w:id="64" w:name="_Toc72920008"/>
      <w:bookmarkStart w:id="65" w:name="_Toc80720265"/>
      <w:bookmarkStart w:id="66" w:name="_Toc80721007"/>
      <w:bookmarkStart w:id="67" w:name="_Toc80721309"/>
      <w:bookmarkStart w:id="68" w:name="_Toc81210064"/>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56"/>
      <w:bookmarkEnd w:id="57"/>
      <w:bookmarkEnd w:id="58"/>
      <w:bookmarkEnd w:id="59"/>
      <w:bookmarkEnd w:id="60"/>
      <w:bookmarkEnd w:id="61"/>
      <w:bookmarkEnd w:id="62"/>
      <w:bookmarkEnd w:id="63"/>
      <w:bookmarkEnd w:id="64"/>
      <w:bookmarkEnd w:id="65"/>
      <w:bookmarkEnd w:id="66"/>
      <w:bookmarkEnd w:id="67"/>
      <w:bookmarkEnd w:id="68"/>
    </w:p>
    <w:p w14:paraId="16A01AB7" w14:textId="77777777" w:rsidR="003355D6" w:rsidRDefault="008060D4">
      <w:pPr>
        <w:rPr>
          <w:rFonts w:eastAsia="MS Mincho"/>
        </w:rPr>
      </w:pPr>
      <w:r>
        <w:rPr>
          <w:rFonts w:eastAsia="MS Mincho"/>
        </w:rPr>
        <w:t xml:space="preserve">The </w:t>
      </w:r>
      <w:r>
        <w:rPr>
          <w:lang w:eastAsia="zh-CN"/>
        </w:rPr>
        <w:t>User Plane based architecture</w:t>
      </w:r>
      <w:r>
        <w:rPr>
          <w:rFonts w:eastAsia="MS Mincho"/>
        </w:rPr>
        <w:t xml:space="preserve"> has been captured</w:t>
      </w:r>
      <w:r>
        <w:rPr>
          <w:rFonts w:eastAsia="MS Mincho"/>
        </w:rPr>
        <w:t xml:space="preserve"> in TR 23.752[</w:t>
      </w:r>
      <w:r>
        <w:rPr>
          <w:rFonts w:eastAsia="MS Mincho" w:hint="eastAsia"/>
          <w:lang w:eastAsia="zh-CN"/>
        </w:rPr>
        <w:t>2</w:t>
      </w:r>
      <w:r>
        <w:rPr>
          <w:rFonts w:eastAsia="MS Mincho"/>
        </w:rPr>
        <w:t xml:space="preserve">] Annex B. </w:t>
      </w:r>
    </w:p>
    <w:p w14:paraId="16A01AB8" w14:textId="77777777" w:rsidR="003355D6" w:rsidRDefault="008060D4">
      <w:pPr>
        <w:jc w:val="center"/>
        <w:rPr>
          <w:rFonts w:eastAsia="MS Mincho"/>
        </w:rPr>
      </w:pPr>
      <w:r>
        <w:object w:dxaOrig="7635" w:dyaOrig="5535" w14:anchorId="16A0255C">
          <v:shape id="_x0000_i1026" type="#_x0000_t75" style="width:382.5pt;height:278pt" o:ole="">
            <v:imagedata r:id="rId13" o:title=""/>
          </v:shape>
          <o:OLEObject Type="Embed" ProgID="Visio.Drawing.15" ShapeID="_x0000_i1026" DrawAspect="Content" ObjectID="_1693403807" r:id="rId14"/>
        </w:object>
      </w:r>
    </w:p>
    <w:p w14:paraId="16A01AB9" w14:textId="77777777" w:rsidR="003355D6" w:rsidRDefault="008060D4">
      <w:pPr>
        <w:pStyle w:val="TF"/>
      </w:pPr>
      <w:r>
        <w:t>Figure 4.</w:t>
      </w:r>
      <w:r>
        <w:rPr>
          <w:rFonts w:hint="eastAsia"/>
          <w:lang w:eastAsia="zh-CN"/>
        </w:rPr>
        <w:t>1</w:t>
      </w:r>
      <w:r>
        <w:t>.</w:t>
      </w:r>
      <w:r>
        <w:rPr>
          <w:rFonts w:hint="eastAsia"/>
          <w:lang w:eastAsia="zh-CN"/>
        </w:rPr>
        <w:t>3</w:t>
      </w:r>
      <w:r>
        <w:t>-1: User Plane based architecture</w:t>
      </w:r>
    </w:p>
    <w:p w14:paraId="16A01ABA" w14:textId="77777777" w:rsidR="003355D6" w:rsidRDefault="008060D4">
      <w:pPr>
        <w:rPr>
          <w:rFonts w:eastAsia="MS Mincho"/>
        </w:rPr>
      </w:pPr>
      <w:r>
        <w:rPr>
          <w:rFonts w:eastAsia="MS Mincho"/>
        </w:rPr>
        <w:t>In Figure 4.</w:t>
      </w:r>
      <w:r>
        <w:rPr>
          <w:rFonts w:eastAsia="DengXian" w:hint="eastAsia"/>
          <w:lang w:eastAsia="zh-CN"/>
        </w:rPr>
        <w:t>1</w:t>
      </w:r>
      <w:r>
        <w:rPr>
          <w:rFonts w:eastAsia="MS Mincho"/>
        </w:rPr>
        <w:t>.</w:t>
      </w:r>
      <w:r>
        <w:rPr>
          <w:rFonts w:eastAsia="DengXian" w:hint="eastAsia"/>
          <w:lang w:eastAsia="zh-CN"/>
        </w:rPr>
        <w:t>3</w:t>
      </w:r>
      <w:r>
        <w:rPr>
          <w:rFonts w:eastAsia="MS Mincho"/>
        </w:rPr>
        <w:t>-1, 5G DDNMF is introduced into 5GC as a new network function. 5G DDNMF has similar functions from an architecture point of view to the DDN</w:t>
      </w:r>
      <w:r>
        <w:rPr>
          <w:rFonts w:eastAsia="MS Mincho"/>
        </w:rPr>
        <w:t>MF part of ProSe Function as defined in TS 23.303[</w:t>
      </w:r>
      <w:r>
        <w:rPr>
          <w:rFonts w:eastAsia="MS Mincho" w:hint="eastAsia"/>
          <w:lang w:eastAsia="zh-CN"/>
        </w:rPr>
        <w:t>5</w:t>
      </w:r>
      <w:r>
        <w:rPr>
          <w:rFonts w:eastAsia="MS Mincho"/>
        </w:rPr>
        <w:t xml:space="preserve">]. </w:t>
      </w:r>
    </w:p>
    <w:p w14:paraId="16A01ABB" w14:textId="77777777" w:rsidR="003355D6" w:rsidRDefault="008060D4">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16A01ABC" w14:textId="77777777" w:rsidR="003355D6" w:rsidRDefault="008060D4">
      <w:pPr>
        <w:pStyle w:val="Heading1"/>
      </w:pPr>
      <w:bookmarkStart w:id="69" w:name="_Toc62576078"/>
      <w:bookmarkStart w:id="70" w:name="_Toc62576394"/>
      <w:bookmarkStart w:id="71" w:name="_Toc62595758"/>
      <w:bookmarkStart w:id="72" w:name="_Toc62596200"/>
      <w:bookmarkStart w:id="73" w:name="_Toc62637579"/>
      <w:bookmarkStart w:id="74" w:name="_Toc66119435"/>
      <w:bookmarkStart w:id="75" w:name="_Toc72846418"/>
      <w:bookmarkStart w:id="76" w:name="_Toc72850589"/>
      <w:bookmarkStart w:id="77" w:name="_Toc72920009"/>
      <w:bookmarkStart w:id="78" w:name="_Toc80720266"/>
      <w:bookmarkStart w:id="79" w:name="_Toc80721008"/>
      <w:bookmarkStart w:id="80" w:name="_Toc80721310"/>
      <w:bookmarkStart w:id="81" w:name="_Toc81210065"/>
      <w:bookmarkStart w:id="82" w:name="_Toc528155239"/>
      <w:bookmarkStart w:id="83" w:name="_Toc62576143"/>
      <w:bookmarkStart w:id="84" w:name="_Toc62576459"/>
      <w:bookmarkStart w:id="85" w:name="_Toc62595823"/>
      <w:bookmarkStart w:id="86" w:name="_Toc62596265"/>
      <w:bookmarkStart w:id="87" w:name="_Toc62637644"/>
      <w:bookmarkStart w:id="88" w:name="_Toc66119500"/>
      <w:bookmarkEnd w:id="28"/>
      <w:r>
        <w:lastRenderedPageBreak/>
        <w:t>5</w:t>
      </w:r>
      <w:r>
        <w:tab/>
        <w:t>Key issues</w:t>
      </w:r>
      <w:bookmarkEnd w:id="69"/>
      <w:bookmarkEnd w:id="70"/>
      <w:bookmarkEnd w:id="71"/>
      <w:bookmarkEnd w:id="72"/>
      <w:bookmarkEnd w:id="73"/>
      <w:bookmarkEnd w:id="74"/>
      <w:bookmarkEnd w:id="75"/>
      <w:bookmarkEnd w:id="76"/>
      <w:bookmarkEnd w:id="77"/>
      <w:bookmarkEnd w:id="78"/>
      <w:bookmarkEnd w:id="79"/>
      <w:bookmarkEnd w:id="80"/>
      <w:bookmarkEnd w:id="81"/>
    </w:p>
    <w:p w14:paraId="16A01ABD" w14:textId="77777777" w:rsidR="003355D6" w:rsidRDefault="008060D4">
      <w:pPr>
        <w:pStyle w:val="EditorsNote"/>
      </w:pPr>
      <w:r>
        <w:t>Editor’s Note: This clause contains all t</w:t>
      </w:r>
      <w:r>
        <w:t>he key issues identified during the study.</w:t>
      </w:r>
    </w:p>
    <w:p w14:paraId="16A01ABE" w14:textId="77777777" w:rsidR="003355D6" w:rsidRDefault="008060D4">
      <w:pPr>
        <w:pStyle w:val="Heading2"/>
        <w:rPr>
          <w:lang w:eastAsia="zh-CN"/>
        </w:rPr>
      </w:pPr>
      <w:bookmarkStart w:id="89" w:name="_Toc62576079"/>
      <w:bookmarkStart w:id="90" w:name="_Toc62576395"/>
      <w:bookmarkStart w:id="91" w:name="_Toc62595759"/>
      <w:bookmarkStart w:id="92" w:name="_Toc62596201"/>
      <w:bookmarkStart w:id="93" w:name="_Toc62637580"/>
      <w:bookmarkStart w:id="94" w:name="_Toc66119436"/>
      <w:bookmarkStart w:id="95" w:name="_Toc72846419"/>
      <w:bookmarkStart w:id="96" w:name="_Toc72850590"/>
      <w:bookmarkStart w:id="97" w:name="_Toc72920010"/>
      <w:bookmarkStart w:id="98" w:name="_Toc72920341"/>
      <w:bookmarkStart w:id="99" w:name="_Toc80720267"/>
      <w:bookmarkStart w:id="100" w:name="_Toc80721009"/>
      <w:bookmarkStart w:id="101" w:name="_Toc80721311"/>
      <w:bookmarkStart w:id="102" w:name="_Toc81210066"/>
      <w:bookmarkStart w:id="103" w:name="_Toc509564622"/>
      <w:bookmarkStart w:id="104" w:name="_Toc352074857"/>
      <w:bookmarkStart w:id="105" w:name="_Toc536804150"/>
      <w:bookmarkStart w:id="106" w:name="_Toc525902472"/>
      <w:bookmarkStart w:id="107" w:name="_Toc525902412"/>
      <w:bookmarkStart w:id="108" w:name="_Toc525902363"/>
      <w:bookmarkStart w:id="109" w:name="_Toc525902202"/>
      <w:bookmarkStart w:id="110" w:name="_Toc525902066"/>
      <w:bookmarkStart w:id="111" w:name="_Toc62576083"/>
      <w:bookmarkStart w:id="112" w:name="_Toc62576399"/>
      <w:bookmarkStart w:id="113" w:name="_Toc62595763"/>
      <w:bookmarkStart w:id="114" w:name="_Toc62596205"/>
      <w:bookmarkStart w:id="115" w:name="_Toc62637584"/>
      <w:bookmarkStart w:id="116" w:name="_Toc66119440"/>
      <w:bookmarkStart w:id="117" w:name="_Toc72846423"/>
      <w:bookmarkStart w:id="118" w:name="_Toc72850594"/>
      <w:bookmarkStart w:id="119" w:name="_Toc72920014"/>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6A01ABF" w14:textId="77777777" w:rsidR="003355D6" w:rsidRDefault="008060D4">
      <w:pPr>
        <w:pStyle w:val="Heading3"/>
      </w:pPr>
      <w:bookmarkStart w:id="120" w:name="_Toc62576080"/>
      <w:bookmarkStart w:id="121" w:name="_Toc62576396"/>
      <w:bookmarkStart w:id="122" w:name="_Toc62595760"/>
      <w:bookmarkStart w:id="123" w:name="_Toc62596202"/>
      <w:bookmarkStart w:id="124" w:name="_Toc62637581"/>
      <w:bookmarkStart w:id="125" w:name="_Toc66119437"/>
      <w:bookmarkStart w:id="126" w:name="_Toc72846420"/>
      <w:bookmarkStart w:id="127" w:name="_Toc72850591"/>
      <w:bookmarkStart w:id="128" w:name="_Toc72920011"/>
      <w:bookmarkStart w:id="129" w:name="_Toc72920342"/>
      <w:bookmarkStart w:id="130" w:name="_Toc80720268"/>
      <w:bookmarkStart w:id="131" w:name="_Toc80721010"/>
      <w:bookmarkStart w:id="132" w:name="_Toc80721312"/>
      <w:bookmarkStart w:id="133" w:name="_Toc81210067"/>
      <w:r>
        <w:rPr>
          <w:rFonts w:hint="eastAsia"/>
          <w:lang w:eastAsia="zh-CN"/>
        </w:rPr>
        <w:t>5</w:t>
      </w:r>
      <w:r>
        <w:t>.</w:t>
      </w:r>
      <w:r>
        <w:rPr>
          <w:rFonts w:hint="eastAsia"/>
          <w:lang w:eastAsia="zh-CN"/>
        </w:rPr>
        <w:t>1</w:t>
      </w:r>
      <w:r>
        <w:t>.1</w:t>
      </w:r>
      <w:r>
        <w:tab/>
        <w:t>Key issue details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A01AC0" w14:textId="77777777" w:rsidR="003355D6" w:rsidRDefault="008060D4">
      <w:r>
        <w:t>The Open ProSe direct discovery procedure is used for a UE to discover or be discovered by other UE(s) in proximity over the PC5 interface. Th</w:t>
      </w:r>
      <w:r>
        <w:t>e UE can discover other UE(s) with interested application(s) and/or interested group(s) using the ProSe direct discovery procedure. In Open Discovery, a UE which wants to discover other UE’s does not require any explicit permission from the other UE’s in o</w:t>
      </w:r>
      <w:r>
        <w:t xml:space="preserve">rder to be allowed to discover them. </w:t>
      </w:r>
    </w:p>
    <w:p w14:paraId="16A01AC1" w14:textId="77777777" w:rsidR="003355D6" w:rsidRDefault="008060D4">
      <w:r>
        <w:t>The Restricted ProSe direct discovery procedure is used for a UE to discover or be discovered by other UE(s) in proximity over the PC5 interface. In Restricted Discovery, a UE which wants to discover other UE’s require</w:t>
      </w:r>
      <w:r>
        <w:t xml:space="preserve">s an explicit permission from the other UE’s in order to be allowed to discover them. </w:t>
      </w:r>
    </w:p>
    <w:p w14:paraId="16A01AC2" w14:textId="77777777" w:rsidR="003355D6" w:rsidRDefault="008060D4">
      <w:pPr>
        <w:pStyle w:val="Heading3"/>
      </w:pPr>
      <w:bookmarkStart w:id="134" w:name="_Toc62576081"/>
      <w:bookmarkStart w:id="135" w:name="_Toc62576397"/>
      <w:bookmarkStart w:id="136" w:name="_Toc62595761"/>
      <w:bookmarkStart w:id="137" w:name="_Toc62596203"/>
      <w:bookmarkStart w:id="138" w:name="_Toc62637582"/>
      <w:bookmarkStart w:id="139" w:name="_Toc63067332"/>
      <w:bookmarkStart w:id="140" w:name="_Toc72846421"/>
      <w:bookmarkStart w:id="141" w:name="_Toc72850592"/>
      <w:bookmarkStart w:id="142" w:name="_Toc72920012"/>
      <w:bookmarkStart w:id="143" w:name="_Toc72920343"/>
      <w:bookmarkStart w:id="144" w:name="_Toc80720269"/>
      <w:bookmarkStart w:id="145" w:name="_Toc80721011"/>
      <w:bookmarkStart w:id="146" w:name="_Toc80721313"/>
      <w:bookmarkStart w:id="147" w:name="_Toc81210068"/>
      <w:bookmarkEnd w:id="103"/>
      <w:bookmarkEnd w:id="104"/>
      <w:bookmarkEnd w:id="105"/>
      <w:bookmarkEnd w:id="106"/>
      <w:bookmarkEnd w:id="107"/>
      <w:bookmarkEnd w:id="108"/>
      <w:bookmarkEnd w:id="109"/>
      <w:bookmarkEnd w:id="110"/>
      <w:r>
        <w:rPr>
          <w:rFonts w:hint="eastAsia"/>
          <w:lang w:eastAsia="zh-CN"/>
        </w:rPr>
        <w:t>5</w:t>
      </w:r>
      <w:r>
        <w:t>.</w:t>
      </w:r>
      <w:r>
        <w:rPr>
          <w:rFonts w:hint="eastAsia"/>
          <w:lang w:eastAsia="zh-CN"/>
        </w:rPr>
        <w:t>1</w:t>
      </w:r>
      <w:r>
        <w:t>.</w:t>
      </w:r>
      <w:r>
        <w:rPr>
          <w:rFonts w:hint="eastAsia"/>
          <w:lang w:eastAsia="zh-CN"/>
        </w:rPr>
        <w:t>2</w:t>
      </w:r>
      <w:r>
        <w:tab/>
        <w:t>Security threats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6A01AC3" w14:textId="77777777" w:rsidR="003355D6" w:rsidRDefault="008060D4">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w:t>
      </w:r>
      <w:r>
        <w:t>acker. The announcing UE may connect with a UE that is not interested in that particular Prose service or fail to connect with any monitoring UE, which is a form of DoS attack.</w:t>
      </w:r>
    </w:p>
    <w:p w14:paraId="16A01AC4" w14:textId="77777777" w:rsidR="003355D6" w:rsidRDefault="008060D4">
      <w:r>
        <w:t>In case of restricted discovery, if the discovery messages are not integrity pr</w:t>
      </w:r>
      <w:r>
        <w:t xml:space="preserve">otected and anti-replay protected, the discovery parameters (e.g. </w:t>
      </w:r>
      <w:r>
        <w:rPr>
          <w:lang w:eastAsia="zh-CN"/>
        </w:rPr>
        <w:t>User Info ID</w:t>
      </w:r>
      <w:r>
        <w:t>, ProSe Restricted Code, ProSe Query Code, ProSe Response Code) can be intercepted, removed, modified, or replayed by an attacker. Consequently</w:t>
      </w:r>
      <w:ins w:id="148" w:author="Alec Brusilovsky" w:date="2021-09-16T09:46:00Z">
        <w:r>
          <w:t>,</w:t>
        </w:r>
      </w:ins>
      <w:r>
        <w:t xml:space="preserve"> the announcing/discoverer UE may </w:t>
      </w:r>
      <w:r>
        <w:t>connect with a monitoring/discoveree UE that is expecting a different ProSe service or fail to connect with any monitoring/discoveree UE, which is a form of DoS attack. If the discovery messages are not confidentiality protected, the privacy sensitive para</w:t>
      </w:r>
      <w:r>
        <w:t xml:space="preserve">meter (e.g. </w:t>
      </w:r>
      <w:r>
        <w:rPr>
          <w:lang w:eastAsia="zh-CN"/>
        </w:rPr>
        <w:t>User Info ID</w:t>
      </w:r>
      <w:r>
        <w:t xml:space="preserve">, ProSe Restricted Code) can be eavesdropped </w:t>
      </w:r>
      <w:ins w:id="149" w:author="Alec Brusilovsky" w:date="2021-09-16T09:47:00Z">
        <w:r>
          <w:t xml:space="preserve">on </w:t>
        </w:r>
      </w:ins>
      <w:r>
        <w:t>by an attacker, hence the privacy of announcing/discoverer UE is violated.</w:t>
      </w:r>
    </w:p>
    <w:p w14:paraId="16A01AC5" w14:textId="77777777" w:rsidR="003355D6" w:rsidRDefault="008060D4">
      <w:pPr>
        <w:rPr>
          <w:rFonts w:eastAsia="MS Mincho"/>
          <w:lang w:eastAsia="ja-JP"/>
        </w:rPr>
      </w:pPr>
      <w:r>
        <w:rPr>
          <w:rFonts w:eastAsia="MS Mincho"/>
          <w:lang w:eastAsia="ja-JP"/>
        </w:rPr>
        <w:t>If the authenticity of the discovery message cannot be verified, an attacker can impersonate the discoveree o</w:t>
      </w:r>
      <w:r>
        <w:rPr>
          <w:rFonts w:eastAsia="MS Mincho"/>
          <w:lang w:eastAsia="ja-JP"/>
        </w:rPr>
        <w:t xml:space="preserve">r the discover UE. </w:t>
      </w:r>
    </w:p>
    <w:p w14:paraId="16A01AC6" w14:textId="77777777" w:rsidR="003355D6" w:rsidRDefault="008060D4">
      <w:pPr>
        <w:pStyle w:val="Heading3"/>
        <w:rPr>
          <w:lang w:eastAsia="zh-CN"/>
        </w:rPr>
      </w:pPr>
      <w:bookmarkStart w:id="150" w:name="_Toc62576082"/>
      <w:bookmarkStart w:id="151" w:name="_Toc62576398"/>
      <w:bookmarkStart w:id="152" w:name="_Toc62595762"/>
      <w:bookmarkStart w:id="153" w:name="_Toc62596204"/>
      <w:bookmarkStart w:id="154" w:name="_Toc62637583"/>
      <w:bookmarkStart w:id="155" w:name="_Toc63067333"/>
      <w:bookmarkStart w:id="156" w:name="_Toc72846422"/>
      <w:bookmarkStart w:id="157" w:name="_Toc72850593"/>
      <w:bookmarkStart w:id="158" w:name="_Toc72920013"/>
      <w:bookmarkStart w:id="159" w:name="_Toc72920344"/>
      <w:bookmarkStart w:id="160" w:name="_Toc80720270"/>
      <w:bookmarkStart w:id="161" w:name="_Toc80721012"/>
      <w:bookmarkStart w:id="162" w:name="_Toc80721314"/>
      <w:bookmarkStart w:id="163" w:name="_Toc81210069"/>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16A01AC7" w14:textId="77777777" w:rsidR="003355D6" w:rsidRDefault="008060D4">
      <w:pPr>
        <w:rPr>
          <w:lang w:eastAsia="zh-CN"/>
        </w:rPr>
      </w:pPr>
      <w:r>
        <w:rPr>
          <w:lang w:eastAsia="zh-CN"/>
        </w:rPr>
        <w:t>The discovery messages in open discovery shall support integrity protection and replay protection.</w:t>
      </w:r>
    </w:p>
    <w:p w14:paraId="16A01AC8" w14:textId="77777777" w:rsidR="003355D6" w:rsidRDefault="008060D4">
      <w:pPr>
        <w:rPr>
          <w:lang w:eastAsia="zh-CN"/>
        </w:rPr>
      </w:pPr>
      <w:r>
        <w:t xml:space="preserve">The discovery messages in restricted discovery shall support confidentiality protection, integrity </w:t>
      </w:r>
      <w:r>
        <w:t>protection, and replay protection</w:t>
      </w:r>
      <w:r>
        <w:rPr>
          <w:lang w:eastAsia="zh-CN"/>
        </w:rPr>
        <w:t>.</w:t>
      </w:r>
    </w:p>
    <w:p w14:paraId="16A01AC9" w14:textId="77777777" w:rsidR="003355D6" w:rsidRDefault="008060D4">
      <w:r>
        <w:rPr>
          <w:rFonts w:eastAsia="MS Mincho"/>
          <w:lang w:eastAsia="ja-JP"/>
        </w:rPr>
        <w:t xml:space="preserve">The entity which receives a restricted discovery message on the PC5 interface shall be able to verify the source authenticity. </w:t>
      </w:r>
    </w:p>
    <w:p w14:paraId="16A01ACA" w14:textId="77777777" w:rsidR="003355D6" w:rsidRDefault="008060D4">
      <w:pPr>
        <w:pStyle w:val="Heading2"/>
        <w:rPr>
          <w:lang w:eastAsia="zh-CN"/>
        </w:rPr>
      </w:pPr>
      <w:bookmarkStart w:id="164" w:name="_Toc80720271"/>
      <w:bookmarkStart w:id="165" w:name="_Toc80721013"/>
      <w:bookmarkStart w:id="166" w:name="_Toc80721315"/>
      <w:bookmarkStart w:id="167" w:name="_Toc81210070"/>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111"/>
      <w:bookmarkEnd w:id="112"/>
      <w:bookmarkEnd w:id="113"/>
      <w:bookmarkEnd w:id="114"/>
      <w:bookmarkEnd w:id="115"/>
      <w:bookmarkEnd w:id="116"/>
      <w:bookmarkEnd w:id="117"/>
      <w:bookmarkEnd w:id="118"/>
      <w:bookmarkEnd w:id="119"/>
      <w:bookmarkEnd w:id="164"/>
      <w:bookmarkEnd w:id="165"/>
      <w:bookmarkEnd w:id="166"/>
      <w:bookmarkEnd w:id="167"/>
    </w:p>
    <w:p w14:paraId="16A01ACB" w14:textId="77777777" w:rsidR="003355D6" w:rsidRDefault="008060D4">
      <w:pPr>
        <w:pStyle w:val="Heading3"/>
      </w:pPr>
      <w:bookmarkStart w:id="168" w:name="_Toc62576084"/>
      <w:bookmarkStart w:id="169" w:name="_Toc62576400"/>
      <w:bookmarkStart w:id="170" w:name="_Toc62595764"/>
      <w:bookmarkStart w:id="171" w:name="_Toc62596206"/>
      <w:bookmarkStart w:id="172" w:name="_Toc62637585"/>
      <w:bookmarkStart w:id="173" w:name="_Toc66119441"/>
      <w:bookmarkStart w:id="174" w:name="_Toc72846424"/>
      <w:bookmarkStart w:id="175" w:name="_Toc72850595"/>
      <w:bookmarkStart w:id="176" w:name="_Toc72920015"/>
      <w:bookmarkStart w:id="177" w:name="_Toc80720272"/>
      <w:bookmarkStart w:id="178" w:name="_Toc80721014"/>
      <w:bookmarkStart w:id="179" w:name="_Toc80721316"/>
      <w:bookmarkStart w:id="180" w:name="_Toc81210071"/>
      <w:r>
        <w:rPr>
          <w:rFonts w:hint="eastAsia"/>
          <w:lang w:eastAsia="zh-CN"/>
        </w:rPr>
        <w:t>5</w:t>
      </w:r>
      <w:r>
        <w:t>.</w:t>
      </w:r>
      <w:r>
        <w:rPr>
          <w:rFonts w:hint="eastAsia"/>
          <w:lang w:eastAsia="zh-CN"/>
        </w:rPr>
        <w:t>2</w:t>
      </w:r>
      <w:r>
        <w:t>.1</w:t>
      </w:r>
      <w:r>
        <w:tab/>
        <w:t>Key issue details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16A01ACC" w14:textId="77777777" w:rsidR="003355D6" w:rsidRDefault="008060D4">
      <w:pPr>
        <w:rPr>
          <w:rFonts w:eastAsia="MS Mincho"/>
        </w:rPr>
      </w:pPr>
      <w:r>
        <w:rPr>
          <w:rFonts w:eastAsia="MS Mincho"/>
        </w:rPr>
        <w:t xml:space="preserve">In TS </w:t>
      </w:r>
      <w:r>
        <w:rPr>
          <w:rFonts w:eastAsia="MS Mincho"/>
        </w:rPr>
        <w:t>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16A01ACD" w14:textId="77777777" w:rsidR="003355D6" w:rsidRDefault="008060D4">
      <w:pPr>
        <w:rPr>
          <w:rFonts w:eastAsia="MS Mincho"/>
        </w:rPr>
      </w:pPr>
      <w:r>
        <w:rPr>
          <w:rFonts w:eastAsia="MS Mincho"/>
        </w:rPr>
        <w:t>In 5G, the functions of the Prose Function are split into different</w:t>
      </w:r>
      <w:r>
        <w:rPr>
          <w:rFonts w:eastAsia="MS Mincho"/>
        </w:rPr>
        <w:t xml:space="preserve">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ins w:id="181" w:author="Alec Brusilovsky" w:date="2021-09-16T09:48:00Z">
        <w:r>
          <w:rPr>
            <w:lang w:eastAsia="zh-CN"/>
          </w:rPr>
          <w:t xml:space="preserve">the </w:t>
        </w:r>
      </w:ins>
      <w:r>
        <w:rPr>
          <w:rFonts w:hint="eastAsia"/>
          <w:lang w:eastAsia="zh-CN"/>
        </w:rPr>
        <w:t>5G system</w:t>
      </w:r>
      <w:r>
        <w:rPr>
          <w:rFonts w:eastAsia="MS Mincho"/>
        </w:rPr>
        <w:t>. The elements above have to be considered to calculate and share discovery key(s) to</w:t>
      </w:r>
      <w:r>
        <w:rPr>
          <w:rFonts w:eastAsia="MS Mincho"/>
        </w:rPr>
        <w:t xml:space="preserve"> UEs in 5G Prose.</w:t>
      </w:r>
    </w:p>
    <w:p w14:paraId="16A01ACE" w14:textId="77777777" w:rsidR="003355D6" w:rsidRDefault="008060D4">
      <w:pPr>
        <w:rPr>
          <w:rFonts w:eastAsia="MS Mincho"/>
        </w:rPr>
      </w:pPr>
      <w:r>
        <w:rPr>
          <w:rFonts w:eastAsia="MS Mincho"/>
        </w:rPr>
        <w:t>Following issues need to be addressed in this key issue:</w:t>
      </w:r>
    </w:p>
    <w:p w14:paraId="16A01ACF" w14:textId="77777777" w:rsidR="003355D6" w:rsidRDefault="008060D4">
      <w:pPr>
        <w:ind w:leftChars="100" w:left="200"/>
        <w:rPr>
          <w:rFonts w:eastAsia="MS Mincho"/>
        </w:rPr>
      </w:pPr>
      <w:r>
        <w:rPr>
          <w:rFonts w:eastAsia="MS Mincho"/>
        </w:rPr>
        <w:t>- Which network function derives the discovery key.</w:t>
      </w:r>
    </w:p>
    <w:p w14:paraId="16A01AD0" w14:textId="77777777" w:rsidR="003355D6" w:rsidRDefault="008060D4">
      <w:pPr>
        <w:ind w:leftChars="100" w:left="200"/>
        <w:rPr>
          <w:rFonts w:eastAsia="MS Mincho"/>
        </w:rPr>
      </w:pPr>
      <w:r>
        <w:rPr>
          <w:rFonts w:eastAsia="MS Mincho"/>
        </w:rPr>
        <w:t>- How to send the keys to the UEs.</w:t>
      </w:r>
    </w:p>
    <w:p w14:paraId="16A01AD1" w14:textId="77777777" w:rsidR="003355D6" w:rsidRDefault="008060D4">
      <w:pPr>
        <w:ind w:leftChars="100" w:left="200"/>
        <w:rPr>
          <w:rFonts w:eastAsia="MS Mincho"/>
        </w:rPr>
      </w:pPr>
      <w:bookmarkStart w:id="182" w:name="_Toc62576085"/>
      <w:bookmarkStart w:id="183" w:name="_Toc62576401"/>
      <w:bookmarkStart w:id="184" w:name="_Toc62595765"/>
      <w:bookmarkStart w:id="185" w:name="_Toc62596207"/>
      <w:bookmarkStart w:id="186" w:name="_Toc62637586"/>
      <w:bookmarkStart w:id="187" w:name="_Toc66119442"/>
      <w:bookmarkStart w:id="188" w:name="_Toc72846425"/>
      <w:bookmarkStart w:id="189" w:name="_Toc72850596"/>
      <w:bookmarkStart w:id="190" w:name="_Toc72920016"/>
      <w:r>
        <w:rPr>
          <w:rFonts w:eastAsia="MS Mincho"/>
        </w:rPr>
        <w:t>- Provisioning of keys to support discovery when the UE is out of coverage.</w:t>
      </w:r>
    </w:p>
    <w:p w14:paraId="16A01AD2" w14:textId="77777777" w:rsidR="003355D6" w:rsidRDefault="008060D4">
      <w:pPr>
        <w:pStyle w:val="Heading3"/>
      </w:pPr>
      <w:bookmarkStart w:id="191" w:name="_Toc80720273"/>
      <w:bookmarkStart w:id="192" w:name="_Toc80721015"/>
      <w:bookmarkStart w:id="193" w:name="_Toc80721317"/>
      <w:bookmarkStart w:id="194" w:name="_Toc81210072"/>
      <w:r>
        <w:rPr>
          <w:rFonts w:hint="eastAsia"/>
          <w:lang w:eastAsia="zh-CN"/>
        </w:rPr>
        <w:lastRenderedPageBreak/>
        <w:t>5</w:t>
      </w:r>
      <w:r>
        <w:t>.</w:t>
      </w:r>
      <w:r>
        <w:rPr>
          <w:rFonts w:hint="eastAsia"/>
          <w:lang w:eastAsia="zh-CN"/>
        </w:rPr>
        <w:t>2</w:t>
      </w:r>
      <w:r>
        <w:t>.2</w:t>
      </w:r>
      <w:r>
        <w:tab/>
      </w:r>
      <w:r>
        <w:t>Security threats</w:t>
      </w:r>
      <w:bookmarkEnd w:id="182"/>
      <w:bookmarkEnd w:id="183"/>
      <w:bookmarkEnd w:id="184"/>
      <w:bookmarkEnd w:id="185"/>
      <w:bookmarkEnd w:id="186"/>
      <w:bookmarkEnd w:id="187"/>
      <w:bookmarkEnd w:id="188"/>
      <w:bookmarkEnd w:id="189"/>
      <w:bookmarkEnd w:id="190"/>
      <w:bookmarkEnd w:id="191"/>
      <w:bookmarkEnd w:id="192"/>
      <w:bookmarkEnd w:id="193"/>
      <w:bookmarkEnd w:id="194"/>
    </w:p>
    <w:p w14:paraId="16A01AD3" w14:textId="77777777" w:rsidR="003355D6" w:rsidRDefault="008060D4">
      <w:r>
        <w:t>Not applicable</w:t>
      </w:r>
    </w:p>
    <w:p w14:paraId="16A01AD4" w14:textId="77777777" w:rsidR="003355D6" w:rsidRDefault="008060D4">
      <w:pPr>
        <w:pStyle w:val="Heading3"/>
        <w:rPr>
          <w:lang w:eastAsia="zh-CN"/>
        </w:rPr>
      </w:pPr>
      <w:bookmarkStart w:id="195" w:name="_Toc62576086"/>
      <w:bookmarkStart w:id="196" w:name="_Toc62576402"/>
      <w:bookmarkStart w:id="197" w:name="_Toc62595766"/>
      <w:bookmarkStart w:id="198" w:name="_Toc62596208"/>
      <w:bookmarkStart w:id="199" w:name="_Toc62637587"/>
      <w:bookmarkStart w:id="200" w:name="_Toc66119443"/>
      <w:bookmarkStart w:id="201" w:name="_Toc72846426"/>
      <w:bookmarkStart w:id="202" w:name="_Toc72850597"/>
      <w:bookmarkStart w:id="203" w:name="_Toc72920017"/>
      <w:bookmarkStart w:id="204" w:name="_Toc80720274"/>
      <w:bookmarkStart w:id="205" w:name="_Toc80721016"/>
      <w:bookmarkStart w:id="206" w:name="_Toc80721318"/>
      <w:bookmarkStart w:id="207" w:name="_Toc81210073"/>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195"/>
      <w:bookmarkEnd w:id="196"/>
      <w:bookmarkEnd w:id="197"/>
      <w:bookmarkEnd w:id="198"/>
      <w:bookmarkEnd w:id="199"/>
      <w:bookmarkEnd w:id="200"/>
      <w:bookmarkEnd w:id="201"/>
      <w:bookmarkEnd w:id="202"/>
      <w:bookmarkEnd w:id="203"/>
      <w:bookmarkEnd w:id="204"/>
      <w:bookmarkEnd w:id="205"/>
      <w:bookmarkEnd w:id="206"/>
      <w:bookmarkEnd w:id="207"/>
    </w:p>
    <w:p w14:paraId="16A01AD5" w14:textId="77777777" w:rsidR="003355D6" w:rsidRDefault="008060D4">
      <w:r>
        <w:t>Not applicable</w:t>
      </w:r>
    </w:p>
    <w:p w14:paraId="16A01AD6" w14:textId="77777777" w:rsidR="003355D6" w:rsidRDefault="008060D4">
      <w:pPr>
        <w:pStyle w:val="Heading2"/>
        <w:rPr>
          <w:lang w:eastAsia="zh-CN"/>
        </w:rPr>
      </w:pPr>
      <w:bookmarkStart w:id="208" w:name="_Toc62576087"/>
      <w:bookmarkStart w:id="209" w:name="_Toc62576403"/>
      <w:bookmarkStart w:id="210" w:name="_Toc62595767"/>
      <w:bookmarkStart w:id="211" w:name="_Toc62596209"/>
      <w:bookmarkStart w:id="212" w:name="_Toc62637588"/>
      <w:bookmarkStart w:id="213" w:name="_Toc66119444"/>
      <w:bookmarkStart w:id="214" w:name="_Toc72846427"/>
      <w:bookmarkStart w:id="215" w:name="_Toc72850598"/>
      <w:bookmarkStart w:id="216" w:name="_Toc72920018"/>
      <w:bookmarkStart w:id="217" w:name="_Toc80720275"/>
      <w:bookmarkStart w:id="218" w:name="_Toc80721017"/>
      <w:bookmarkStart w:id="219" w:name="_Toc80721319"/>
      <w:bookmarkStart w:id="220" w:name="_Toc81210074"/>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16A01AD7" w14:textId="77777777" w:rsidR="003355D6" w:rsidRDefault="008060D4">
      <w:pPr>
        <w:pStyle w:val="Heading3"/>
      </w:pPr>
      <w:bookmarkStart w:id="221" w:name="_Toc62576088"/>
      <w:bookmarkStart w:id="222" w:name="_Toc62576404"/>
      <w:bookmarkStart w:id="223" w:name="_Toc62595768"/>
      <w:bookmarkStart w:id="224" w:name="_Toc62596210"/>
      <w:bookmarkStart w:id="225" w:name="_Toc62637589"/>
      <w:bookmarkStart w:id="226" w:name="_Toc66119445"/>
      <w:bookmarkStart w:id="227" w:name="_Toc72846428"/>
      <w:bookmarkStart w:id="228" w:name="_Toc72850599"/>
      <w:bookmarkStart w:id="229" w:name="_Toc72920019"/>
      <w:bookmarkStart w:id="230" w:name="_Toc80720276"/>
      <w:bookmarkStart w:id="231" w:name="_Toc80721018"/>
      <w:bookmarkStart w:id="232" w:name="_Toc80721320"/>
      <w:bookmarkStart w:id="233" w:name="_Toc81210075"/>
      <w:r>
        <w:rPr>
          <w:rFonts w:hint="eastAsia"/>
          <w:lang w:eastAsia="zh-CN"/>
        </w:rPr>
        <w:t>5</w:t>
      </w:r>
      <w:r>
        <w:t>.</w:t>
      </w:r>
      <w:r>
        <w:rPr>
          <w:rFonts w:hint="eastAsia"/>
          <w:lang w:eastAsia="zh-CN"/>
        </w:rPr>
        <w:t>3</w:t>
      </w:r>
      <w:r>
        <w:t>.1</w:t>
      </w:r>
      <w:r>
        <w:tab/>
        <w:t>Key issue details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16A01AD8" w14:textId="77777777" w:rsidR="003355D6" w:rsidRDefault="008060D4">
      <w:pPr>
        <w:rPr>
          <w:rFonts w:eastAsia="MS Mincho"/>
        </w:rPr>
      </w:pPr>
      <w:r>
        <w:rPr>
          <w:rFonts w:eastAsia="MS Mincho"/>
        </w:rPr>
        <w:t>In KI#3 of TR 23.752[</w:t>
      </w:r>
      <w:r>
        <w:rPr>
          <w:rFonts w:eastAsia="MS Mincho" w:hint="eastAsia"/>
          <w:lang w:eastAsia="zh-CN"/>
        </w:rPr>
        <w:t>2</w:t>
      </w:r>
      <w:r>
        <w:rPr>
          <w:rFonts w:eastAsia="MS Mincho"/>
        </w:rPr>
        <w:t>], the UE maybe be able to access the network via direct network communicat</w:t>
      </w:r>
      <w:r>
        <w:rPr>
          <w:rFonts w:eastAsia="MS Mincho"/>
        </w:rPr>
        <w:t xml:space="preserve">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SimSun" w:hAnsi="SimSun" w:hint="eastAsia"/>
          <w:lang w:eastAsia="zh-CN"/>
        </w:rPr>
        <w:t>#</w:t>
      </w:r>
      <w:r>
        <w:rPr>
          <w:rFonts w:eastAsia="MS Mincho"/>
        </w:rPr>
        <w:t>1 is a direct network communication path and path#2 and path#3 are indirect network communication paths via different UE-to-network Relays.</w:t>
      </w:r>
    </w:p>
    <w:p w14:paraId="16A01AD9" w14:textId="77777777" w:rsidR="003355D6" w:rsidRDefault="008060D4">
      <w:pPr>
        <w:ind w:leftChars="100" w:left="200"/>
        <w:rPr>
          <w:rFonts w:eastAsia="MS Mincho"/>
        </w:rPr>
      </w:pPr>
      <w:r>
        <w:object w:dxaOrig="8370" w:dyaOrig="2685" w14:anchorId="16A0255D">
          <v:shape id="_x0000_i1027" type="#_x0000_t75" style="width:418pt;height:135pt" o:ole="">
            <v:imagedata r:id="rId15" o:title=""/>
          </v:shape>
          <o:OLEObject Type="Embed" ProgID="Visio.Drawing.15" ShapeID="_x0000_i1027" DrawAspect="Content" ObjectID="_1693403808" r:id="rId16"/>
        </w:object>
      </w:r>
    </w:p>
    <w:p w14:paraId="16A01ADA" w14:textId="77777777" w:rsidR="003355D6" w:rsidRDefault="008060D4">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w:t>
      </w:r>
      <w:r>
        <w:rPr>
          <w:rFonts w:hint="eastAsia"/>
          <w:lang w:eastAsia="zh-CN"/>
        </w:rPr>
        <w:t>1</w:t>
      </w:r>
    </w:p>
    <w:p w14:paraId="16A01ADB" w14:textId="77777777" w:rsidR="003355D6" w:rsidRDefault="008060D4">
      <w:r>
        <w:t>The UE-to-Network relay is registered to the 5GS as a UE. In order to provide service to the remote UE, the UE-to-Network relay needs to establish an NR PC5 link with the Remote UE. Security for PC5 link establishment is documented for LTE Prose in TS 33</w:t>
      </w:r>
      <w:r>
        <w:t>.303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16A01ADC" w14:textId="77777777" w:rsidR="003355D6" w:rsidRDefault="008060D4">
      <w:r>
        <w:t xml:space="preserve">For </w:t>
      </w:r>
      <w:ins w:id="234" w:author="Alec Brusilovsky" w:date="2021-09-16T09:49:00Z">
        <w:r>
          <w:t xml:space="preserve">the </w:t>
        </w:r>
      </w:ins>
      <w:r>
        <w:t xml:space="preserve">UE-to-Network relay, two options (Layer-2 UE-to-Network relay and Layer-3 UE-to-Network relay) are under consideration in </w:t>
      </w:r>
      <w:bookmarkStart w:id="235" w:name="_Hlk46925789"/>
      <w:r>
        <w:t>TR 23.7</w:t>
      </w:r>
      <w:r>
        <w:t>52</w:t>
      </w:r>
      <w:bookmarkEnd w:id="235"/>
      <w:r>
        <w:t xml:space="preserve"> [</w:t>
      </w:r>
      <w:r>
        <w:rPr>
          <w:rFonts w:hint="eastAsia"/>
          <w:lang w:eastAsia="zh-CN"/>
        </w:rPr>
        <w:t>2</w:t>
      </w:r>
      <w:r>
        <w:t>]. Both options commonly provide network access service to remote UE with the following differences.</w:t>
      </w:r>
    </w:p>
    <w:p w14:paraId="16A01ADD" w14:textId="77777777" w:rsidR="003355D6" w:rsidRDefault="008060D4">
      <w:pPr>
        <w:numPr>
          <w:ilvl w:val="0"/>
          <w:numId w:val="1"/>
        </w:numPr>
      </w:pPr>
      <w:r>
        <w:t>Layer 2 relay: remote UE is registered to the 5GC and has an AS security context established with the gNB in the connected mode.</w:t>
      </w:r>
    </w:p>
    <w:p w14:paraId="16A01ADE" w14:textId="77777777" w:rsidR="003355D6" w:rsidRDefault="008060D4">
      <w:pPr>
        <w:numPr>
          <w:ilvl w:val="0"/>
          <w:numId w:val="1"/>
        </w:numPr>
      </w:pPr>
      <w:r>
        <w:t>Layer 3 relay: remote</w:t>
      </w:r>
      <w:r>
        <w:t xml:space="preserve"> UE may be registered to the 5GC, but does not have an AS security context.</w:t>
      </w:r>
    </w:p>
    <w:p w14:paraId="16A01ADF" w14:textId="77777777" w:rsidR="003355D6" w:rsidRDefault="008060D4">
      <w:r>
        <w:t>Both options described above require a PC5 unicast link between the remote UE and UE-to-Network relay. Therefore, it should be studied how to establish PC5 link securely (e.g., aut</w:t>
      </w:r>
      <w:r>
        <w:t>hentication and security context establishment) for both options.</w:t>
      </w:r>
    </w:p>
    <w:p w14:paraId="16A01AE0" w14:textId="77777777" w:rsidR="003355D6" w:rsidRDefault="008060D4">
      <w:pPr>
        <w:rPr>
          <w:noProof/>
        </w:rPr>
      </w:pPr>
      <w:r>
        <w:t>TR 23.752 [</w:t>
      </w:r>
      <w:r>
        <w:rPr>
          <w:rFonts w:hint="eastAsia"/>
          <w:lang w:eastAsia="zh-CN"/>
        </w:rPr>
        <w:t>2</w:t>
      </w:r>
      <w:r>
        <w:t xml:space="preserve">] in Clause </w:t>
      </w:r>
      <w:r>
        <w:rPr>
          <w:noProof/>
        </w:rPr>
        <w:t>5.3, Key Issue #3: Support of UE-to-Network Relay has the following key issue:</w:t>
      </w:r>
    </w:p>
    <w:p w14:paraId="16A01AE1" w14:textId="77777777" w:rsidR="003355D6" w:rsidRDefault="008060D4">
      <w:pPr>
        <w:ind w:left="284"/>
        <w:rPr>
          <w:i/>
          <w:iCs/>
          <w:noProof/>
        </w:rPr>
      </w:pPr>
      <w:r>
        <w:rPr>
          <w:i/>
          <w:iCs/>
          <w:noProof/>
        </w:rPr>
        <w:t>-</w:t>
      </w:r>
      <w:r>
        <w:rPr>
          <w:i/>
          <w:iCs/>
          <w:noProof/>
        </w:rPr>
        <w:tab/>
        <w:t xml:space="preserve">How to transfer data between the Remote UE and the network over the </w:t>
      </w:r>
      <w:r>
        <w:rPr>
          <w:i/>
          <w:iCs/>
          <w:noProof/>
        </w:rPr>
        <w:t>UE-to-Network Relay.</w:t>
      </w:r>
    </w:p>
    <w:p w14:paraId="16A01AE2" w14:textId="77777777" w:rsidR="003355D6" w:rsidRDefault="008060D4">
      <w:pPr>
        <w:ind w:left="284"/>
        <w:rPr>
          <w:i/>
          <w:iCs/>
          <w:noProof/>
        </w:rPr>
      </w:pPr>
      <w:r>
        <w:rPr>
          <w:i/>
          <w:iCs/>
          <w:noProof/>
        </w:rPr>
        <w:t>NOTE 1: Security and privacy aspects will be handled by SA WG3.</w:t>
      </w:r>
    </w:p>
    <w:p w14:paraId="16A01AE3" w14:textId="77777777" w:rsidR="003355D6" w:rsidRDefault="008060D4">
      <w:pPr>
        <w:rPr>
          <w:lang w:eastAsia="zh-CN"/>
        </w:rPr>
      </w:pPr>
      <w:r>
        <w:rPr>
          <w:lang w:eastAsia="zh-CN"/>
        </w:rPr>
        <w:t>The UE-to-Network Relay in 5G is enhanced compared to LTE</w:t>
      </w:r>
      <w:r>
        <w:rPr>
          <w:rFonts w:hint="eastAsia"/>
          <w:lang w:eastAsia="zh-CN"/>
        </w:rPr>
        <w:t xml:space="preserve"> </w:t>
      </w:r>
      <w:r>
        <w:rPr>
          <w:lang w:eastAsia="zh-CN"/>
        </w:rPr>
        <w:t xml:space="preserve">ProSe, to support commercial </w:t>
      </w:r>
      <w:ins w:id="236" w:author="Alec Brusilovsky" w:date="2021-09-16T09:49:00Z">
        <w:r>
          <w:rPr>
            <w:lang w:eastAsia="zh-CN"/>
          </w:rPr>
          <w:t xml:space="preserve">use </w:t>
        </w:r>
      </w:ins>
      <w:r>
        <w:rPr>
          <w:lang w:eastAsia="zh-CN"/>
        </w:rPr>
        <w:t>case</w:t>
      </w:r>
      <w:ins w:id="237" w:author="Alec Brusilovsky" w:date="2021-09-16T09:49:00Z">
        <w:r>
          <w:rPr>
            <w:lang w:eastAsia="zh-CN"/>
          </w:rPr>
          <w:t>s</w:t>
        </w:r>
      </w:ins>
      <w:r>
        <w:rPr>
          <w:lang w:eastAsia="zh-CN"/>
        </w:rPr>
        <w:t xml:space="preserve">. This may bring new security requirements compared to LTE Prose where the </w:t>
      </w:r>
      <w:r>
        <w:rPr>
          <w:lang w:eastAsia="zh-CN"/>
        </w:rPr>
        <w:t>UE-to-Network Relay is only used in public safety scenario as defined in clause 4.4.3 of TS 23.303[</w:t>
      </w:r>
      <w:r>
        <w:rPr>
          <w:rFonts w:hint="eastAsia"/>
          <w:lang w:eastAsia="zh-CN"/>
        </w:rPr>
        <w:t>5</w:t>
      </w:r>
      <w:r>
        <w:rPr>
          <w:lang w:eastAsia="zh-CN"/>
        </w:rPr>
        <w:t xml:space="preserve">]. Public safety enabled UEs can be considered under control by </w:t>
      </w:r>
      <w:ins w:id="238" w:author="Alec Brusilovsky" w:date="2021-09-16T09:50:00Z">
        <w:r>
          <w:rPr>
            <w:lang w:eastAsia="zh-CN"/>
          </w:rPr>
          <w:t xml:space="preserve">e.g., </w:t>
        </w:r>
      </w:ins>
      <w:r>
        <w:rPr>
          <w:lang w:eastAsia="zh-CN"/>
        </w:rPr>
        <w:t xml:space="preserve">police or government. </w:t>
      </w:r>
      <w:r>
        <w:rPr>
          <w:rFonts w:hint="eastAsia"/>
          <w:lang w:eastAsia="zh-CN"/>
        </w:rPr>
        <w:t>W</w:t>
      </w:r>
      <w:r>
        <w:rPr>
          <w:lang w:eastAsia="zh-CN"/>
        </w:rPr>
        <w:t>hen a UE-to-Network Relay is used in a commercial case, the UE-</w:t>
      </w:r>
      <w:r>
        <w:rPr>
          <w:lang w:eastAsia="zh-CN"/>
        </w:rPr>
        <w:t>to-network Relay may be a commercial UE that could belong to any person. In this case, the trust relationship between remote UE and relay UE is not as strong as the trust relationship between public safety-enabled UEs.</w:t>
      </w:r>
    </w:p>
    <w:p w14:paraId="16A01AE4" w14:textId="77777777" w:rsidR="003355D6" w:rsidRDefault="008060D4">
      <w:pPr>
        <w:pStyle w:val="Heading3"/>
      </w:pPr>
      <w:bookmarkStart w:id="239" w:name="_Toc62576089"/>
      <w:bookmarkStart w:id="240" w:name="_Toc62576405"/>
      <w:bookmarkStart w:id="241" w:name="_Toc62595769"/>
      <w:bookmarkStart w:id="242" w:name="_Toc62596211"/>
      <w:bookmarkStart w:id="243" w:name="_Toc62637590"/>
      <w:bookmarkStart w:id="244" w:name="_Toc66119446"/>
      <w:bookmarkStart w:id="245" w:name="_Toc72846429"/>
      <w:bookmarkStart w:id="246" w:name="_Toc72850600"/>
      <w:bookmarkStart w:id="247" w:name="_Toc72920020"/>
      <w:bookmarkStart w:id="248" w:name="_Toc80720277"/>
      <w:bookmarkStart w:id="249" w:name="_Toc80721019"/>
      <w:bookmarkStart w:id="250" w:name="_Toc80721321"/>
      <w:bookmarkStart w:id="251" w:name="_Toc81210076"/>
      <w:r>
        <w:rPr>
          <w:rFonts w:hint="eastAsia"/>
          <w:lang w:eastAsia="zh-CN"/>
        </w:rPr>
        <w:t>5</w:t>
      </w:r>
      <w:r>
        <w:t>.</w:t>
      </w:r>
      <w:r>
        <w:rPr>
          <w:rFonts w:hint="eastAsia"/>
          <w:lang w:eastAsia="zh-CN"/>
        </w:rPr>
        <w:t>3</w:t>
      </w:r>
      <w:r>
        <w:t>.2</w:t>
      </w:r>
      <w:r>
        <w:tab/>
        <w:t>Security threats</w:t>
      </w:r>
      <w:bookmarkEnd w:id="239"/>
      <w:bookmarkEnd w:id="240"/>
      <w:bookmarkEnd w:id="241"/>
      <w:bookmarkEnd w:id="242"/>
      <w:bookmarkEnd w:id="243"/>
      <w:bookmarkEnd w:id="244"/>
      <w:bookmarkEnd w:id="245"/>
      <w:bookmarkEnd w:id="246"/>
      <w:bookmarkEnd w:id="247"/>
      <w:bookmarkEnd w:id="248"/>
      <w:bookmarkEnd w:id="249"/>
      <w:bookmarkEnd w:id="250"/>
      <w:bookmarkEnd w:id="251"/>
    </w:p>
    <w:p w14:paraId="16A01AE5" w14:textId="77777777" w:rsidR="003355D6" w:rsidRDefault="008060D4">
      <w:r>
        <w:t>Lack of securi</w:t>
      </w:r>
      <w:r>
        <w:t>ty during PC5 link establishment for UE-to-Network relay may cause DoS attacks against the remote UE.</w:t>
      </w:r>
    </w:p>
    <w:p w14:paraId="16A01AE6" w14:textId="77777777" w:rsidR="003355D6" w:rsidRDefault="008060D4">
      <w:r>
        <w:lastRenderedPageBreak/>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16A01AE7" w14:textId="77777777" w:rsidR="003355D6" w:rsidRDefault="008060D4">
      <w:pPr>
        <w:rPr>
          <w:noProof/>
        </w:rPr>
      </w:pPr>
      <w:r>
        <w:rPr>
          <w:noProof/>
        </w:rPr>
        <w:t xml:space="preserve">Failure to protect integrity and confidentiality of information exchanged between the Remote </w:t>
      </w:r>
      <w:r>
        <w:rPr>
          <w:noProof/>
        </w:rPr>
        <w:t>UE and the network over the UE-to-Network Relay will open vulnerability in 5GS and allow various attacks such as unauthorised access. If the UE-to-Network Relay is compromised, the security (i.e., the integrity and confidentiality) of information between t</w:t>
      </w:r>
      <w:r>
        <w:rPr>
          <w:noProof/>
        </w:rPr>
        <w:t>he Remote UE and the network may be compromised.</w:t>
      </w:r>
    </w:p>
    <w:p w14:paraId="16A01AE8" w14:textId="77777777" w:rsidR="003355D6" w:rsidRDefault="008060D4">
      <w:pPr>
        <w:rPr>
          <w:noProof/>
        </w:rPr>
      </w:pPr>
      <w:r>
        <w:rPr>
          <w:noProof/>
        </w:rPr>
        <w:t>Failure to protect integrity and confidentiality of information during UE-to-Network Relay path change will open vulnerability in 5GS and allow various attacks resulting in unauthorised disclosure and modifi</w:t>
      </w:r>
      <w:r>
        <w:rPr>
          <w:noProof/>
        </w:rPr>
        <w:t xml:space="preserve">cation of information.  </w:t>
      </w:r>
    </w:p>
    <w:p w14:paraId="16A01AE9" w14:textId="77777777" w:rsidR="003355D6" w:rsidRDefault="008060D4">
      <w:pPr>
        <w:pStyle w:val="Heading3"/>
      </w:pPr>
      <w:bookmarkStart w:id="252" w:name="_Toc62576090"/>
      <w:bookmarkStart w:id="253" w:name="_Toc62576406"/>
      <w:bookmarkStart w:id="254" w:name="_Toc62595770"/>
      <w:bookmarkStart w:id="255" w:name="_Toc62596212"/>
      <w:bookmarkStart w:id="256" w:name="_Toc62637591"/>
      <w:bookmarkStart w:id="257" w:name="_Toc66119447"/>
      <w:bookmarkStart w:id="258" w:name="_Toc72846430"/>
      <w:bookmarkStart w:id="259" w:name="_Toc72850601"/>
      <w:bookmarkStart w:id="260" w:name="_Toc72920021"/>
      <w:bookmarkStart w:id="261" w:name="_Toc80720278"/>
      <w:bookmarkStart w:id="262" w:name="_Toc80721020"/>
      <w:bookmarkStart w:id="263" w:name="_Toc80721322"/>
      <w:bookmarkStart w:id="264" w:name="_Toc81210077"/>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16A01AEA" w14:textId="77777777" w:rsidR="003355D6" w:rsidRDefault="008060D4">
      <w:r>
        <w:t>The system shall support a secure means to establish a PC5 link between the remote UE and the UE-to-Network relay.</w:t>
      </w:r>
    </w:p>
    <w:p w14:paraId="16A01AEB" w14:textId="77777777" w:rsidR="003355D6" w:rsidRDefault="008060D4">
      <w:pPr>
        <w:rPr>
          <w:lang w:eastAsia="zh-CN"/>
        </w:rPr>
      </w:pPr>
      <w:r>
        <w:rPr>
          <w:lang w:eastAsia="zh-CN"/>
        </w:rPr>
        <w:t>Confidentiality protection, Integrity protection and replay protection shall b</w:t>
      </w:r>
      <w:r>
        <w:rPr>
          <w:lang w:eastAsia="zh-CN"/>
        </w:rPr>
        <w:t>e supported between the remote UE and the 3GPP network.</w:t>
      </w:r>
    </w:p>
    <w:p w14:paraId="16A01AEC" w14:textId="77777777" w:rsidR="003355D6" w:rsidRDefault="008060D4">
      <w:pPr>
        <w:rPr>
          <w:noProof/>
        </w:rPr>
      </w:pPr>
      <w:bookmarkStart w:id="265" w:name="_Toc39138076"/>
      <w:r>
        <w:rPr>
          <w:noProof/>
        </w:rPr>
        <w:t>3GPP system shall provide means to protect security (i.e., the integrity and confidentiality) of information during UE-to-Network Relay path switch.</w:t>
      </w:r>
    </w:p>
    <w:p w14:paraId="16A01AED" w14:textId="77777777" w:rsidR="003355D6" w:rsidRDefault="008060D4">
      <w:pPr>
        <w:pStyle w:val="Heading2"/>
      </w:pPr>
      <w:bookmarkStart w:id="266" w:name="_Toc62576091"/>
      <w:bookmarkStart w:id="267" w:name="_Toc62576407"/>
      <w:bookmarkStart w:id="268" w:name="_Toc62595771"/>
      <w:bookmarkStart w:id="269" w:name="_Toc62596213"/>
      <w:bookmarkStart w:id="270" w:name="_Toc62637592"/>
      <w:bookmarkStart w:id="271" w:name="_Toc66119448"/>
      <w:bookmarkStart w:id="272" w:name="_Toc72846431"/>
      <w:bookmarkStart w:id="273" w:name="_Toc72850602"/>
      <w:bookmarkStart w:id="274" w:name="_Toc72920022"/>
      <w:bookmarkStart w:id="275" w:name="_Toc80720279"/>
      <w:bookmarkStart w:id="276" w:name="_Toc80721021"/>
      <w:bookmarkStart w:id="277" w:name="_Toc80721323"/>
      <w:bookmarkStart w:id="278" w:name="_Toc81210078"/>
      <w:r>
        <w:rPr>
          <w:rFonts w:hint="eastAsia"/>
          <w:lang w:eastAsia="zh-CN"/>
        </w:rPr>
        <w:t>5</w:t>
      </w:r>
      <w:r>
        <w:t>.</w:t>
      </w:r>
      <w:r>
        <w:rPr>
          <w:rFonts w:hint="eastAsia"/>
          <w:lang w:eastAsia="zh-CN"/>
        </w:rPr>
        <w:t>4</w:t>
      </w:r>
      <w:r>
        <w:tab/>
        <w:t>Key issue #</w:t>
      </w:r>
      <w:r>
        <w:rPr>
          <w:rFonts w:hint="eastAsia"/>
          <w:lang w:eastAsia="zh-CN"/>
        </w:rPr>
        <w:t>4</w:t>
      </w:r>
      <w:r>
        <w:t xml:space="preserve">: </w:t>
      </w:r>
      <w:bookmarkEnd w:id="265"/>
      <w:r>
        <w:t>Authorization in the UE-to-Networ</w:t>
      </w:r>
      <w:r>
        <w:t>k relay scenario</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16A01AEE" w14:textId="77777777" w:rsidR="003355D6" w:rsidRDefault="008060D4">
      <w:pPr>
        <w:pStyle w:val="Heading3"/>
        <w:rPr>
          <w:lang w:eastAsia="zh-CN"/>
        </w:rPr>
      </w:pPr>
      <w:bookmarkStart w:id="279" w:name="_Toc39138077"/>
      <w:bookmarkStart w:id="280" w:name="_Toc62576092"/>
      <w:bookmarkStart w:id="281" w:name="_Toc62576408"/>
      <w:bookmarkStart w:id="282" w:name="_Toc62595772"/>
      <w:bookmarkStart w:id="283" w:name="_Toc62596214"/>
      <w:bookmarkStart w:id="284" w:name="_Toc62637593"/>
      <w:bookmarkStart w:id="285" w:name="_Toc66119449"/>
      <w:bookmarkStart w:id="286" w:name="_Toc72846432"/>
      <w:bookmarkStart w:id="287" w:name="_Toc72850603"/>
      <w:bookmarkStart w:id="288" w:name="_Toc72920023"/>
      <w:bookmarkStart w:id="289" w:name="_Toc80720280"/>
      <w:bookmarkStart w:id="290" w:name="_Toc80721022"/>
      <w:bookmarkStart w:id="291" w:name="_Toc80721324"/>
      <w:bookmarkStart w:id="292" w:name="_Toc81210079"/>
      <w:bookmarkStart w:id="293" w:name="_Toc39138078"/>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lang w:eastAsia="zh-CN"/>
        </w:rPr>
        <w:t xml:space="preserve"> </w:t>
      </w:r>
    </w:p>
    <w:p w14:paraId="16A01AEF" w14:textId="77777777" w:rsidR="003355D6" w:rsidRDefault="008060D4">
      <w:pPr>
        <w:rPr>
          <w:i/>
          <w:iCs/>
          <w:noProof/>
        </w:rPr>
      </w:pPr>
      <w:r>
        <w:rPr>
          <w:noProof/>
        </w:rPr>
        <w:t xml:space="preserve">3GPP system has to be able to authorise a UE to access 5GC via a 5G UE-to-Network Relay and to authorise a UE to perform as a UE-to-Network Relay. Without </w:t>
      </w:r>
      <w:del w:id="294" w:author="Alec Brusilovsky" w:date="2021-09-16T09:52:00Z">
        <w:r>
          <w:rPr>
            <w:noProof/>
          </w:rPr>
          <w:delText xml:space="preserve">a </w:delText>
        </w:r>
      </w:del>
      <w:r>
        <w:rPr>
          <w:noProof/>
        </w:rPr>
        <w:t xml:space="preserve">proper authorisation, unauthorised entities will be able </w:t>
      </w:r>
      <w:r>
        <w:rPr>
          <w:noProof/>
        </w:rPr>
        <w:t>to access 5GC via UE-to-Network Relay or act as UE-to-Network Relays creating a vulnerability and causing possible (D)DOS attacks or leading to unauthorised service usage on both 5GS and UE-to-Network Relay.</w:t>
      </w:r>
    </w:p>
    <w:p w14:paraId="16A01AF0" w14:textId="77777777" w:rsidR="003355D6" w:rsidRDefault="008060D4">
      <w:pPr>
        <w:rPr>
          <w:lang w:eastAsia="zh-CN"/>
        </w:rPr>
      </w:pPr>
      <w:r>
        <w:rPr>
          <w:lang w:eastAsia="zh-CN"/>
        </w:rPr>
        <w:t>TR 23.752 [</w:t>
      </w:r>
      <w:r>
        <w:rPr>
          <w:rFonts w:hint="eastAsia"/>
          <w:lang w:eastAsia="zh-CN"/>
        </w:rPr>
        <w:t>2</w:t>
      </w:r>
      <w:r>
        <w:rPr>
          <w:lang w:eastAsia="zh-CN"/>
        </w:rPr>
        <w:t xml:space="preserve">], key issue #3 describes the issue </w:t>
      </w:r>
      <w:r>
        <w:rPr>
          <w:lang w:eastAsia="zh-CN"/>
        </w:rPr>
        <w:t>on the support of UE-to-</w:t>
      </w:r>
      <w:r>
        <w:rPr>
          <w:rFonts w:hint="eastAsia"/>
          <w:lang w:eastAsia="zh-CN"/>
        </w:rPr>
        <w:t>Network</w:t>
      </w:r>
      <w:r>
        <w:rPr>
          <w:lang w:eastAsia="zh-CN"/>
        </w:rPr>
        <w:t xml:space="preserve"> Relay, i.e.</w:t>
      </w:r>
    </w:p>
    <w:p w14:paraId="16A01AF1" w14:textId="77777777" w:rsidR="003355D6" w:rsidRDefault="008060D4">
      <w:pPr>
        <w:pStyle w:val="B1"/>
        <w:rPr>
          <w:i/>
        </w:rPr>
      </w:pPr>
      <w:r>
        <w:rPr>
          <w:i/>
          <w:lang w:eastAsia="zh-CN"/>
        </w:rPr>
        <w:t>“</w:t>
      </w:r>
      <w:r>
        <w:rPr>
          <w:i/>
        </w:rPr>
        <w:t>-How to authorize a UE to be a 5G UE-to-Network Relay and how to authorize a UE to access 5GC via a 5G UE-to-Network Relay.</w:t>
      </w:r>
    </w:p>
    <w:p w14:paraId="16A01AF2" w14:textId="77777777" w:rsidR="003355D6" w:rsidRDefault="008060D4">
      <w:pPr>
        <w:pStyle w:val="B1"/>
        <w:tabs>
          <w:tab w:val="left" w:pos="3963"/>
        </w:tabs>
        <w:rPr>
          <w:i/>
        </w:rPr>
      </w:pPr>
      <w:r>
        <w:rPr>
          <w:i/>
        </w:rPr>
        <w:t>…</w:t>
      </w:r>
      <w:r>
        <w:rPr>
          <w:i/>
        </w:rPr>
        <w:tab/>
      </w:r>
      <w:r>
        <w:rPr>
          <w:i/>
        </w:rPr>
        <w:tab/>
      </w:r>
    </w:p>
    <w:p w14:paraId="16A01AF3" w14:textId="77777777" w:rsidR="003355D6" w:rsidRDefault="008060D4">
      <w:pPr>
        <w:pStyle w:val="B1"/>
        <w:rPr>
          <w:i/>
          <w:lang w:eastAsia="zh-CN"/>
        </w:rPr>
      </w:pPr>
      <w:r>
        <w:rPr>
          <w:i/>
        </w:rPr>
        <w:t>NOTE 1: Security and privacy aspects will be handled by SA WG3</w:t>
      </w:r>
      <w:r>
        <w:rPr>
          <w:i/>
          <w:lang w:eastAsia="zh-CN"/>
        </w:rPr>
        <w:t>”</w:t>
      </w:r>
    </w:p>
    <w:p w14:paraId="16A01AF4" w14:textId="77777777" w:rsidR="003355D6" w:rsidRDefault="008060D4">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16A01AF5" w14:textId="77777777" w:rsidR="003355D6" w:rsidRDefault="008060D4">
      <w:pPr>
        <w:rPr>
          <w:lang w:eastAsia="zh-CN"/>
        </w:rPr>
      </w:pPr>
      <w:r>
        <w:rPr>
          <w:lang w:eastAsia="zh-CN"/>
        </w:rPr>
        <w:t xml:space="preserve">In addition, the following </w:t>
      </w:r>
      <w:r>
        <w:rPr>
          <w:lang w:eastAsia="zh-CN"/>
        </w:rPr>
        <w:t>aspects of how the network authorizes the Remote UE via the UE-to-Network Relay need to be studied:</w:t>
      </w:r>
    </w:p>
    <w:p w14:paraId="16A01AF6" w14:textId="77777777" w:rsidR="003355D6" w:rsidRDefault="008060D4">
      <w:pPr>
        <w:numPr>
          <w:ilvl w:val="0"/>
          <w:numId w:val="3"/>
        </w:numPr>
        <w:rPr>
          <w:lang w:eastAsia="zh-CN"/>
        </w:rPr>
      </w:pPr>
      <w:r>
        <w:rPr>
          <w:rFonts w:eastAsia="Malgun Gothic"/>
          <w:lang w:eastAsia="ko-KR"/>
        </w:rPr>
        <w:t xml:space="preserve">Should there be different authorization mechanisms for </w:t>
      </w:r>
      <w:r>
        <w:rPr>
          <w:rFonts w:eastAsia="Malgun Gothic" w:hint="eastAsia"/>
          <w:lang w:eastAsia="ko-KR"/>
        </w:rPr>
        <w:t>L2 and L3 relay</w:t>
      </w:r>
      <w:r>
        <w:rPr>
          <w:rFonts w:eastAsia="Malgun Gothic"/>
          <w:lang w:eastAsia="ko-KR"/>
        </w:rPr>
        <w:t>?</w:t>
      </w:r>
    </w:p>
    <w:p w14:paraId="16A01AF7" w14:textId="77777777" w:rsidR="003355D6" w:rsidRDefault="008060D4">
      <w:pPr>
        <w:numPr>
          <w:ilvl w:val="0"/>
          <w:numId w:val="3"/>
        </w:numPr>
        <w:rPr>
          <w:lang w:eastAsia="zh-CN"/>
        </w:rPr>
      </w:pPr>
      <w:r>
        <w:rPr>
          <w:lang w:eastAsia="zh-CN"/>
        </w:rPr>
        <w:t>Which Network Functions should be involved in the Remote UE authorization?</w:t>
      </w:r>
    </w:p>
    <w:p w14:paraId="16A01AF8" w14:textId="77777777" w:rsidR="003355D6" w:rsidRDefault="008060D4">
      <w:pPr>
        <w:numPr>
          <w:ilvl w:val="0"/>
          <w:numId w:val="3"/>
        </w:numPr>
        <w:rPr>
          <w:lang w:eastAsia="zh-CN"/>
        </w:rPr>
      </w:pPr>
      <w:r>
        <w:rPr>
          <w:lang w:eastAsia="zh-CN"/>
        </w:rPr>
        <w:t>What type</w:t>
      </w:r>
      <w:r>
        <w:rPr>
          <w:lang w:eastAsia="zh-CN"/>
        </w:rPr>
        <w:t xml:space="preserve"> of information (e.g. identifiers) should the Remote UE provide to the network via the UE-to-Network Relay and how should it be used for Remote UE authorization?</w:t>
      </w:r>
    </w:p>
    <w:p w14:paraId="16A01AF9" w14:textId="77777777" w:rsidR="003355D6" w:rsidRDefault="008060D4">
      <w:pPr>
        <w:rPr>
          <w:lang w:eastAsia="zh-CN"/>
        </w:rPr>
      </w:pPr>
      <w:r>
        <w:rPr>
          <w:lang w:eastAsia="zh-CN"/>
        </w:rPr>
        <w:t xml:space="preserve">This key issue is to study the </w:t>
      </w:r>
      <w:r>
        <w:t>authorization issue in the UE-to-Network relay scenario</w:t>
      </w:r>
      <w:r>
        <w:rPr>
          <w:lang w:eastAsia="zh-CN"/>
        </w:rPr>
        <w:t>.</w:t>
      </w:r>
    </w:p>
    <w:p w14:paraId="16A01AFA" w14:textId="77777777" w:rsidR="003355D6" w:rsidRDefault="008060D4">
      <w:pPr>
        <w:pStyle w:val="Heading3"/>
        <w:rPr>
          <w:lang w:eastAsia="zh-CN"/>
        </w:rPr>
      </w:pPr>
      <w:bookmarkStart w:id="295" w:name="_Toc62576093"/>
      <w:bookmarkStart w:id="296" w:name="_Toc62576409"/>
      <w:bookmarkStart w:id="297" w:name="_Toc62595773"/>
      <w:bookmarkStart w:id="298" w:name="_Toc62596215"/>
      <w:bookmarkStart w:id="299" w:name="_Toc62637594"/>
      <w:bookmarkStart w:id="300" w:name="_Toc66119450"/>
      <w:bookmarkStart w:id="301" w:name="_Toc72846433"/>
      <w:bookmarkStart w:id="302" w:name="_Toc72850604"/>
      <w:bookmarkStart w:id="303" w:name="_Toc72920024"/>
      <w:bookmarkStart w:id="304" w:name="_Toc80720281"/>
      <w:bookmarkStart w:id="305" w:name="_Toc80721023"/>
      <w:bookmarkStart w:id="306" w:name="_Toc80721325"/>
      <w:bookmarkStart w:id="307" w:name="_Toc81210080"/>
      <w:r>
        <w:rPr>
          <w:rFonts w:hint="eastAsia"/>
          <w:lang w:eastAsia="zh-CN"/>
        </w:rPr>
        <w:t>5</w:t>
      </w:r>
      <w:r>
        <w:rPr>
          <w:lang w:eastAsia="zh-CN"/>
        </w:rPr>
        <w:t>.</w:t>
      </w:r>
      <w:r>
        <w:rPr>
          <w:rFonts w:hint="eastAsia"/>
          <w:lang w:eastAsia="zh-CN"/>
        </w:rPr>
        <w:t>4</w:t>
      </w:r>
      <w:r>
        <w:rPr>
          <w:lang w:eastAsia="zh-CN"/>
        </w:rPr>
        <w:t>.2</w:t>
      </w:r>
      <w:r>
        <w:rPr>
          <w:lang w:eastAsia="zh-CN"/>
        </w:rPr>
        <w:tab/>
      </w:r>
      <w:bookmarkEnd w:id="293"/>
      <w:r>
        <w:t>Security threats</w:t>
      </w:r>
      <w:bookmarkEnd w:id="295"/>
      <w:bookmarkEnd w:id="296"/>
      <w:bookmarkEnd w:id="297"/>
      <w:bookmarkEnd w:id="298"/>
      <w:bookmarkEnd w:id="299"/>
      <w:bookmarkEnd w:id="300"/>
      <w:bookmarkEnd w:id="301"/>
      <w:bookmarkEnd w:id="302"/>
      <w:bookmarkEnd w:id="303"/>
      <w:bookmarkEnd w:id="304"/>
      <w:bookmarkEnd w:id="305"/>
      <w:bookmarkEnd w:id="306"/>
      <w:bookmarkEnd w:id="307"/>
    </w:p>
    <w:p w14:paraId="16A01AFB" w14:textId="77777777" w:rsidR="003355D6" w:rsidRDefault="008060D4">
      <w:pPr>
        <w:rPr>
          <w:rFonts w:eastAsia="MS Mincho"/>
          <w:lang w:eastAsia="ja-JP"/>
        </w:rPr>
      </w:pPr>
      <w:bookmarkStart w:id="308" w:name="_Toc39138079"/>
      <w:r>
        <w:rPr>
          <w:rFonts w:eastAsia="MS Mincho"/>
          <w:lang w:eastAsia="ja-JP"/>
        </w:rPr>
        <w:t>An attacker may impersonate the UE-to-Network Relay.</w:t>
      </w:r>
      <w:r>
        <w:rPr>
          <w:rFonts w:eastAsia="MS Mincho" w:hint="eastAsia"/>
          <w:lang w:eastAsia="zh-CN"/>
        </w:rPr>
        <w:t xml:space="preserve"> </w:t>
      </w:r>
      <w:r>
        <w:t>If the authorization of the UE-to-Network relay role is not supported, the attacker UE could play the UE-to-Network relay role</w:t>
      </w:r>
      <w:del w:id="309" w:author="Alec Brusilovsky" w:date="2021-09-16T09:52:00Z">
        <w:r>
          <w:delText>,</w:delText>
        </w:r>
      </w:del>
      <w:r>
        <w:t xml:space="preserve"> and force a UE to camp on to it by passing all the message</w:t>
      </w:r>
      <w:ins w:id="310" w:author="Alec Brusilovsky" w:date="2021-09-16T09:52:00Z">
        <w:r>
          <w:t>s</w:t>
        </w:r>
      </w:ins>
      <w:del w:id="311" w:author="Alec Brusilovsky" w:date="2021-09-16T09:52:00Z">
        <w:r>
          <w:delText xml:space="preserve"> on</w:delText>
        </w:r>
      </w:del>
      <w:r>
        <w:t xml:space="preserve"> between the UE and the network. It may then deny the UE services between the two UEs, such as drop the message. </w:t>
      </w:r>
    </w:p>
    <w:p w14:paraId="16A01AFC" w14:textId="77777777" w:rsidR="003355D6" w:rsidRDefault="008060D4">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w:t>
      </w:r>
      <w:r>
        <w:t>E role, and arbitrarily consume the services provided by the UE-to-Network relay. The charging of the attac</w:t>
      </w:r>
      <w:r>
        <w:rPr>
          <w:rFonts w:hint="eastAsia"/>
          <w:lang w:eastAsia="zh-CN"/>
        </w:rPr>
        <w:t>k</w:t>
      </w:r>
      <w:r>
        <w:t>er UE as a remote UE may not be supported.</w:t>
      </w:r>
    </w:p>
    <w:p w14:paraId="16A01AFD" w14:textId="77777777" w:rsidR="003355D6" w:rsidRDefault="008060D4">
      <w:pPr>
        <w:pStyle w:val="Heading3"/>
        <w:rPr>
          <w:lang w:eastAsia="zh-CN"/>
        </w:rPr>
      </w:pPr>
      <w:bookmarkStart w:id="312" w:name="_Toc62576094"/>
      <w:bookmarkStart w:id="313" w:name="_Toc62576410"/>
      <w:bookmarkStart w:id="314" w:name="_Toc62595774"/>
      <w:bookmarkStart w:id="315" w:name="_Toc62596216"/>
      <w:bookmarkStart w:id="316" w:name="_Toc62637595"/>
      <w:bookmarkStart w:id="317" w:name="_Toc66119451"/>
      <w:bookmarkStart w:id="318" w:name="_Toc72846434"/>
      <w:bookmarkStart w:id="319" w:name="_Toc72850605"/>
      <w:bookmarkStart w:id="320" w:name="_Toc72920025"/>
      <w:bookmarkStart w:id="321" w:name="_Toc80720282"/>
      <w:bookmarkStart w:id="322" w:name="_Toc80721024"/>
      <w:bookmarkStart w:id="323" w:name="_Toc80721326"/>
      <w:bookmarkStart w:id="324" w:name="_Toc81210081"/>
      <w:r>
        <w:rPr>
          <w:rFonts w:hint="eastAsia"/>
          <w:lang w:eastAsia="zh-CN"/>
        </w:rPr>
        <w:lastRenderedPageBreak/>
        <w:t>5</w:t>
      </w:r>
      <w:r>
        <w:rPr>
          <w:lang w:eastAsia="zh-CN"/>
        </w:rPr>
        <w:t>.</w:t>
      </w:r>
      <w:r>
        <w:rPr>
          <w:rFonts w:hint="eastAsia"/>
          <w:lang w:eastAsia="zh-CN"/>
        </w:rPr>
        <w:t>4</w:t>
      </w:r>
      <w:r>
        <w:rPr>
          <w:lang w:eastAsia="zh-CN"/>
        </w:rPr>
        <w:t>.3</w:t>
      </w:r>
      <w:r>
        <w:rPr>
          <w:lang w:eastAsia="zh-CN"/>
        </w:rPr>
        <w:tab/>
        <w:t>Potential security requirements</w:t>
      </w:r>
      <w:bookmarkEnd w:id="308"/>
      <w:bookmarkEnd w:id="312"/>
      <w:bookmarkEnd w:id="313"/>
      <w:bookmarkEnd w:id="314"/>
      <w:bookmarkEnd w:id="315"/>
      <w:bookmarkEnd w:id="316"/>
      <w:bookmarkEnd w:id="317"/>
      <w:bookmarkEnd w:id="318"/>
      <w:bookmarkEnd w:id="319"/>
      <w:bookmarkEnd w:id="320"/>
      <w:bookmarkEnd w:id="321"/>
      <w:bookmarkEnd w:id="322"/>
      <w:bookmarkEnd w:id="323"/>
      <w:bookmarkEnd w:id="324"/>
    </w:p>
    <w:p w14:paraId="16A01AFE" w14:textId="77777777" w:rsidR="003355D6" w:rsidRDefault="008060D4">
      <w:r>
        <w:t>The 5GS shall support the authorisation of the UE as a UE-to-Networ</w:t>
      </w:r>
      <w:r>
        <w:t>k relay in the UE-to-Network relay scenario.</w:t>
      </w:r>
    </w:p>
    <w:p w14:paraId="16A01AFF" w14:textId="77777777" w:rsidR="003355D6" w:rsidRDefault="008060D4">
      <w:r>
        <w:t>The 5GS shall support the authorisation of the UE as a Remote UE in the UE-to-Network relay scenario.</w:t>
      </w:r>
    </w:p>
    <w:p w14:paraId="16A01B00" w14:textId="77777777" w:rsidR="003355D6" w:rsidRDefault="008060D4">
      <w:pPr>
        <w:pStyle w:val="Heading2"/>
      </w:pPr>
      <w:bookmarkStart w:id="325" w:name="_Toc536799386"/>
      <w:bookmarkStart w:id="326" w:name="_Toc536799438"/>
      <w:bookmarkStart w:id="327" w:name="_Toc536799490"/>
      <w:bookmarkStart w:id="328" w:name="_Toc62576095"/>
      <w:bookmarkStart w:id="329" w:name="_Toc62576411"/>
      <w:bookmarkStart w:id="330" w:name="_Toc62595775"/>
      <w:bookmarkStart w:id="331" w:name="_Toc62596217"/>
      <w:bookmarkStart w:id="332" w:name="_Toc62637596"/>
      <w:bookmarkStart w:id="333" w:name="_Toc66119452"/>
      <w:bookmarkStart w:id="334" w:name="_Toc72846435"/>
      <w:bookmarkStart w:id="335" w:name="_Toc72850606"/>
      <w:bookmarkStart w:id="336" w:name="_Toc72920026"/>
      <w:bookmarkStart w:id="337" w:name="_Toc80720283"/>
      <w:bookmarkStart w:id="338" w:name="_Toc80721025"/>
      <w:bookmarkStart w:id="339" w:name="_Toc80721327"/>
      <w:bookmarkStart w:id="340" w:name="_Toc81210082"/>
      <w:r>
        <w:rPr>
          <w:rFonts w:hint="eastAsia"/>
          <w:lang w:eastAsia="zh-CN"/>
        </w:rPr>
        <w:t>5</w:t>
      </w:r>
      <w:r>
        <w:t>.</w:t>
      </w:r>
      <w:r>
        <w:rPr>
          <w:rFonts w:hint="eastAsia"/>
          <w:lang w:eastAsia="zh-CN"/>
        </w:rPr>
        <w:t>5</w:t>
      </w:r>
      <w:r>
        <w:tab/>
        <w:t>Key Issue #</w:t>
      </w:r>
      <w:r>
        <w:rPr>
          <w:rFonts w:hint="eastAsia"/>
          <w:lang w:eastAsia="zh-CN"/>
        </w:rPr>
        <w:t>5</w:t>
      </w:r>
      <w:r>
        <w:t xml:space="preserve">: </w:t>
      </w:r>
      <w:bookmarkStart w:id="341" w:name="_Toc536799387"/>
      <w:bookmarkStart w:id="342" w:name="_Toc536799439"/>
      <w:bookmarkStart w:id="343" w:name="_Toc536799491"/>
      <w:bookmarkEnd w:id="325"/>
      <w:bookmarkEnd w:id="326"/>
      <w:bookmarkEnd w:id="327"/>
      <w:r>
        <w:rPr>
          <w:noProof/>
        </w:rPr>
        <w:t>Privacy protection over the UE-to-Network Relay</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16A01B01" w14:textId="77777777" w:rsidR="003355D6" w:rsidRDefault="008060D4">
      <w:pPr>
        <w:pStyle w:val="Heading3"/>
      </w:pPr>
      <w:bookmarkStart w:id="344" w:name="_Toc62576096"/>
      <w:bookmarkStart w:id="345" w:name="_Toc62576412"/>
      <w:bookmarkStart w:id="346" w:name="_Toc62595776"/>
      <w:bookmarkStart w:id="347" w:name="_Toc62596218"/>
      <w:bookmarkStart w:id="348" w:name="_Toc62637597"/>
      <w:bookmarkStart w:id="349" w:name="_Toc66119453"/>
      <w:bookmarkStart w:id="350" w:name="_Toc72846436"/>
      <w:bookmarkStart w:id="351" w:name="_Toc72850607"/>
      <w:bookmarkStart w:id="352" w:name="_Toc72920027"/>
      <w:bookmarkStart w:id="353" w:name="_Toc80720284"/>
      <w:bookmarkStart w:id="354" w:name="_Toc80721026"/>
      <w:bookmarkStart w:id="355" w:name="_Toc80721328"/>
      <w:bookmarkStart w:id="356" w:name="_Toc81210083"/>
      <w:bookmarkStart w:id="357" w:name="_Toc536799388"/>
      <w:bookmarkStart w:id="358" w:name="_Toc536799440"/>
      <w:bookmarkStart w:id="359" w:name="_Toc536799492"/>
      <w:bookmarkEnd w:id="341"/>
      <w:bookmarkEnd w:id="342"/>
      <w:bookmarkEnd w:id="343"/>
      <w:r>
        <w:rPr>
          <w:rFonts w:hint="eastAsia"/>
          <w:lang w:eastAsia="zh-CN"/>
        </w:rPr>
        <w:t>5</w:t>
      </w:r>
      <w:r>
        <w:t>.</w:t>
      </w:r>
      <w:r>
        <w:rPr>
          <w:rFonts w:hint="eastAsia"/>
          <w:lang w:eastAsia="zh-CN"/>
        </w:rPr>
        <w:t>5</w:t>
      </w:r>
      <w:r>
        <w:t>.</w:t>
      </w:r>
      <w:r>
        <w:rPr>
          <w:rFonts w:hint="eastAsia"/>
          <w:lang w:eastAsia="zh-CN"/>
        </w:rPr>
        <w:t>1</w:t>
      </w:r>
      <w:r>
        <w:tab/>
        <w:t>Key issue details</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16A01B02" w14:textId="77777777" w:rsidR="003355D6" w:rsidRDefault="008060D4">
      <w:pPr>
        <w:rPr>
          <w:noProof/>
        </w:rPr>
      </w:pPr>
      <w:r>
        <w:rPr>
          <w:noProof/>
        </w:rPr>
        <w:t xml:space="preserve">3GPP system has </w:t>
      </w:r>
      <w:r>
        <w:rPr>
          <w:noProof/>
        </w:rPr>
        <w:t>to be able to protect the privacy of the Remote UE that is using the UE-to-Network Relay. Failure to protect the privacy of the Remote UE that is using the UE-to-Network Relay will open vulnerability in 5GS and allow various privacy attacks including traci</w:t>
      </w:r>
      <w:r>
        <w:rPr>
          <w:noProof/>
        </w:rPr>
        <w:t>ng and tracking of identities.</w:t>
      </w:r>
    </w:p>
    <w:p w14:paraId="16A01B03" w14:textId="77777777" w:rsidR="003355D6" w:rsidRDefault="008060D4">
      <w:pPr>
        <w:rPr>
          <w:noProof/>
        </w:rPr>
      </w:pPr>
      <w:r>
        <w:t>TR 23.752 [</w:t>
      </w:r>
      <w:r>
        <w:rPr>
          <w:rFonts w:hint="eastAsia"/>
          <w:lang w:eastAsia="zh-CN"/>
        </w:rPr>
        <w:t>2</w:t>
      </w:r>
      <w:r>
        <w:t xml:space="preserve">] in Clause </w:t>
      </w:r>
      <w:r>
        <w:rPr>
          <w:noProof/>
        </w:rPr>
        <w:t>5.3, Key Issue #3: Support of UE-to-Network Relay has the following key issue:</w:t>
      </w:r>
    </w:p>
    <w:p w14:paraId="16A01B04" w14:textId="77777777" w:rsidR="003355D6" w:rsidRDefault="008060D4">
      <w:pPr>
        <w:ind w:left="284"/>
        <w:rPr>
          <w:i/>
          <w:iCs/>
          <w:noProof/>
        </w:rPr>
      </w:pPr>
      <w:r>
        <w:rPr>
          <w:i/>
          <w:iCs/>
          <w:noProof/>
        </w:rPr>
        <w:t>-</w:t>
      </w:r>
      <w:r>
        <w:rPr>
          <w:i/>
          <w:iCs/>
          <w:noProof/>
        </w:rPr>
        <w:tab/>
        <w:t>How to transfer data between the Remote UE and the network over the UE-to-Network Relay.</w:t>
      </w:r>
    </w:p>
    <w:p w14:paraId="16A01B05" w14:textId="77777777" w:rsidR="003355D6" w:rsidRDefault="008060D4">
      <w:pPr>
        <w:ind w:left="284"/>
        <w:rPr>
          <w:i/>
          <w:iCs/>
          <w:noProof/>
        </w:rPr>
      </w:pPr>
      <w:r>
        <w:rPr>
          <w:i/>
          <w:iCs/>
          <w:noProof/>
        </w:rPr>
        <w:t>NOTE 1: Security and privacy as</w:t>
      </w:r>
      <w:r>
        <w:rPr>
          <w:i/>
          <w:iCs/>
          <w:noProof/>
        </w:rPr>
        <w:t>pects will be handled by SA WG3.</w:t>
      </w:r>
    </w:p>
    <w:p w14:paraId="16A01B06" w14:textId="77777777" w:rsidR="003355D6" w:rsidRDefault="008060D4">
      <w:pPr>
        <w:pStyle w:val="Heading3"/>
      </w:pPr>
      <w:bookmarkStart w:id="360" w:name="_Toc62576097"/>
      <w:bookmarkStart w:id="361" w:name="_Toc62576413"/>
      <w:bookmarkStart w:id="362" w:name="_Toc62595777"/>
      <w:bookmarkStart w:id="363" w:name="_Toc62596219"/>
      <w:bookmarkStart w:id="364" w:name="_Toc62637598"/>
      <w:bookmarkStart w:id="365" w:name="_Toc66119454"/>
      <w:bookmarkStart w:id="366" w:name="_Toc72846437"/>
      <w:bookmarkStart w:id="367" w:name="_Toc72850608"/>
      <w:bookmarkStart w:id="368" w:name="_Toc72920028"/>
      <w:bookmarkStart w:id="369" w:name="_Toc80720285"/>
      <w:bookmarkStart w:id="370" w:name="_Toc80721027"/>
      <w:bookmarkStart w:id="371" w:name="_Toc80721329"/>
      <w:bookmarkStart w:id="372" w:name="_Toc81210084"/>
      <w:r>
        <w:rPr>
          <w:rFonts w:hint="eastAsia"/>
          <w:lang w:eastAsia="zh-CN"/>
        </w:rPr>
        <w:t>5</w:t>
      </w:r>
      <w:r>
        <w:t>.</w:t>
      </w:r>
      <w:r>
        <w:rPr>
          <w:rFonts w:hint="eastAsia"/>
          <w:lang w:eastAsia="zh-CN"/>
        </w:rPr>
        <w:t>5</w:t>
      </w:r>
      <w:r>
        <w:t>.2</w:t>
      </w:r>
      <w:r>
        <w:tab/>
        <w:t>Security threats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16A01B07" w14:textId="77777777" w:rsidR="003355D6" w:rsidRDefault="008060D4">
      <w:pPr>
        <w:rPr>
          <w:noProof/>
        </w:rPr>
      </w:pPr>
      <w:bookmarkStart w:id="373" w:name="_Toc536799389"/>
      <w:bookmarkStart w:id="374" w:name="_Toc536799441"/>
      <w:bookmarkStart w:id="375" w:name="_Toc536799493"/>
      <w:r>
        <w:rPr>
          <w:noProof/>
        </w:rPr>
        <w:t xml:space="preserve">Failure to protect the privacy of the Remote UE that is using the UE-to-Network Relay will open vulnerability in 5GS and allow various privacy attacks including tracing and tracking of identities. </w:t>
      </w:r>
    </w:p>
    <w:p w14:paraId="16A01B08" w14:textId="77777777" w:rsidR="003355D6" w:rsidRDefault="008060D4">
      <w:pPr>
        <w:rPr>
          <w:noProof/>
        </w:rPr>
      </w:pPr>
      <w:r>
        <w:rPr>
          <w:noProof/>
        </w:rPr>
        <w:t>Pa</w:t>
      </w:r>
      <w:r>
        <w:rPr>
          <w:noProof/>
        </w:rPr>
        <w:t>th switch between UE-to-Network Relay UEs is a new feature aiming to preserve user experience. Such preservation may be achieved by making certain elements (e.g., IP addresses) of user experience persistent across sessions and UE-to-Network Relays.  Persis</w:t>
      </w:r>
      <w:r>
        <w:rPr>
          <w:noProof/>
        </w:rPr>
        <w:t xml:space="preserve">tent parameters may leak unique attributes associated with UEs and other ProSe entities and allow privacy attacks on these entities (e.g., UEs). </w:t>
      </w:r>
    </w:p>
    <w:p w14:paraId="16A01B09" w14:textId="77777777" w:rsidR="003355D6" w:rsidRDefault="008060D4">
      <w:pPr>
        <w:rPr>
          <w:noProof/>
        </w:rPr>
      </w:pPr>
      <w:r>
        <w:rPr>
          <w:noProof/>
        </w:rPr>
        <w:t>Failure to protect the privacy of entities and identities during UE-to-Network Relay path change will open vul</w:t>
      </w:r>
      <w:r>
        <w:rPr>
          <w:noProof/>
        </w:rPr>
        <w:t>nerability in 5GS and allow various privacy attacks including tracing and tracking of entities and identities.</w:t>
      </w:r>
    </w:p>
    <w:p w14:paraId="16A01B0A" w14:textId="77777777" w:rsidR="003355D6" w:rsidRDefault="008060D4">
      <w:pPr>
        <w:pStyle w:val="Heading3"/>
      </w:pPr>
      <w:bookmarkStart w:id="376" w:name="_Toc62576098"/>
      <w:bookmarkStart w:id="377" w:name="_Toc62576414"/>
      <w:bookmarkStart w:id="378" w:name="_Toc62595778"/>
      <w:bookmarkStart w:id="379" w:name="_Toc62596220"/>
      <w:bookmarkStart w:id="380" w:name="_Toc62637599"/>
      <w:bookmarkStart w:id="381" w:name="_Toc66119455"/>
      <w:bookmarkStart w:id="382" w:name="_Toc72846438"/>
      <w:bookmarkStart w:id="383" w:name="_Toc72850609"/>
      <w:bookmarkStart w:id="384" w:name="_Toc72920029"/>
      <w:bookmarkStart w:id="385" w:name="_Toc80720286"/>
      <w:bookmarkStart w:id="386" w:name="_Toc80721028"/>
      <w:bookmarkStart w:id="387" w:name="_Toc80721330"/>
      <w:bookmarkStart w:id="388" w:name="_Toc81210085"/>
      <w:r>
        <w:rPr>
          <w:rFonts w:hint="eastAsia"/>
          <w:lang w:eastAsia="zh-CN"/>
        </w:rPr>
        <w:t>5</w:t>
      </w:r>
      <w:r>
        <w:t>.</w:t>
      </w:r>
      <w:r>
        <w:rPr>
          <w:rFonts w:hint="eastAsia"/>
          <w:lang w:eastAsia="zh-CN"/>
        </w:rPr>
        <w:t>5</w:t>
      </w:r>
      <w:r>
        <w:t>.3</w:t>
      </w:r>
      <w:r>
        <w:tab/>
        <w:t>Potential security requirements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16A01B0B" w14:textId="77777777" w:rsidR="003355D6" w:rsidRDefault="008060D4">
      <w:r>
        <w:t>The 5G System should provide means for mitigating trackability attacks on the Remote UE during communicatio</w:t>
      </w:r>
      <w:r>
        <w:t xml:space="preserve">ns </w:t>
      </w:r>
      <w:r>
        <w:rPr>
          <w:noProof/>
        </w:rPr>
        <w:t>over a UE-to-Network Relay including during UE-to-Network Relay path switch</w:t>
      </w:r>
      <w:r>
        <w:t>.</w:t>
      </w:r>
    </w:p>
    <w:p w14:paraId="16A01B0C" w14:textId="77777777" w:rsidR="003355D6" w:rsidRDefault="008060D4">
      <w:r>
        <w:t xml:space="preserve">The 5G System should provide means for mitigating linkability attacks on the Remote UE during communications </w:t>
      </w:r>
      <w:r>
        <w:rPr>
          <w:noProof/>
        </w:rPr>
        <w:t>over a UE-to-Network Relay including during UE-to-Network Relay pat</w:t>
      </w:r>
      <w:r>
        <w:rPr>
          <w:noProof/>
        </w:rPr>
        <w:t>h switch</w:t>
      </w:r>
      <w:r>
        <w:t>.</w:t>
      </w:r>
    </w:p>
    <w:p w14:paraId="16A01B0D" w14:textId="77777777" w:rsidR="003355D6" w:rsidRDefault="008060D4">
      <w:pPr>
        <w:pStyle w:val="Heading2"/>
      </w:pPr>
      <w:bookmarkStart w:id="389" w:name="_Toc62576099"/>
      <w:bookmarkStart w:id="390" w:name="_Toc62576415"/>
      <w:bookmarkStart w:id="391" w:name="_Toc62595779"/>
      <w:bookmarkStart w:id="392" w:name="_Toc62596221"/>
      <w:bookmarkStart w:id="393" w:name="_Toc62637600"/>
      <w:bookmarkStart w:id="394" w:name="_Toc66119456"/>
      <w:bookmarkStart w:id="395" w:name="_Toc72846439"/>
      <w:bookmarkStart w:id="396" w:name="_Toc72850610"/>
      <w:bookmarkStart w:id="397" w:name="_Toc72920030"/>
      <w:bookmarkStart w:id="398" w:name="_Toc80720287"/>
      <w:bookmarkStart w:id="399" w:name="_Toc80721029"/>
      <w:bookmarkStart w:id="400" w:name="_Toc80721331"/>
      <w:bookmarkStart w:id="401" w:name="_Toc81210086"/>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389"/>
      <w:bookmarkEnd w:id="390"/>
      <w:bookmarkEnd w:id="391"/>
      <w:bookmarkEnd w:id="392"/>
      <w:bookmarkEnd w:id="393"/>
      <w:bookmarkEnd w:id="394"/>
      <w:bookmarkEnd w:id="395"/>
      <w:bookmarkEnd w:id="396"/>
      <w:bookmarkEnd w:id="397"/>
      <w:bookmarkEnd w:id="398"/>
      <w:bookmarkEnd w:id="399"/>
      <w:bookmarkEnd w:id="400"/>
      <w:bookmarkEnd w:id="401"/>
    </w:p>
    <w:p w14:paraId="16A01B0E" w14:textId="77777777" w:rsidR="003355D6" w:rsidRDefault="008060D4">
      <w:pPr>
        <w:pStyle w:val="Heading3"/>
      </w:pPr>
      <w:bookmarkStart w:id="402" w:name="_Toc62576100"/>
      <w:bookmarkStart w:id="403" w:name="_Toc62576416"/>
      <w:bookmarkStart w:id="404" w:name="_Toc62595780"/>
      <w:bookmarkStart w:id="405" w:name="_Toc62596222"/>
      <w:bookmarkStart w:id="406" w:name="_Toc62637601"/>
      <w:bookmarkStart w:id="407" w:name="_Toc66119457"/>
      <w:bookmarkStart w:id="408" w:name="_Toc72846440"/>
      <w:bookmarkStart w:id="409" w:name="_Toc72850611"/>
      <w:bookmarkStart w:id="410" w:name="_Toc72920031"/>
      <w:bookmarkStart w:id="411" w:name="_Toc80720288"/>
      <w:bookmarkStart w:id="412" w:name="_Toc80721030"/>
      <w:bookmarkStart w:id="413" w:name="_Toc80721332"/>
      <w:bookmarkStart w:id="414" w:name="_Toc81210087"/>
      <w:r>
        <w:rPr>
          <w:rFonts w:hint="eastAsia"/>
          <w:lang w:eastAsia="zh-CN"/>
        </w:rPr>
        <w:t>5</w:t>
      </w:r>
      <w:r>
        <w:t>.</w:t>
      </w:r>
      <w:r>
        <w:rPr>
          <w:rFonts w:hint="eastAsia"/>
          <w:lang w:eastAsia="zh-CN"/>
        </w:rPr>
        <w:t>6</w:t>
      </w:r>
      <w:r>
        <w:t>.1</w:t>
      </w:r>
      <w:r>
        <w:tab/>
        <w:t>Key issue details</w:t>
      </w:r>
      <w:bookmarkEnd w:id="402"/>
      <w:bookmarkEnd w:id="403"/>
      <w:bookmarkEnd w:id="404"/>
      <w:bookmarkEnd w:id="405"/>
      <w:bookmarkEnd w:id="406"/>
      <w:bookmarkEnd w:id="407"/>
      <w:bookmarkEnd w:id="408"/>
      <w:bookmarkEnd w:id="409"/>
      <w:bookmarkEnd w:id="410"/>
      <w:bookmarkEnd w:id="411"/>
      <w:bookmarkEnd w:id="412"/>
      <w:bookmarkEnd w:id="413"/>
      <w:bookmarkEnd w:id="414"/>
      <w:r>
        <w:t xml:space="preserve"> </w:t>
      </w:r>
    </w:p>
    <w:p w14:paraId="16A01B0F" w14:textId="77777777" w:rsidR="003355D6" w:rsidRDefault="008060D4">
      <w:pPr>
        <w:rPr>
          <w:i/>
          <w:iCs/>
          <w:noProof/>
        </w:rPr>
      </w:pPr>
      <w:r>
        <w:rPr>
          <w:noProof/>
        </w:rPr>
        <w:t>3GPP system has to be able to protect security (i.e, the integrity and confidentiality) of information between the peer UEs over the U</w:t>
      </w:r>
      <w:r>
        <w:rPr>
          <w:noProof/>
        </w:rPr>
        <w:t xml:space="preserve">E-to-UE Relay. Failure to protect integrity and confidentiality of information exchanged between the peer UEs over the UE-to-UE Relay will open vulnerability in 5GS and allow various attacks such as unauthorised disclosure and modification of information. </w:t>
      </w:r>
      <w:r>
        <w:rPr>
          <w:noProof/>
        </w:rPr>
        <w:t>Protection of communications between the peer UEs should take into consideration that the UE-to-UE Relay is an untrusted node.</w:t>
      </w:r>
    </w:p>
    <w:p w14:paraId="16A01B10" w14:textId="77777777" w:rsidR="003355D6" w:rsidRDefault="008060D4">
      <w:pPr>
        <w:rPr>
          <w:noProof/>
        </w:rPr>
      </w:pPr>
      <w:r>
        <w:t>TR 23.752 [</w:t>
      </w:r>
      <w:r>
        <w:rPr>
          <w:rFonts w:hint="eastAsia"/>
          <w:lang w:eastAsia="zh-CN"/>
        </w:rPr>
        <w:t>2</w:t>
      </w:r>
      <w:r>
        <w:t xml:space="preserve">] in Clause </w:t>
      </w:r>
      <w:r>
        <w:rPr>
          <w:noProof/>
        </w:rPr>
        <w:t>5.4, Key Issue #4: Support of UE-to-UE Relay, has the following key issue:</w:t>
      </w:r>
    </w:p>
    <w:p w14:paraId="16A01B11" w14:textId="77777777" w:rsidR="003355D6" w:rsidRDefault="008060D4">
      <w:pPr>
        <w:ind w:left="284"/>
        <w:rPr>
          <w:i/>
          <w:iCs/>
          <w:noProof/>
        </w:rPr>
      </w:pPr>
      <w:r>
        <w:rPr>
          <w:i/>
          <w:iCs/>
          <w:noProof/>
        </w:rPr>
        <w:t>-</w:t>
      </w:r>
      <w:r>
        <w:rPr>
          <w:i/>
          <w:iCs/>
          <w:noProof/>
        </w:rPr>
        <w:tab/>
        <w:t>How to enhance the system ar</w:t>
      </w:r>
      <w:r>
        <w:rPr>
          <w:i/>
          <w:iCs/>
          <w:noProof/>
        </w:rPr>
        <w:t xml:space="preserve">chitecture to provide </w:t>
      </w:r>
      <w:del w:id="415" w:author="Alec Brusilovsky" w:date="2021-09-16T09:53:00Z">
        <w:r>
          <w:rPr>
            <w:i/>
            <w:iCs/>
            <w:noProof/>
          </w:rPr>
          <w:delText xml:space="preserve">the </w:delText>
        </w:r>
      </w:del>
      <w:r>
        <w:rPr>
          <w:i/>
          <w:iCs/>
          <w:noProof/>
        </w:rPr>
        <w:t>security protection for relayed connection</w:t>
      </w:r>
      <w:ins w:id="416" w:author="Alec Brusilovsky" w:date="2021-09-16T09:53:00Z">
        <w:r>
          <w:rPr>
            <w:i/>
            <w:iCs/>
            <w:noProof/>
          </w:rPr>
          <w:t>s</w:t>
        </w:r>
      </w:ins>
      <w:r>
        <w:rPr>
          <w:i/>
          <w:iCs/>
          <w:noProof/>
        </w:rPr>
        <w:t>?</w:t>
      </w:r>
    </w:p>
    <w:p w14:paraId="16A01B12" w14:textId="77777777" w:rsidR="003355D6" w:rsidRDefault="008060D4">
      <w:pPr>
        <w:pStyle w:val="Heading3"/>
      </w:pPr>
      <w:bookmarkStart w:id="417" w:name="_Toc62576101"/>
      <w:bookmarkStart w:id="418" w:name="_Toc62576417"/>
      <w:bookmarkStart w:id="419" w:name="_Toc62595781"/>
      <w:bookmarkStart w:id="420" w:name="_Toc62596223"/>
      <w:bookmarkStart w:id="421" w:name="_Toc62637602"/>
      <w:bookmarkStart w:id="422" w:name="_Toc66119458"/>
      <w:bookmarkStart w:id="423" w:name="_Toc72846441"/>
      <w:bookmarkStart w:id="424" w:name="_Toc72850612"/>
      <w:bookmarkStart w:id="425" w:name="_Toc72920032"/>
      <w:bookmarkStart w:id="426" w:name="_Toc80720289"/>
      <w:bookmarkStart w:id="427" w:name="_Toc80721031"/>
      <w:bookmarkStart w:id="428" w:name="_Toc80721333"/>
      <w:bookmarkStart w:id="429" w:name="_Toc81210088"/>
      <w:r>
        <w:rPr>
          <w:rFonts w:hint="eastAsia"/>
          <w:lang w:eastAsia="zh-CN"/>
        </w:rPr>
        <w:t>5</w:t>
      </w:r>
      <w:r>
        <w:t>.</w:t>
      </w:r>
      <w:r>
        <w:rPr>
          <w:rFonts w:hint="eastAsia"/>
          <w:lang w:eastAsia="zh-CN"/>
        </w:rPr>
        <w:t>6</w:t>
      </w:r>
      <w:r>
        <w:t>.2</w:t>
      </w:r>
      <w:r>
        <w:tab/>
        <w:t>Security threats</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16A01B13" w14:textId="77777777" w:rsidR="003355D6" w:rsidRDefault="008060D4">
      <w:pPr>
        <w:rPr>
          <w:noProof/>
        </w:rPr>
      </w:pPr>
      <w:r>
        <w:rPr>
          <w:noProof/>
        </w:rPr>
        <w:t>Failure to protect integrity and confidentiality of information exchanged between the peer UEs over the UE-to-UE Relay will open vulnerability in 5GS and allow va</w:t>
      </w:r>
      <w:r>
        <w:rPr>
          <w:noProof/>
        </w:rPr>
        <w:t xml:space="preserve">rious attacks such as unauthorised disclosure and modification of information. </w:t>
      </w:r>
    </w:p>
    <w:p w14:paraId="16A01B14" w14:textId="77777777" w:rsidR="003355D6" w:rsidRDefault="008060D4">
      <w:pPr>
        <w:rPr>
          <w:noProof/>
        </w:rPr>
      </w:pPr>
      <w:r>
        <w:rPr>
          <w:noProof/>
        </w:rPr>
        <w:lastRenderedPageBreak/>
        <w:t xml:space="preserve">The UE-to-UE Relay being an untrusted node may be compromised, allowing the security (i.e., the integrity and confidentiality) of information between the peer UEs to be </w:t>
      </w:r>
      <w:r>
        <w:rPr>
          <w:noProof/>
        </w:rPr>
        <w:t>compromised. Therefore, end-to-end security between the peer UEs communicating over the UE-to-UE Relay is needed.</w:t>
      </w:r>
    </w:p>
    <w:p w14:paraId="16A01B15" w14:textId="77777777" w:rsidR="003355D6" w:rsidRDefault="008060D4">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6A01B16" w14:textId="77777777" w:rsidR="003355D6" w:rsidRDefault="008060D4">
      <w:pPr>
        <w:rPr>
          <w:noProof/>
        </w:rPr>
      </w:pPr>
      <w:r>
        <w:rPr>
          <w:noProof/>
        </w:rPr>
        <w:t>Failure to pro</w:t>
      </w:r>
      <w:r>
        <w:rPr>
          <w:noProof/>
        </w:rPr>
        <w:t xml:space="preserve">tect integrity and confidentiality of information during path change will open vulnerability in 5GS and allow various attacks resulting in unauthorised disclosure and modification of information. </w:t>
      </w:r>
    </w:p>
    <w:p w14:paraId="16A01B17" w14:textId="77777777" w:rsidR="003355D6" w:rsidRDefault="008060D4">
      <w:pPr>
        <w:pStyle w:val="Heading3"/>
      </w:pPr>
      <w:bookmarkStart w:id="430" w:name="_Toc62576102"/>
      <w:bookmarkStart w:id="431" w:name="_Toc62576418"/>
      <w:bookmarkStart w:id="432" w:name="_Toc62595782"/>
      <w:bookmarkStart w:id="433" w:name="_Toc62596224"/>
      <w:bookmarkStart w:id="434" w:name="_Toc62637603"/>
      <w:bookmarkStart w:id="435" w:name="_Toc66119459"/>
      <w:bookmarkStart w:id="436" w:name="_Toc72846442"/>
      <w:bookmarkStart w:id="437" w:name="_Toc72850613"/>
      <w:bookmarkStart w:id="438" w:name="_Toc72920033"/>
      <w:bookmarkStart w:id="439" w:name="_Toc80720290"/>
      <w:bookmarkStart w:id="440" w:name="_Toc80721032"/>
      <w:bookmarkStart w:id="441" w:name="_Toc80721334"/>
      <w:bookmarkStart w:id="442" w:name="_Toc81210089"/>
      <w:r>
        <w:rPr>
          <w:rFonts w:hint="eastAsia"/>
          <w:lang w:eastAsia="zh-CN"/>
        </w:rPr>
        <w:t>5</w:t>
      </w:r>
      <w:r>
        <w:t>.</w:t>
      </w:r>
      <w:r>
        <w:rPr>
          <w:rFonts w:hint="eastAsia"/>
          <w:lang w:eastAsia="zh-CN"/>
        </w:rPr>
        <w:t>6</w:t>
      </w:r>
      <w:r>
        <w:t>.3</w:t>
      </w:r>
      <w:r>
        <w:tab/>
        <w:t>Potential security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6A01B18" w14:textId="77777777" w:rsidR="003355D6" w:rsidRDefault="008060D4">
      <w:pPr>
        <w:rPr>
          <w:noProof/>
        </w:rPr>
      </w:pPr>
      <w:r>
        <w:t>3GPP system shall pro</w:t>
      </w:r>
      <w:r>
        <w:t xml:space="preserve">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16A01B19" w14:textId="77777777" w:rsidR="003355D6" w:rsidRDefault="008060D4">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16A01B1A" w14:textId="77777777" w:rsidR="003355D6" w:rsidRDefault="008060D4">
      <w:pPr>
        <w:pStyle w:val="Heading2"/>
      </w:pPr>
      <w:bookmarkStart w:id="443" w:name="_Toc62576103"/>
      <w:bookmarkStart w:id="444" w:name="_Toc62576419"/>
      <w:bookmarkStart w:id="445" w:name="_Toc62595783"/>
      <w:bookmarkStart w:id="446" w:name="_Toc62596225"/>
      <w:bookmarkStart w:id="447" w:name="_Toc62637604"/>
      <w:bookmarkStart w:id="448" w:name="_Toc66119460"/>
      <w:bookmarkStart w:id="449" w:name="_Toc72846443"/>
      <w:bookmarkStart w:id="450" w:name="_Toc72850614"/>
      <w:bookmarkStart w:id="451" w:name="_Toc72920034"/>
      <w:bookmarkStart w:id="452" w:name="_Toc80720291"/>
      <w:bookmarkStart w:id="453" w:name="_Toc80721033"/>
      <w:bookmarkStart w:id="454" w:name="_Toc80721335"/>
      <w:bookmarkStart w:id="455" w:name="_Toc81210090"/>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16A01B1B" w14:textId="77777777" w:rsidR="003355D6" w:rsidRDefault="008060D4">
      <w:pPr>
        <w:pStyle w:val="Heading3"/>
        <w:rPr>
          <w:lang w:eastAsia="zh-CN"/>
        </w:rPr>
      </w:pPr>
      <w:bookmarkStart w:id="456" w:name="_Toc62576104"/>
      <w:bookmarkStart w:id="457" w:name="_Toc62576420"/>
      <w:bookmarkStart w:id="458" w:name="_Toc62595784"/>
      <w:bookmarkStart w:id="459" w:name="_Toc62596226"/>
      <w:bookmarkStart w:id="460" w:name="_Toc62637605"/>
      <w:bookmarkStart w:id="461" w:name="_Toc66119461"/>
      <w:bookmarkStart w:id="462" w:name="_Toc72846444"/>
      <w:bookmarkStart w:id="463" w:name="_Toc72850615"/>
      <w:bookmarkStart w:id="464" w:name="_Toc72920035"/>
      <w:bookmarkStart w:id="465" w:name="_Toc80720292"/>
      <w:bookmarkStart w:id="466" w:name="_Toc80721034"/>
      <w:bookmarkStart w:id="467" w:name="_Toc80721336"/>
      <w:bookmarkStart w:id="468" w:name="_Toc81210091"/>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16A01B1C" w14:textId="77777777" w:rsidR="003355D6" w:rsidRDefault="008060D4">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16A01B1D" w14:textId="77777777" w:rsidR="003355D6" w:rsidRDefault="008060D4">
      <w:pPr>
        <w:pStyle w:val="B1"/>
        <w:rPr>
          <w:i/>
        </w:rPr>
      </w:pPr>
      <w:r>
        <w:rPr>
          <w:i/>
          <w:lang w:eastAsia="zh-CN"/>
        </w:rPr>
        <w:t>“</w:t>
      </w:r>
      <w:r>
        <w:rPr>
          <w:i/>
        </w:rPr>
        <w:t>-</w:t>
      </w:r>
      <w:r>
        <w:rPr>
          <w:i/>
        </w:rPr>
        <w:tab/>
        <w:t>Whether and how for the network can control the UE-to-UE Relay operation, at least including how to:</w:t>
      </w:r>
    </w:p>
    <w:p w14:paraId="16A01B1E" w14:textId="77777777" w:rsidR="003355D6" w:rsidRDefault="008060D4">
      <w:pPr>
        <w:pStyle w:val="B1"/>
        <w:ind w:left="852"/>
        <w:rPr>
          <w:i/>
        </w:rPr>
      </w:pPr>
      <w:r>
        <w:rPr>
          <w:i/>
        </w:rPr>
        <w:t>-</w:t>
      </w:r>
      <w:r>
        <w:rPr>
          <w:i/>
        </w:rPr>
        <w:tab/>
        <w:t>Authorize the UE-to-UE Relay, e.g. authorize a UE as UE-to-UE Relay?</w:t>
      </w:r>
    </w:p>
    <w:p w14:paraId="16A01B1F" w14:textId="77777777" w:rsidR="003355D6" w:rsidRDefault="008060D4">
      <w:pPr>
        <w:pStyle w:val="B1"/>
        <w:ind w:left="852"/>
        <w:rPr>
          <w:i/>
        </w:rPr>
      </w:pPr>
      <w:r>
        <w:rPr>
          <w:i/>
        </w:rPr>
        <w:t>-</w:t>
      </w:r>
      <w:r>
        <w:rPr>
          <w:i/>
        </w:rPr>
        <w:tab/>
        <w:t>Authorize the Remote UE to access a UE-to-UE Relay?</w:t>
      </w:r>
    </w:p>
    <w:p w14:paraId="16A01B20" w14:textId="77777777" w:rsidR="003355D6" w:rsidRDefault="008060D4">
      <w:pPr>
        <w:pStyle w:val="B1"/>
        <w:rPr>
          <w:i/>
        </w:rPr>
      </w:pPr>
      <w:r>
        <w:rPr>
          <w:i/>
        </w:rPr>
        <w:t>…</w:t>
      </w:r>
    </w:p>
    <w:p w14:paraId="16A01B21" w14:textId="77777777" w:rsidR="003355D6" w:rsidRDefault="008060D4">
      <w:pPr>
        <w:pStyle w:val="B1"/>
        <w:rPr>
          <w:i/>
          <w:lang w:eastAsia="zh-CN"/>
        </w:rPr>
      </w:pPr>
      <w:r>
        <w:rPr>
          <w:i/>
        </w:rPr>
        <w:t>NOTE 2:</w:t>
      </w:r>
      <w:r>
        <w:rPr>
          <w:i/>
        </w:rPr>
        <w:tab/>
        <w:t>For security aspec</w:t>
      </w:r>
      <w:r>
        <w:rPr>
          <w:i/>
        </w:rPr>
        <w:t>ts, coordination with SA3 is needed.</w:t>
      </w:r>
      <w:r>
        <w:rPr>
          <w:i/>
          <w:lang w:eastAsia="zh-CN"/>
        </w:rPr>
        <w:t>”</w:t>
      </w:r>
    </w:p>
    <w:p w14:paraId="16A01B22" w14:textId="77777777" w:rsidR="003355D6" w:rsidRDefault="008060D4">
      <w:pPr>
        <w:rPr>
          <w:lang w:eastAsia="zh-CN"/>
        </w:rPr>
      </w:pPr>
      <w:r>
        <w:rPr>
          <w:lang w:eastAsia="zh-CN"/>
        </w:rPr>
        <w:t>From a security point of view, whether the UE can act as a UE-to-UE Relay is be assured by the Remote UE. On the contrary, whether the UE can act as a remote UE should be assured by the UE-to-UE relay.</w:t>
      </w:r>
    </w:p>
    <w:p w14:paraId="16A01B23" w14:textId="77777777" w:rsidR="003355D6" w:rsidRDefault="008060D4">
      <w:pPr>
        <w:rPr>
          <w:lang w:eastAsia="zh-CN"/>
        </w:rPr>
      </w:pPr>
      <w:r>
        <w:rPr>
          <w:noProof/>
        </w:rPr>
        <w:t xml:space="preserve">3GPP system has </w:t>
      </w:r>
      <w:r>
        <w:rPr>
          <w:noProof/>
        </w:rPr>
        <w:t xml:space="preserve">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16A01B24" w14:textId="77777777" w:rsidR="003355D6" w:rsidRDefault="008060D4">
      <w:pPr>
        <w:pStyle w:val="Heading3"/>
        <w:rPr>
          <w:lang w:eastAsia="zh-CN"/>
        </w:rPr>
      </w:pPr>
      <w:bookmarkStart w:id="469" w:name="_Toc62576105"/>
      <w:bookmarkStart w:id="470" w:name="_Toc62576421"/>
      <w:bookmarkStart w:id="471" w:name="_Toc62595785"/>
      <w:bookmarkStart w:id="472" w:name="_Toc62596227"/>
      <w:bookmarkStart w:id="473" w:name="_Toc62637606"/>
      <w:bookmarkStart w:id="474" w:name="_Toc66119462"/>
      <w:bookmarkStart w:id="475" w:name="_Toc72846445"/>
      <w:bookmarkStart w:id="476" w:name="_Toc72850616"/>
      <w:bookmarkStart w:id="477" w:name="_Toc72920036"/>
      <w:bookmarkStart w:id="478" w:name="_Toc80720293"/>
      <w:bookmarkStart w:id="479" w:name="_Toc80721035"/>
      <w:bookmarkStart w:id="480" w:name="_Toc80721337"/>
      <w:bookmarkStart w:id="481" w:name="_Toc81210092"/>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16A01B25" w14:textId="77777777" w:rsidR="003355D6" w:rsidRDefault="008060D4">
      <w:r>
        <w:rPr>
          <w:rFonts w:eastAsia="MS Mincho"/>
          <w:lang w:eastAsia="ja-JP"/>
        </w:rPr>
        <w:t>An attacker may impe</w:t>
      </w:r>
      <w:r>
        <w:rPr>
          <w:rFonts w:eastAsia="MS Mincho"/>
          <w:lang w:eastAsia="ja-JP"/>
        </w:rPr>
        <w:t xml:space="preserve">rsonate the UE-to-UE Relay. </w:t>
      </w:r>
      <w:r>
        <w:t>If the authorization of the UE acting as UE-to-UE relay is not supported, the attacker UE may impersonate the UE-to-UE relay, and force a remote UE to camp on it by passing messages between two UEs. The attacker may then deny th</w:t>
      </w:r>
      <w:r>
        <w:t xml:space="preserve">e UE services between the two UEs (e.g., arbitrary discard messages). </w:t>
      </w:r>
    </w:p>
    <w:p w14:paraId="16A01B26" w14:textId="77777777" w:rsidR="003355D6" w:rsidRDefault="008060D4">
      <w:pPr>
        <w:rPr>
          <w:rFonts w:eastAsia="MS Mincho"/>
          <w:lang w:eastAsia="ja-JP"/>
        </w:rPr>
      </w:pPr>
      <w:r>
        <w:rPr>
          <w:rFonts w:eastAsia="MS Mincho"/>
          <w:lang w:eastAsia="ja-JP"/>
        </w:rPr>
        <w:t>An attacker may impersonate the source UE or the target UE.</w:t>
      </w:r>
    </w:p>
    <w:p w14:paraId="16A01B27" w14:textId="77777777" w:rsidR="003355D6" w:rsidRDefault="008060D4">
      <w:pPr>
        <w:pStyle w:val="Heading3"/>
        <w:rPr>
          <w:lang w:eastAsia="zh-CN"/>
        </w:rPr>
      </w:pPr>
      <w:bookmarkStart w:id="482" w:name="_Toc62576106"/>
      <w:bookmarkStart w:id="483" w:name="_Toc62576422"/>
      <w:bookmarkStart w:id="484" w:name="_Toc62595786"/>
      <w:bookmarkStart w:id="485" w:name="_Toc62596228"/>
      <w:bookmarkStart w:id="486" w:name="_Toc62637607"/>
      <w:bookmarkStart w:id="487" w:name="_Toc66119463"/>
      <w:bookmarkStart w:id="488" w:name="_Toc72846446"/>
      <w:bookmarkStart w:id="489" w:name="_Toc72850617"/>
      <w:bookmarkStart w:id="490" w:name="_Toc72920037"/>
      <w:bookmarkStart w:id="491" w:name="_Toc80720294"/>
      <w:bookmarkStart w:id="492" w:name="_Toc80721036"/>
      <w:bookmarkStart w:id="493" w:name="_Toc80721338"/>
      <w:bookmarkStart w:id="494" w:name="_Toc81210093"/>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16A01B28" w14:textId="77777777" w:rsidR="003355D6" w:rsidRDefault="008060D4">
      <w:r>
        <w:t xml:space="preserve">The 5GS shall support authorisation of the UE as a UE-to-UE relay in the </w:t>
      </w:r>
      <w:r>
        <w:t>UE-to-UE relay scenario.</w:t>
      </w:r>
    </w:p>
    <w:p w14:paraId="16A01B29" w14:textId="77777777" w:rsidR="003355D6" w:rsidRDefault="008060D4">
      <w:pPr>
        <w:rPr>
          <w:lang w:eastAsia="ko-KR"/>
        </w:rPr>
      </w:pPr>
      <w:r>
        <w:rPr>
          <w:lang w:eastAsia="ko-KR"/>
        </w:rPr>
        <w:t>Authorisation of a UE that requests to be a source UE or a target UE discovering a UE-to-UE Relay, should be provided.</w:t>
      </w:r>
    </w:p>
    <w:p w14:paraId="16A01B2A" w14:textId="77777777" w:rsidR="003355D6" w:rsidRDefault="008060D4">
      <w:pPr>
        <w:rPr>
          <w:noProof/>
        </w:rPr>
      </w:pPr>
      <w:r>
        <w:t xml:space="preserve">3GPP system shall provide means </w:t>
      </w:r>
      <w:r>
        <w:rPr>
          <w:noProof/>
        </w:rPr>
        <w:t xml:space="preserve">to authorise a UE to communicate with another UE via a UE-to-UE Relay. </w:t>
      </w:r>
    </w:p>
    <w:p w14:paraId="16A01B2B" w14:textId="77777777" w:rsidR="003355D6" w:rsidRDefault="008060D4">
      <w:pPr>
        <w:pStyle w:val="Heading2"/>
      </w:pPr>
      <w:bookmarkStart w:id="495" w:name="_Toc62576107"/>
      <w:bookmarkStart w:id="496" w:name="_Toc62576423"/>
      <w:bookmarkStart w:id="497" w:name="_Toc62595787"/>
      <w:bookmarkStart w:id="498" w:name="_Toc62596229"/>
      <w:bookmarkStart w:id="499" w:name="_Toc62637608"/>
      <w:bookmarkStart w:id="500" w:name="_Toc66119464"/>
      <w:bookmarkStart w:id="501" w:name="_Toc72846447"/>
      <w:bookmarkStart w:id="502" w:name="_Toc72850618"/>
      <w:bookmarkStart w:id="503" w:name="_Toc72920038"/>
      <w:bookmarkStart w:id="504" w:name="_Toc80720295"/>
      <w:bookmarkStart w:id="505" w:name="_Toc80721037"/>
      <w:bookmarkStart w:id="506" w:name="_Toc80721339"/>
      <w:bookmarkStart w:id="507" w:name="_Toc81210094"/>
      <w:r>
        <w:rPr>
          <w:rFonts w:hint="eastAsia"/>
          <w:lang w:eastAsia="zh-CN"/>
        </w:rPr>
        <w:lastRenderedPageBreak/>
        <w:t>5</w:t>
      </w:r>
      <w:r>
        <w:t>.</w:t>
      </w:r>
      <w:r>
        <w:rPr>
          <w:rFonts w:hint="eastAsia"/>
          <w:lang w:eastAsia="zh-CN"/>
        </w:rPr>
        <w:t>8</w:t>
      </w:r>
      <w:r>
        <w:tab/>
        <w:t xml:space="preserve">Key </w:t>
      </w:r>
      <w:r>
        <w:t>Issue #</w:t>
      </w:r>
      <w:r>
        <w:rPr>
          <w:rFonts w:hint="eastAsia"/>
          <w:lang w:eastAsia="zh-CN"/>
        </w:rPr>
        <w:t>8</w:t>
      </w:r>
      <w:r>
        <w:t xml:space="preserve">: </w:t>
      </w:r>
      <w:r>
        <w:rPr>
          <w:noProof/>
        </w:rPr>
        <w:t>Privacy of information over the UE-to-UE Relay</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16A01B2C" w14:textId="77777777" w:rsidR="003355D6" w:rsidRDefault="008060D4">
      <w:pPr>
        <w:pStyle w:val="Heading3"/>
      </w:pPr>
      <w:bookmarkStart w:id="508" w:name="_Toc62576108"/>
      <w:bookmarkStart w:id="509" w:name="_Toc62576424"/>
      <w:bookmarkStart w:id="510" w:name="_Toc62595788"/>
      <w:bookmarkStart w:id="511" w:name="_Toc62596230"/>
      <w:bookmarkStart w:id="512" w:name="_Toc62637609"/>
      <w:bookmarkStart w:id="513" w:name="_Toc66119465"/>
      <w:bookmarkStart w:id="514" w:name="_Toc72846448"/>
      <w:bookmarkStart w:id="515" w:name="_Toc72850619"/>
      <w:bookmarkStart w:id="516" w:name="_Toc72920039"/>
      <w:bookmarkStart w:id="517" w:name="_Toc80720296"/>
      <w:bookmarkStart w:id="518" w:name="_Toc80721038"/>
      <w:bookmarkStart w:id="519" w:name="_Toc80721340"/>
      <w:bookmarkStart w:id="520" w:name="_Toc81210095"/>
      <w:r>
        <w:rPr>
          <w:rFonts w:hint="eastAsia"/>
          <w:lang w:eastAsia="zh-CN"/>
        </w:rPr>
        <w:t>5</w:t>
      </w:r>
      <w:r>
        <w:t>.</w:t>
      </w:r>
      <w:r>
        <w:rPr>
          <w:rFonts w:hint="eastAsia"/>
          <w:lang w:eastAsia="zh-CN"/>
        </w:rPr>
        <w:t>8</w:t>
      </w:r>
      <w:r>
        <w:t>.</w:t>
      </w:r>
      <w:r>
        <w:rPr>
          <w:rFonts w:hint="eastAsia"/>
          <w:lang w:eastAsia="zh-CN"/>
        </w:rPr>
        <w:t>1</w:t>
      </w:r>
      <w:r>
        <w:tab/>
        <w:t>Key issue details</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16A01B2D" w14:textId="77777777" w:rsidR="003355D6" w:rsidRDefault="008060D4">
      <w:pPr>
        <w:rPr>
          <w:noProof/>
        </w:rPr>
      </w:pPr>
      <w:r>
        <w:rPr>
          <w:noProof/>
        </w:rPr>
        <w:t>3GPP system has to be able to protect the privacy of identities exchanged in the communications between peer UEs over a UE-to-UE Relay. Failure to protect the privacy of ident</w:t>
      </w:r>
      <w:r>
        <w:rPr>
          <w:noProof/>
        </w:rPr>
        <w:t>ities of peer UEs communicating over the UE-to-UE Relay will open vulnerability in 5GS and allow various privacy attacks including tracing and tracking of identities.</w:t>
      </w:r>
    </w:p>
    <w:p w14:paraId="16A01B2E" w14:textId="77777777" w:rsidR="003355D6" w:rsidRDefault="008060D4">
      <w:pPr>
        <w:rPr>
          <w:noProof/>
        </w:rPr>
      </w:pPr>
      <w:r>
        <w:t>TR 23.752 [</w:t>
      </w:r>
      <w:r>
        <w:rPr>
          <w:rFonts w:hint="eastAsia"/>
          <w:lang w:eastAsia="zh-CN"/>
        </w:rPr>
        <w:t>2</w:t>
      </w:r>
      <w:r>
        <w:t xml:space="preserve">] in Clause </w:t>
      </w:r>
      <w:r>
        <w:rPr>
          <w:noProof/>
        </w:rPr>
        <w:t>5.4, Key Issue #4: Support of UE-to-UE Relay, has the following k</w:t>
      </w:r>
      <w:r>
        <w:rPr>
          <w:noProof/>
        </w:rPr>
        <w:t>ey issue:</w:t>
      </w:r>
    </w:p>
    <w:p w14:paraId="16A01B2F" w14:textId="77777777" w:rsidR="003355D6" w:rsidRDefault="008060D4">
      <w:pPr>
        <w:ind w:left="284"/>
        <w:rPr>
          <w:i/>
          <w:iCs/>
          <w:noProof/>
        </w:rPr>
      </w:pPr>
      <w:r>
        <w:rPr>
          <w:i/>
          <w:iCs/>
          <w:noProof/>
        </w:rPr>
        <w:t>-</w:t>
      </w:r>
      <w:r>
        <w:rPr>
          <w:i/>
          <w:iCs/>
          <w:noProof/>
        </w:rPr>
        <w:tab/>
        <w:t xml:space="preserve">How to enhance the system architecture to provide </w:t>
      </w:r>
      <w:del w:id="521" w:author="Alec Brusilovsky" w:date="2021-09-16T09:54:00Z">
        <w:r>
          <w:rPr>
            <w:i/>
            <w:iCs/>
            <w:noProof/>
          </w:rPr>
          <w:delText xml:space="preserve">the </w:delText>
        </w:r>
      </w:del>
      <w:r>
        <w:rPr>
          <w:i/>
          <w:iCs/>
          <w:noProof/>
        </w:rPr>
        <w:t>security protection for relayed connection</w:t>
      </w:r>
      <w:ins w:id="522" w:author="Alec Brusilovsky" w:date="2021-09-16T09:54:00Z">
        <w:r>
          <w:rPr>
            <w:i/>
            <w:iCs/>
            <w:noProof/>
          </w:rPr>
          <w:t>s</w:t>
        </w:r>
      </w:ins>
      <w:r>
        <w:rPr>
          <w:i/>
          <w:iCs/>
          <w:noProof/>
        </w:rPr>
        <w:t>?</w:t>
      </w:r>
    </w:p>
    <w:p w14:paraId="16A01B30" w14:textId="77777777" w:rsidR="003355D6" w:rsidRDefault="008060D4">
      <w:pPr>
        <w:pStyle w:val="Heading3"/>
      </w:pPr>
      <w:bookmarkStart w:id="523" w:name="_Toc62576109"/>
      <w:bookmarkStart w:id="524" w:name="_Toc62576425"/>
      <w:bookmarkStart w:id="525" w:name="_Toc62595789"/>
      <w:bookmarkStart w:id="526" w:name="_Toc62596231"/>
      <w:bookmarkStart w:id="527" w:name="_Toc62637610"/>
      <w:bookmarkStart w:id="528" w:name="_Toc66119466"/>
      <w:bookmarkStart w:id="529" w:name="_Toc72846449"/>
      <w:bookmarkStart w:id="530" w:name="_Toc72850620"/>
      <w:bookmarkStart w:id="531" w:name="_Toc72920040"/>
      <w:bookmarkStart w:id="532" w:name="_Toc80720297"/>
      <w:bookmarkStart w:id="533" w:name="_Toc80721039"/>
      <w:bookmarkStart w:id="534" w:name="_Toc80721341"/>
      <w:bookmarkStart w:id="535" w:name="_Toc81210096"/>
      <w:r>
        <w:rPr>
          <w:rFonts w:hint="eastAsia"/>
          <w:lang w:eastAsia="zh-CN"/>
        </w:rPr>
        <w:t>5</w:t>
      </w:r>
      <w:r>
        <w:t>.</w:t>
      </w:r>
      <w:r>
        <w:rPr>
          <w:rFonts w:hint="eastAsia"/>
          <w:lang w:eastAsia="zh-CN"/>
        </w:rPr>
        <w:t>8</w:t>
      </w:r>
      <w:r>
        <w:t>.2</w:t>
      </w:r>
      <w:r>
        <w:tab/>
        <w:t>Security threats</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6A01B31" w14:textId="77777777" w:rsidR="003355D6" w:rsidRDefault="008060D4">
      <w:pPr>
        <w:rPr>
          <w:noProof/>
        </w:rPr>
      </w:pPr>
      <w:r>
        <w:rPr>
          <w:noProof/>
        </w:rPr>
        <w:t xml:space="preserve">Failure to protect the privacy of identities exchanged in the communications between the peer UEs over the UE-to-UE Relay </w:t>
      </w:r>
      <w:r>
        <w:rPr>
          <w:noProof/>
        </w:rPr>
        <w:t xml:space="preserve">will open vulnerability in 5GS and allow various privacy attacks including tracing and tracking of identities. </w:t>
      </w:r>
    </w:p>
    <w:p w14:paraId="16A01B32" w14:textId="77777777" w:rsidR="003355D6" w:rsidRDefault="008060D4">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w:t>
      </w:r>
      <w:r>
        <w:rPr>
          <w:noProof/>
        </w:rPr>
        <w:t>he link between a UE and the UE-to-UE Relay). Therefore an attacker may be able to link identities exchanged over the link between a UE and the UE-to-UE Relay to those exchanged over the corresponding link between the peer UE and the UE-to-UE Relay</w:t>
      </w:r>
    </w:p>
    <w:p w14:paraId="16A01B33" w14:textId="77777777" w:rsidR="003355D6" w:rsidRDefault="008060D4">
      <w:pPr>
        <w:rPr>
          <w:noProof/>
        </w:rPr>
      </w:pPr>
      <w:r>
        <w:rPr>
          <w:noProof/>
        </w:rPr>
        <w:t>Path sw</w:t>
      </w:r>
      <w:r>
        <w:rPr>
          <w:noProof/>
        </w:rPr>
        <w:t>itch between UE-to-UE Relay UEs is a new feature aiming to preserve user experience. Such preservation may be achieved by making certain elements (e.g., IP addresses) of user experience persistent across sessions and UE-to-UE Relays.  Persistent parameters</w:t>
      </w:r>
      <w:r>
        <w:rPr>
          <w:noProof/>
        </w:rPr>
        <w:t xml:space="preserve"> may leak unique attributes associated with UEs and other ProSe entities and allow privacy attacks on these entities (e.g., UEs). Failure to protect the privacy of entities and identities during UE to UE Relay path change will open vulnerability in 5GS and</w:t>
      </w:r>
      <w:r>
        <w:rPr>
          <w:noProof/>
        </w:rPr>
        <w:t xml:space="preserve"> allow various privacy attacks including tracing and tracking of entities and identities. </w:t>
      </w:r>
    </w:p>
    <w:p w14:paraId="16A01B34" w14:textId="77777777" w:rsidR="003355D6" w:rsidRDefault="008060D4">
      <w:pPr>
        <w:pStyle w:val="Heading3"/>
      </w:pPr>
      <w:bookmarkStart w:id="536" w:name="_Toc62576110"/>
      <w:bookmarkStart w:id="537" w:name="_Toc62576426"/>
      <w:bookmarkStart w:id="538" w:name="_Toc62595790"/>
      <w:bookmarkStart w:id="539" w:name="_Toc62596232"/>
      <w:bookmarkStart w:id="540" w:name="_Toc62637611"/>
      <w:bookmarkStart w:id="541" w:name="_Toc66119467"/>
      <w:bookmarkStart w:id="542" w:name="_Toc72846450"/>
      <w:bookmarkStart w:id="543" w:name="_Toc72850621"/>
      <w:bookmarkStart w:id="544" w:name="_Toc72920041"/>
      <w:bookmarkStart w:id="545" w:name="_Toc80720298"/>
      <w:bookmarkStart w:id="546" w:name="_Toc80721040"/>
      <w:bookmarkStart w:id="547" w:name="_Toc80721342"/>
      <w:bookmarkStart w:id="548" w:name="_Toc81210097"/>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16A01B35" w14:textId="77777777" w:rsidR="003355D6" w:rsidRDefault="008060D4">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16A01B36" w14:textId="77777777" w:rsidR="003355D6" w:rsidRDefault="008060D4">
      <w:r>
        <w:t xml:space="preserve">The 5G System should provide means for mitigating linkability attacks on peer UEs during communications </w:t>
      </w:r>
      <w:r>
        <w:rPr>
          <w:noProof/>
        </w:rPr>
        <w:t>over a UE-to-UE Relay including during the UE-to-UE Relay path switch</w:t>
      </w:r>
      <w:r>
        <w:t>.</w:t>
      </w:r>
    </w:p>
    <w:p w14:paraId="16A01B37" w14:textId="77777777" w:rsidR="003355D6" w:rsidRDefault="008060D4">
      <w:pPr>
        <w:pStyle w:val="Heading2"/>
      </w:pPr>
      <w:bookmarkStart w:id="549" w:name="_Toc41060311"/>
      <w:bookmarkStart w:id="550" w:name="_Toc62576111"/>
      <w:bookmarkStart w:id="551" w:name="_Toc62576427"/>
      <w:bookmarkStart w:id="552" w:name="_Toc62595791"/>
      <w:bookmarkStart w:id="553" w:name="_Toc62596233"/>
      <w:bookmarkStart w:id="554" w:name="_Toc62637612"/>
      <w:bookmarkStart w:id="555" w:name="_Toc66119468"/>
      <w:bookmarkStart w:id="556" w:name="_Toc72846451"/>
      <w:bookmarkStart w:id="557" w:name="_Toc72850622"/>
      <w:bookmarkStart w:id="558" w:name="_Toc72920042"/>
      <w:bookmarkStart w:id="559" w:name="_Toc80720299"/>
      <w:bookmarkStart w:id="560" w:name="_Toc80721041"/>
      <w:bookmarkStart w:id="561" w:name="_Toc80721343"/>
      <w:bookmarkStart w:id="562" w:name="_Toc81210098"/>
      <w:r>
        <w:t>5.</w:t>
      </w:r>
      <w:r>
        <w:rPr>
          <w:rFonts w:hint="eastAsia"/>
          <w:lang w:eastAsia="zh-CN"/>
        </w:rPr>
        <w:t>9</w:t>
      </w:r>
      <w:r>
        <w:tab/>
        <w:t>Key Issue #</w:t>
      </w:r>
      <w:r>
        <w:rPr>
          <w:rFonts w:hint="eastAsia"/>
          <w:lang w:eastAsia="zh-CN"/>
        </w:rPr>
        <w:t>9</w:t>
      </w:r>
      <w:r>
        <w:t xml:space="preserve">: </w:t>
      </w:r>
      <w:bookmarkEnd w:id="549"/>
      <w:r>
        <w:t>Key management</w:t>
      </w:r>
      <w:r>
        <w:t xml:space="preserve"> in 5G Proximity Services for UE-to-Network relay communication</w:t>
      </w:r>
      <w:bookmarkEnd w:id="550"/>
      <w:bookmarkEnd w:id="551"/>
      <w:bookmarkEnd w:id="552"/>
      <w:bookmarkEnd w:id="553"/>
      <w:bookmarkEnd w:id="554"/>
      <w:bookmarkEnd w:id="555"/>
      <w:bookmarkEnd w:id="556"/>
      <w:bookmarkEnd w:id="557"/>
      <w:bookmarkEnd w:id="558"/>
      <w:bookmarkEnd w:id="559"/>
      <w:bookmarkEnd w:id="560"/>
      <w:bookmarkEnd w:id="561"/>
      <w:bookmarkEnd w:id="562"/>
    </w:p>
    <w:p w14:paraId="16A01B38" w14:textId="77777777" w:rsidR="003355D6" w:rsidRDefault="008060D4">
      <w:pPr>
        <w:pStyle w:val="Heading3"/>
      </w:pPr>
      <w:bookmarkStart w:id="563" w:name="_Toc41060312"/>
      <w:bookmarkStart w:id="564" w:name="_Toc62576112"/>
      <w:bookmarkStart w:id="565" w:name="_Toc62576428"/>
      <w:bookmarkStart w:id="566" w:name="_Toc62595792"/>
      <w:bookmarkStart w:id="567" w:name="_Toc62596234"/>
      <w:bookmarkStart w:id="568" w:name="_Toc62637613"/>
      <w:bookmarkStart w:id="569" w:name="_Toc66119469"/>
      <w:bookmarkStart w:id="570" w:name="_Toc72846452"/>
      <w:bookmarkStart w:id="571" w:name="_Toc72850623"/>
      <w:bookmarkStart w:id="572" w:name="_Toc72920043"/>
      <w:bookmarkStart w:id="573" w:name="_Toc80720300"/>
      <w:bookmarkStart w:id="574" w:name="_Toc80721042"/>
      <w:bookmarkStart w:id="575" w:name="_Toc80721344"/>
      <w:bookmarkStart w:id="576" w:name="_Toc81210099"/>
      <w:r>
        <w:t>5.</w:t>
      </w:r>
      <w:r>
        <w:rPr>
          <w:rFonts w:hint="eastAsia"/>
          <w:lang w:eastAsia="zh-CN"/>
        </w:rPr>
        <w:t>9</w:t>
      </w:r>
      <w:r>
        <w:t>.1</w:t>
      </w:r>
      <w:r>
        <w:tab/>
        <w:t>Key issue details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16A01B39" w14:textId="77777777" w:rsidR="003355D6" w:rsidRDefault="008060D4">
      <w:pPr>
        <w:rPr>
          <w:lang w:val="en-US" w:eastAsia="zh-CN"/>
        </w:rPr>
      </w:pPr>
      <w:r>
        <w:rPr>
          <w:lang w:val="en-US" w:eastAsia="zh-CN"/>
        </w:rPr>
        <w:t xml:space="preserve">This key issue covers both Layer-2 and Layer-3 relays in 5G Proximity Services. </w:t>
      </w:r>
    </w:p>
    <w:p w14:paraId="16A01B3A" w14:textId="77777777" w:rsidR="003355D6" w:rsidRDefault="008060D4">
      <w:pPr>
        <w:jc w:val="both"/>
      </w:pPr>
      <w:r>
        <w:t>TR 23.752 [</w:t>
      </w:r>
      <w:r>
        <w:rPr>
          <w:rFonts w:hint="eastAsia"/>
          <w:lang w:eastAsia="zh-CN"/>
        </w:rPr>
        <w:t>2</w:t>
      </w:r>
      <w:r>
        <w:t xml:space="preserve">] has a candidate solution for both layer 2 and layer 3 </w:t>
      </w:r>
      <w:r>
        <w:t>UE-to-network relay. There are security solutions which will be adapted for PC5 unicast communication for ProSe from 5G V2X.</w:t>
      </w:r>
    </w:p>
    <w:p w14:paraId="16A01B3B" w14:textId="77777777" w:rsidR="003355D6" w:rsidRDefault="008060D4">
      <w:pPr>
        <w:jc w:val="both"/>
      </w:pPr>
      <w:r>
        <w:t>Currently, V2X does not support relay communication (both UE-to-network or UE-to-UE relay).</w:t>
      </w:r>
    </w:p>
    <w:p w14:paraId="16A01B3C" w14:textId="77777777" w:rsidR="003355D6" w:rsidRDefault="008060D4">
      <w:pPr>
        <w:jc w:val="both"/>
      </w:pPr>
      <w:r>
        <w:t>Based on V2X security TS 33.536 [</w:t>
      </w:r>
      <w:r>
        <w:rPr>
          <w:rFonts w:hint="eastAsia"/>
          <w:lang w:eastAsia="zh-CN"/>
        </w:rPr>
        <w:t>8</w:t>
      </w:r>
      <w:r>
        <w:t>], th</w:t>
      </w:r>
      <w:r>
        <w:t>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w:t>
      </w:r>
      <w:r>
        <w:t>tecture, with the following additional considerations:</w:t>
      </w:r>
    </w:p>
    <w:p w14:paraId="16A01B3D" w14:textId="77777777" w:rsidR="003355D6" w:rsidRDefault="008060D4">
      <w:pPr>
        <w:numPr>
          <w:ilvl w:val="0"/>
          <w:numId w:val="2"/>
        </w:numPr>
        <w:spacing w:after="160" w:line="259" w:lineRule="auto"/>
        <w:jc w:val="both"/>
      </w:pPr>
      <w:r>
        <w:t>each PLMN deploys one logical 5G DDNMF</w:t>
      </w:r>
    </w:p>
    <w:p w14:paraId="16A01B3E" w14:textId="77777777" w:rsidR="003355D6" w:rsidRDefault="008060D4">
      <w:pPr>
        <w:numPr>
          <w:ilvl w:val="0"/>
          <w:numId w:val="2"/>
        </w:numPr>
        <w:spacing w:after="160" w:line="259" w:lineRule="auto"/>
        <w:jc w:val="both"/>
      </w:pPr>
      <w:r>
        <w:t>the 5G DDNMF interacts with PCF for the authorization of the ProSe discovery service</w:t>
      </w:r>
    </w:p>
    <w:p w14:paraId="16A01B3F" w14:textId="77777777" w:rsidR="003355D6" w:rsidRDefault="008060D4">
      <w:pPr>
        <w:spacing w:after="160" w:line="259" w:lineRule="auto"/>
        <w:jc w:val="center"/>
      </w:pPr>
      <w:r>
        <w:object w:dxaOrig="10404" w:dyaOrig="7560" w14:anchorId="16A0255E">
          <v:shape id="_x0000_i1028" type="#_x0000_t75" style="width:381.5pt;height:276.5pt" o:ole="">
            <v:imagedata r:id="rId13" o:title=""/>
          </v:shape>
          <o:OLEObject Type="Embed" ProgID="Visio.Drawing.15" ShapeID="_x0000_i1028" DrawAspect="Content" ObjectID="_1693403809" r:id="rId17"/>
        </w:object>
      </w:r>
    </w:p>
    <w:p w14:paraId="16A01B40" w14:textId="77777777" w:rsidR="003355D6" w:rsidRDefault="008060D4">
      <w:pPr>
        <w:pStyle w:val="TF"/>
      </w:pPr>
      <w:r>
        <w:t>Figure 5.9.1-1: User Plane architecture for ProS</w:t>
      </w:r>
      <w:r>
        <w:t>e</w:t>
      </w:r>
    </w:p>
    <w:p w14:paraId="16A01B41" w14:textId="77777777" w:rsidR="003355D6" w:rsidRDefault="008060D4">
      <w:pPr>
        <w:jc w:val="both"/>
      </w:pPr>
      <w:r>
        <w:t>In LTE ProSe, the ProSe Key Management Function supports the key derivation required to support the UE-to-network relay communication.</w:t>
      </w:r>
    </w:p>
    <w:p w14:paraId="16A01B42" w14:textId="77777777" w:rsidR="003355D6" w:rsidRDefault="008060D4">
      <w:pPr>
        <w:jc w:val="both"/>
      </w:pPr>
      <w:r>
        <w:t>Whereas in 5G the existing entity can support the key derivation, authentication and authorization of the remote UE and</w:t>
      </w:r>
      <w:r>
        <w:t xml:space="preserve"> UE-to-Network relay.</w:t>
      </w:r>
    </w:p>
    <w:p w14:paraId="16A01B43" w14:textId="77777777" w:rsidR="003355D6" w:rsidRDefault="008060D4">
      <w:r>
        <w:t>In order to attach to the network via a UE-to-network relay, a remote UE may have to authenticate to the network and vice versa. Because the UE-to-network relay sits in between the remote UE and the network, it may have the possibilit</w:t>
      </w:r>
      <w:r>
        <w:t>y to perform MitM, DoS, and replay attacks in between.</w:t>
      </w:r>
    </w:p>
    <w:p w14:paraId="16A01B44" w14:textId="77777777" w:rsidR="003355D6" w:rsidRDefault="008060D4">
      <w:pPr>
        <w:pStyle w:val="Heading3"/>
      </w:pPr>
      <w:bookmarkStart w:id="577" w:name="_Toc41060313"/>
      <w:bookmarkStart w:id="578" w:name="_Toc62576113"/>
      <w:bookmarkStart w:id="579" w:name="_Toc62576429"/>
      <w:bookmarkStart w:id="580" w:name="_Toc62595793"/>
      <w:bookmarkStart w:id="581" w:name="_Toc62596235"/>
      <w:bookmarkStart w:id="582" w:name="_Toc62637614"/>
      <w:bookmarkStart w:id="583" w:name="_Toc66119470"/>
      <w:bookmarkStart w:id="584" w:name="_Toc72846453"/>
      <w:bookmarkStart w:id="585" w:name="_Toc72850624"/>
      <w:bookmarkStart w:id="586" w:name="_Toc72920044"/>
      <w:bookmarkStart w:id="587" w:name="_Toc80720301"/>
      <w:bookmarkStart w:id="588" w:name="_Toc80721043"/>
      <w:bookmarkStart w:id="589" w:name="_Toc80721345"/>
      <w:bookmarkStart w:id="590" w:name="_Toc81210100"/>
      <w:r>
        <w:t>5.</w:t>
      </w:r>
      <w:r>
        <w:rPr>
          <w:rFonts w:hint="eastAsia"/>
          <w:lang w:eastAsia="zh-CN"/>
        </w:rPr>
        <w:t>9</w:t>
      </w:r>
      <w:r>
        <w:t>.2</w:t>
      </w:r>
      <w:r>
        <w:tab/>
        <w:t xml:space="preserve">Security </w:t>
      </w:r>
      <w:r>
        <w:rPr>
          <w:rFonts w:hint="eastAsia"/>
          <w:lang w:eastAsia="zh-CN"/>
        </w:rPr>
        <w:t>t</w:t>
      </w:r>
      <w:r>
        <w:t>hreats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6A01B45" w14:textId="77777777" w:rsidR="003355D6" w:rsidRDefault="008060D4">
      <w:r>
        <w:t>Following are the possible threats</w:t>
      </w:r>
    </w:p>
    <w:p w14:paraId="16A01B46" w14:textId="77777777" w:rsidR="003355D6" w:rsidRDefault="008060D4">
      <w:pPr>
        <w:pStyle w:val="B1"/>
      </w:pPr>
      <w:r>
        <w:t>-</w:t>
      </w:r>
      <w:r>
        <w:tab/>
        <w:t>A man-in-the-middle attack by the relay UE;</w:t>
      </w:r>
    </w:p>
    <w:p w14:paraId="16A01B47" w14:textId="77777777" w:rsidR="003355D6" w:rsidRDefault="008060D4">
      <w:pPr>
        <w:pStyle w:val="B1"/>
      </w:pPr>
      <w:r>
        <w:t>-</w:t>
      </w:r>
      <w:r>
        <w:tab/>
        <w:t>A denial of service attack by the relay UE on the remote UE;</w:t>
      </w:r>
    </w:p>
    <w:p w14:paraId="16A01B48" w14:textId="77777777" w:rsidR="003355D6" w:rsidRDefault="008060D4">
      <w:pPr>
        <w:pStyle w:val="B1"/>
      </w:pPr>
      <w:r>
        <w:t>-</w:t>
      </w:r>
      <w:r>
        <w:tab/>
        <w:t>Impersonation of the remote UE b</w:t>
      </w:r>
      <w:r>
        <w:t>y the relay UE.</w:t>
      </w:r>
    </w:p>
    <w:p w14:paraId="16A01B49" w14:textId="77777777" w:rsidR="003355D6" w:rsidRDefault="008060D4">
      <w:pPr>
        <w:pStyle w:val="Heading3"/>
        <w:rPr>
          <w:lang w:val="en-US"/>
        </w:rPr>
      </w:pPr>
      <w:bookmarkStart w:id="591" w:name="_Toc41060314"/>
      <w:bookmarkStart w:id="592" w:name="_Toc62576114"/>
      <w:bookmarkStart w:id="593" w:name="_Toc62576430"/>
      <w:bookmarkStart w:id="594" w:name="_Toc62595794"/>
      <w:bookmarkStart w:id="595" w:name="_Toc62596236"/>
      <w:bookmarkStart w:id="596" w:name="_Toc62637615"/>
      <w:bookmarkStart w:id="597" w:name="_Toc66119471"/>
      <w:bookmarkStart w:id="598" w:name="_Toc72846454"/>
      <w:bookmarkStart w:id="599" w:name="_Toc72850625"/>
      <w:bookmarkStart w:id="600" w:name="_Toc72920045"/>
      <w:bookmarkStart w:id="601" w:name="_Toc80720302"/>
      <w:bookmarkStart w:id="602" w:name="_Toc80721044"/>
      <w:bookmarkStart w:id="603" w:name="_Toc80721346"/>
      <w:bookmarkStart w:id="604" w:name="_Toc81210101"/>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16A01B4A" w14:textId="77777777" w:rsidR="003355D6" w:rsidRDefault="008060D4">
      <w:pPr>
        <w:pStyle w:val="B1"/>
      </w:pPr>
      <w:r>
        <w:t>-</w:t>
      </w:r>
      <w:r>
        <w:tab/>
        <w:t>5GS shall support secure communication between the remote UE and the network via UE-to-Network relays.</w:t>
      </w:r>
    </w:p>
    <w:p w14:paraId="16A01B4B" w14:textId="77777777" w:rsidR="003355D6" w:rsidRDefault="008060D4">
      <w:pPr>
        <w:pStyle w:val="B1"/>
      </w:pPr>
      <w:r>
        <w:t>-</w:t>
      </w:r>
      <w:r>
        <w:tab/>
        <w:t>5GS shall support the generation of separate security contexts for remote UEs for ProSe relay c</w:t>
      </w:r>
      <w:r>
        <w:t>ommunication.</w:t>
      </w:r>
    </w:p>
    <w:p w14:paraId="16A01B4C" w14:textId="77777777" w:rsidR="003355D6" w:rsidRDefault="008060D4">
      <w:pPr>
        <w:pStyle w:val="Heading2"/>
      </w:pPr>
      <w:bookmarkStart w:id="605" w:name="_Toc62576115"/>
      <w:bookmarkStart w:id="606" w:name="_Toc62576431"/>
      <w:bookmarkStart w:id="607" w:name="_Toc62595795"/>
      <w:bookmarkStart w:id="608" w:name="_Toc62596237"/>
      <w:bookmarkStart w:id="609" w:name="_Toc62637616"/>
      <w:bookmarkStart w:id="610" w:name="_Toc66119472"/>
      <w:bookmarkStart w:id="611" w:name="_Toc72846455"/>
      <w:bookmarkStart w:id="612" w:name="_Toc72850626"/>
      <w:bookmarkStart w:id="613" w:name="_Toc72920046"/>
      <w:bookmarkStart w:id="614" w:name="_Toc80720303"/>
      <w:bookmarkStart w:id="615" w:name="_Toc80721045"/>
      <w:bookmarkStart w:id="616" w:name="_Toc80721347"/>
      <w:bookmarkStart w:id="617" w:name="_Toc81210102"/>
      <w:r>
        <w:t>5.</w:t>
      </w:r>
      <w:r>
        <w:rPr>
          <w:rFonts w:hint="eastAsia"/>
          <w:lang w:eastAsia="zh-CN"/>
        </w:rPr>
        <w:t>10</w:t>
      </w:r>
      <w:r>
        <w:tab/>
        <w:t>Key Issue #</w:t>
      </w:r>
      <w:r>
        <w:rPr>
          <w:rFonts w:hint="eastAsia"/>
          <w:lang w:eastAsia="zh-CN"/>
        </w:rPr>
        <w:t>10</w:t>
      </w:r>
      <w:r>
        <w:t>: Key issue on secure data transfer between UE and 5GDDNMF</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16A01B4D" w14:textId="77777777" w:rsidR="003355D6" w:rsidRDefault="008060D4">
      <w:pPr>
        <w:pStyle w:val="Heading3"/>
      </w:pPr>
      <w:bookmarkStart w:id="618" w:name="_Toc62576116"/>
      <w:bookmarkStart w:id="619" w:name="_Toc62576432"/>
      <w:bookmarkStart w:id="620" w:name="_Toc62595796"/>
      <w:bookmarkStart w:id="621" w:name="_Toc62596238"/>
      <w:bookmarkStart w:id="622" w:name="_Toc62637617"/>
      <w:bookmarkStart w:id="623" w:name="_Toc66119473"/>
      <w:bookmarkStart w:id="624" w:name="_Toc72846456"/>
      <w:bookmarkStart w:id="625" w:name="_Toc72850627"/>
      <w:bookmarkStart w:id="626" w:name="_Toc72920047"/>
      <w:bookmarkStart w:id="627" w:name="_Toc80720304"/>
      <w:bookmarkStart w:id="628" w:name="_Toc80721046"/>
      <w:bookmarkStart w:id="629" w:name="_Toc80721348"/>
      <w:bookmarkStart w:id="630" w:name="_Toc81210103"/>
      <w:r>
        <w:t>5.</w:t>
      </w:r>
      <w:r>
        <w:rPr>
          <w:rFonts w:hint="eastAsia"/>
          <w:lang w:eastAsia="zh-CN"/>
        </w:rPr>
        <w:t>10</w:t>
      </w:r>
      <w:r>
        <w:t>.1</w:t>
      </w:r>
      <w:r>
        <w:tab/>
        <w:t>Key issue details</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16A01B4E" w14:textId="77777777" w:rsidR="003355D6" w:rsidRDefault="008060D4">
      <w:r>
        <w:t xml:space="preserve">This key issue describes the issue with secure communication between UE and </w:t>
      </w:r>
      <w:ins w:id="631" w:author="Alec Brusilovsky" w:date="2021-09-16T09:55:00Z">
        <w:r>
          <w:t xml:space="preserve">the </w:t>
        </w:r>
      </w:ins>
      <w:r>
        <w:t xml:space="preserve">ProSe function (5GDDNMF). </w:t>
      </w:r>
    </w:p>
    <w:p w14:paraId="16A01B4F" w14:textId="77777777" w:rsidR="003355D6" w:rsidRDefault="008060D4">
      <w:r>
        <w:t xml:space="preserve">The ProSe-enabled UEs have </w:t>
      </w:r>
      <w:r>
        <w:t>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16A01B50" w14:textId="77777777" w:rsidR="003355D6" w:rsidRDefault="008060D4">
      <w:r>
        <w:t>If not secured an attacker may mani</w:t>
      </w:r>
      <w:r>
        <w:t>pulate or modify the data being transmitted between UE and 5GDDNMF, thus adversely affecting the ProSe communication.</w:t>
      </w:r>
    </w:p>
    <w:p w14:paraId="16A01B51" w14:textId="77777777" w:rsidR="003355D6" w:rsidRDefault="008060D4">
      <w:pPr>
        <w:pStyle w:val="Heading3"/>
      </w:pPr>
      <w:bookmarkStart w:id="632" w:name="_Toc62576117"/>
      <w:bookmarkStart w:id="633" w:name="_Toc62576433"/>
      <w:bookmarkStart w:id="634" w:name="_Toc62595797"/>
      <w:bookmarkStart w:id="635" w:name="_Toc62596239"/>
      <w:bookmarkStart w:id="636" w:name="_Toc62637618"/>
      <w:bookmarkStart w:id="637" w:name="_Toc66119474"/>
      <w:bookmarkStart w:id="638" w:name="_Toc72846457"/>
      <w:bookmarkStart w:id="639" w:name="_Toc72850628"/>
      <w:bookmarkStart w:id="640" w:name="_Toc72920048"/>
      <w:bookmarkStart w:id="641" w:name="_Toc80720305"/>
      <w:bookmarkStart w:id="642" w:name="_Toc80721047"/>
      <w:bookmarkStart w:id="643" w:name="_Toc80721349"/>
      <w:bookmarkStart w:id="644" w:name="_Toc81210104"/>
      <w:r>
        <w:lastRenderedPageBreak/>
        <w:t>5.</w:t>
      </w:r>
      <w:r>
        <w:rPr>
          <w:rFonts w:hint="eastAsia"/>
          <w:lang w:eastAsia="zh-CN"/>
        </w:rPr>
        <w:t>10</w:t>
      </w:r>
      <w:r>
        <w:t>.2</w:t>
      </w:r>
      <w:r>
        <w:tab/>
        <w:t xml:space="preserve">Security </w:t>
      </w:r>
      <w:r>
        <w:rPr>
          <w:rFonts w:hint="eastAsia"/>
          <w:lang w:eastAsia="zh-CN"/>
        </w:rPr>
        <w:t>t</w:t>
      </w:r>
      <w:r>
        <w:t>hreats</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16A01B52" w14:textId="77777777" w:rsidR="003355D6" w:rsidRDefault="008060D4">
      <w:pPr>
        <w:pStyle w:val="B1"/>
        <w:rPr>
          <w:lang w:eastAsia="zh-CN"/>
        </w:rPr>
      </w:pPr>
      <w:r>
        <w:t>-</w:t>
      </w:r>
      <w:r>
        <w:tab/>
        <w:t>An attacker may manipulate the</w:t>
      </w:r>
      <w:r>
        <w:rPr>
          <w:rFonts w:hint="eastAsia"/>
          <w:lang w:eastAsia="zh-CN"/>
        </w:rPr>
        <w:t xml:space="preserve"> </w:t>
      </w:r>
      <w:r>
        <w:t xml:space="preserve">data being transmitted between the UE and 5GDDNMF, thus adversely </w:t>
      </w:r>
      <w:r>
        <w:t>affecting the ProSe communication.</w:t>
      </w:r>
      <w:r>
        <w:rPr>
          <w:lang w:eastAsia="zh-CN"/>
        </w:rPr>
        <w:t>;</w:t>
      </w:r>
    </w:p>
    <w:p w14:paraId="16A01B53" w14:textId="77777777" w:rsidR="003355D6" w:rsidRDefault="008060D4">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16A01B54" w14:textId="77777777" w:rsidR="003355D6" w:rsidRDefault="008060D4">
      <w:pPr>
        <w:pStyle w:val="B1"/>
      </w:pPr>
      <w:r>
        <w:rPr>
          <w:lang w:eastAsia="zh-CN"/>
        </w:rPr>
        <w:t>-</w:t>
      </w:r>
      <w:r>
        <w:rPr>
          <w:lang w:eastAsia="zh-CN"/>
        </w:rPr>
        <w:tab/>
      </w:r>
      <w:r>
        <w:t>An attacker may replay an intercepted data thus affecting an expected state of action at the ProSe-enabled UE.</w:t>
      </w:r>
    </w:p>
    <w:p w14:paraId="16A01B55" w14:textId="77777777" w:rsidR="003355D6" w:rsidRDefault="008060D4">
      <w:pPr>
        <w:pStyle w:val="Heading3"/>
        <w:rPr>
          <w:lang w:val="en-US"/>
        </w:rPr>
      </w:pPr>
      <w:bookmarkStart w:id="645" w:name="_Toc62576118"/>
      <w:bookmarkStart w:id="646" w:name="_Toc62576434"/>
      <w:bookmarkStart w:id="647" w:name="_Toc62595798"/>
      <w:bookmarkStart w:id="648" w:name="_Toc62596240"/>
      <w:bookmarkStart w:id="649" w:name="_Toc62637619"/>
      <w:bookmarkStart w:id="650" w:name="_Toc66119475"/>
      <w:bookmarkStart w:id="651" w:name="_Toc72846458"/>
      <w:bookmarkStart w:id="652" w:name="_Toc72850629"/>
      <w:bookmarkStart w:id="653" w:name="_Toc72920049"/>
      <w:bookmarkStart w:id="654" w:name="_Toc80720306"/>
      <w:bookmarkStart w:id="655" w:name="_Toc80721048"/>
      <w:bookmarkStart w:id="656" w:name="_Toc80721350"/>
      <w:bookmarkStart w:id="657" w:name="_Toc81210105"/>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16A01B56" w14:textId="77777777" w:rsidR="003355D6" w:rsidRDefault="008060D4">
      <w:r>
        <w:t>The ProSe-enabled UE and 5GDDNMF shall mutually authenticate each other for secure ProSe communication.</w:t>
      </w:r>
    </w:p>
    <w:p w14:paraId="16A01B57" w14:textId="77777777" w:rsidR="003355D6" w:rsidRDefault="008060D4">
      <w:r>
        <w:t xml:space="preserve">The transmission of data between 5GDDNMF and the ProSe-enabled UE shall be integrity protected. </w:t>
      </w:r>
    </w:p>
    <w:p w14:paraId="16A01B58" w14:textId="77777777" w:rsidR="003355D6" w:rsidRDefault="008060D4">
      <w:r>
        <w:t>The transmission of data between 5GDDNMF a</w:t>
      </w:r>
      <w:r>
        <w:t xml:space="preserve">nd the ProSe-enabled UE shall be confidentiality protected </w:t>
      </w:r>
    </w:p>
    <w:p w14:paraId="16A01B59" w14:textId="77777777" w:rsidR="003355D6" w:rsidRDefault="008060D4">
      <w:r>
        <w:t>The transmission of data between 5GDDNMF and the ProSe-enabled UE shall be protected from replay attacks.</w:t>
      </w:r>
    </w:p>
    <w:p w14:paraId="16A01B5A" w14:textId="77777777" w:rsidR="003355D6" w:rsidRDefault="008060D4">
      <w:pPr>
        <w:pStyle w:val="Heading2"/>
      </w:pPr>
      <w:bookmarkStart w:id="658" w:name="_Toc62576119"/>
      <w:bookmarkStart w:id="659" w:name="_Toc62576435"/>
      <w:bookmarkStart w:id="660" w:name="_Toc62595799"/>
      <w:bookmarkStart w:id="661" w:name="_Toc62596241"/>
      <w:bookmarkStart w:id="662" w:name="_Toc62637620"/>
      <w:bookmarkStart w:id="663" w:name="_Toc66119476"/>
      <w:bookmarkStart w:id="664" w:name="_Toc72846459"/>
      <w:bookmarkStart w:id="665" w:name="_Toc72850630"/>
      <w:bookmarkStart w:id="666" w:name="_Toc72920050"/>
      <w:bookmarkStart w:id="667" w:name="_Toc80720307"/>
      <w:bookmarkStart w:id="668" w:name="_Toc80721049"/>
      <w:bookmarkStart w:id="669" w:name="_Toc80721351"/>
      <w:bookmarkStart w:id="670" w:name="_Toc81210106"/>
      <w:r>
        <w:t>5.</w:t>
      </w:r>
      <w:r>
        <w:rPr>
          <w:rFonts w:hint="eastAsia"/>
          <w:lang w:eastAsia="zh-CN"/>
        </w:rPr>
        <w:t>11</w:t>
      </w:r>
      <w:r>
        <w:tab/>
        <w:t>Key Issue #</w:t>
      </w:r>
      <w:r>
        <w:rPr>
          <w:rFonts w:hint="eastAsia"/>
          <w:lang w:eastAsia="zh-CN"/>
        </w:rPr>
        <w:t>11</w:t>
      </w:r>
      <w:r>
        <w:t>: UE identity protection during ProSe discovery</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16A01B5B" w14:textId="77777777" w:rsidR="003355D6" w:rsidRDefault="008060D4">
      <w:pPr>
        <w:pStyle w:val="Heading3"/>
      </w:pPr>
      <w:bookmarkStart w:id="671" w:name="_Toc62576120"/>
      <w:bookmarkStart w:id="672" w:name="_Toc62576436"/>
      <w:bookmarkStart w:id="673" w:name="_Toc62595800"/>
      <w:bookmarkStart w:id="674" w:name="_Toc62596242"/>
      <w:bookmarkStart w:id="675" w:name="_Toc62637621"/>
      <w:bookmarkStart w:id="676" w:name="_Toc66119477"/>
      <w:bookmarkStart w:id="677" w:name="_Toc72846460"/>
      <w:bookmarkStart w:id="678" w:name="_Toc72850631"/>
      <w:bookmarkStart w:id="679" w:name="_Toc72920051"/>
      <w:bookmarkStart w:id="680" w:name="_Toc80720308"/>
      <w:bookmarkStart w:id="681" w:name="_Toc80721050"/>
      <w:bookmarkStart w:id="682" w:name="_Toc80721352"/>
      <w:bookmarkStart w:id="683" w:name="_Toc81210107"/>
      <w:r>
        <w:t>5.</w:t>
      </w:r>
      <w:r>
        <w:rPr>
          <w:rFonts w:hint="eastAsia"/>
          <w:lang w:eastAsia="zh-CN"/>
        </w:rPr>
        <w:t>11</w:t>
      </w:r>
      <w:r>
        <w:t>.1</w:t>
      </w:r>
      <w:r>
        <w:tab/>
        <w:t>Key issue details</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16A01B5C" w14:textId="77777777" w:rsidR="003355D6" w:rsidRDefault="008060D4">
      <w:r>
        <w:t>During ProSe discovery, a ProSe UE that is to be discovered needs to broadcast information via which it can be discovered. In some use cases, the broadcasted information is uniquely associated with the (identity of the) ProSe UE. If this broadcasted infor</w:t>
      </w:r>
      <w:r>
        <w:t>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16A01B5D" w14:textId="77777777" w:rsidR="003355D6" w:rsidRDefault="008060D4">
      <w:pPr>
        <w:pStyle w:val="Heading3"/>
      </w:pPr>
      <w:bookmarkStart w:id="684" w:name="_Toc62576121"/>
      <w:bookmarkStart w:id="685" w:name="_Toc62576437"/>
      <w:bookmarkStart w:id="686" w:name="_Toc62595801"/>
      <w:bookmarkStart w:id="687" w:name="_Toc62596243"/>
      <w:bookmarkStart w:id="688" w:name="_Toc62637622"/>
      <w:bookmarkStart w:id="689" w:name="_Toc66119478"/>
      <w:bookmarkStart w:id="690" w:name="_Toc72846461"/>
      <w:bookmarkStart w:id="691" w:name="_Toc72850632"/>
      <w:bookmarkStart w:id="692" w:name="_Toc72920052"/>
      <w:bookmarkStart w:id="693" w:name="_Toc80720309"/>
      <w:bookmarkStart w:id="694" w:name="_Toc80721051"/>
      <w:bookmarkStart w:id="695" w:name="_Toc80721353"/>
      <w:bookmarkStart w:id="696" w:name="_Toc81210108"/>
      <w:r>
        <w:t>5.</w:t>
      </w:r>
      <w:r>
        <w:rPr>
          <w:rFonts w:hint="eastAsia"/>
          <w:lang w:eastAsia="zh-CN"/>
        </w:rPr>
        <w:t>11</w:t>
      </w:r>
      <w:r>
        <w:t>.2</w:t>
      </w:r>
      <w:r>
        <w:tab/>
        <w:t>Security threats</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16A01B5E" w14:textId="77777777" w:rsidR="003355D6" w:rsidRDefault="008060D4">
      <w:r>
        <w:t>A ProSe UE identity broadca</w:t>
      </w:r>
      <w:r>
        <w:t>sted during ProSe discovery can be used to trace a ProSe UE.</w:t>
      </w:r>
    </w:p>
    <w:p w14:paraId="16A01B5F" w14:textId="77777777" w:rsidR="003355D6" w:rsidRDefault="008060D4">
      <w:r>
        <w:t>A ProSe UE identity broadcaste</w:t>
      </w:r>
      <w:r>
        <w:rPr>
          <w:rFonts w:hint="eastAsia"/>
          <w:lang w:eastAsia="zh-CN"/>
        </w:rPr>
        <w:t>d</w:t>
      </w:r>
      <w:r>
        <w:t xml:space="preserve"> during ProSe discovery can be used to impersonate the ProSe UE.</w:t>
      </w:r>
    </w:p>
    <w:p w14:paraId="16A01B60" w14:textId="77777777" w:rsidR="003355D6" w:rsidRDefault="008060D4">
      <w:pPr>
        <w:pStyle w:val="Heading3"/>
      </w:pPr>
      <w:bookmarkStart w:id="697" w:name="_Toc62576122"/>
      <w:bookmarkStart w:id="698" w:name="_Toc62576438"/>
      <w:bookmarkStart w:id="699" w:name="_Toc62595802"/>
      <w:bookmarkStart w:id="700" w:name="_Toc62596244"/>
      <w:bookmarkStart w:id="701" w:name="_Toc62637623"/>
      <w:bookmarkStart w:id="702" w:name="_Toc66119479"/>
      <w:bookmarkStart w:id="703" w:name="_Toc72846462"/>
      <w:bookmarkStart w:id="704" w:name="_Toc72850633"/>
      <w:bookmarkStart w:id="705" w:name="_Toc72920053"/>
      <w:bookmarkStart w:id="706" w:name="_Toc80720310"/>
      <w:bookmarkStart w:id="707" w:name="_Toc80721052"/>
      <w:bookmarkStart w:id="708" w:name="_Toc80721354"/>
      <w:bookmarkStart w:id="709" w:name="_Toc81210109"/>
      <w:r>
        <w:t>5.</w:t>
      </w:r>
      <w:r>
        <w:rPr>
          <w:rFonts w:hint="eastAsia"/>
          <w:lang w:eastAsia="zh-CN"/>
        </w:rPr>
        <w:t>11</w:t>
      </w:r>
      <w:r>
        <w:t>.3</w:t>
      </w:r>
      <w:r>
        <w:tab/>
        <w:t>Potential security requirements</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16A01B61" w14:textId="77777777" w:rsidR="003355D6" w:rsidRDefault="008060D4">
      <w:r>
        <w:t>The 5GS shall provide means to mitigate against the use of t</w:t>
      </w:r>
      <w:r>
        <w:t>he identity of a ProSe UE broadcasted during ProSe discovery to trace the ProSe UE.</w:t>
      </w:r>
    </w:p>
    <w:p w14:paraId="16A01B62" w14:textId="77777777" w:rsidR="003355D6" w:rsidRDefault="008060D4">
      <w:r>
        <w:t>The 5GS shall provide means to mitigate against the use of the identity of a ProSe UE broadcasted during ProSe discovery to impersonate the ProSe UE.</w:t>
      </w:r>
    </w:p>
    <w:p w14:paraId="16A01B63" w14:textId="77777777" w:rsidR="003355D6" w:rsidRDefault="008060D4">
      <w:pPr>
        <w:pStyle w:val="Heading2"/>
      </w:pPr>
      <w:bookmarkStart w:id="710" w:name="_Toc62576123"/>
      <w:bookmarkStart w:id="711" w:name="_Toc62576439"/>
      <w:bookmarkStart w:id="712" w:name="_Toc62595803"/>
      <w:bookmarkStart w:id="713" w:name="_Toc62596245"/>
      <w:bookmarkStart w:id="714" w:name="_Toc62637624"/>
      <w:bookmarkStart w:id="715" w:name="_Toc66119480"/>
      <w:bookmarkStart w:id="716" w:name="_Toc72846463"/>
      <w:bookmarkStart w:id="717" w:name="_Toc72850634"/>
      <w:bookmarkStart w:id="718" w:name="_Toc72920054"/>
      <w:bookmarkStart w:id="719" w:name="_Toc80720311"/>
      <w:bookmarkStart w:id="720" w:name="_Toc80721053"/>
      <w:bookmarkStart w:id="721" w:name="_Toc80721355"/>
      <w:bookmarkStart w:id="722" w:name="_Toc81210110"/>
      <w:r>
        <w:t>5.</w:t>
      </w:r>
      <w:r>
        <w:rPr>
          <w:rFonts w:hint="eastAsia"/>
          <w:lang w:eastAsia="zh-CN"/>
        </w:rPr>
        <w:t>12</w:t>
      </w:r>
      <w:r>
        <w:tab/>
        <w:t>Key Issue #</w:t>
      </w:r>
      <w:r>
        <w:rPr>
          <w:rFonts w:hint="eastAsia"/>
          <w:lang w:eastAsia="zh-CN"/>
        </w:rPr>
        <w:t>12</w:t>
      </w:r>
      <w:r>
        <w:t>: Se</w:t>
      </w:r>
      <w:r>
        <w:t>curity of one-to-one communication over PC5</w:t>
      </w:r>
      <w:bookmarkEnd w:id="710"/>
      <w:bookmarkEnd w:id="711"/>
      <w:bookmarkEnd w:id="712"/>
      <w:bookmarkEnd w:id="713"/>
      <w:bookmarkEnd w:id="714"/>
      <w:bookmarkEnd w:id="715"/>
      <w:bookmarkEnd w:id="716"/>
      <w:bookmarkEnd w:id="717"/>
      <w:bookmarkEnd w:id="718"/>
      <w:bookmarkEnd w:id="719"/>
      <w:bookmarkEnd w:id="720"/>
      <w:bookmarkEnd w:id="721"/>
      <w:bookmarkEnd w:id="722"/>
    </w:p>
    <w:p w14:paraId="16A01B64" w14:textId="77777777" w:rsidR="003355D6" w:rsidRDefault="008060D4">
      <w:pPr>
        <w:pStyle w:val="Heading3"/>
      </w:pPr>
      <w:bookmarkStart w:id="723" w:name="_Toc62576124"/>
      <w:bookmarkStart w:id="724" w:name="_Toc62576440"/>
      <w:bookmarkStart w:id="725" w:name="_Toc62595804"/>
      <w:bookmarkStart w:id="726" w:name="_Toc62596246"/>
      <w:bookmarkStart w:id="727" w:name="_Toc62637625"/>
      <w:bookmarkStart w:id="728" w:name="_Toc66119481"/>
      <w:bookmarkStart w:id="729" w:name="_Toc72846464"/>
      <w:bookmarkStart w:id="730" w:name="_Toc72850635"/>
      <w:bookmarkStart w:id="731" w:name="_Toc72920055"/>
      <w:bookmarkStart w:id="732" w:name="_Toc80720312"/>
      <w:bookmarkStart w:id="733" w:name="_Toc80721054"/>
      <w:bookmarkStart w:id="734" w:name="_Toc80721356"/>
      <w:bookmarkStart w:id="735" w:name="_Toc81210111"/>
      <w:r>
        <w:t>5.</w:t>
      </w:r>
      <w:r>
        <w:rPr>
          <w:rFonts w:hint="eastAsia"/>
          <w:lang w:eastAsia="zh-CN"/>
        </w:rPr>
        <w:t>12</w:t>
      </w:r>
      <w:r>
        <w:t>.1</w:t>
      </w:r>
      <w:r>
        <w:tab/>
        <w:t>Key issue details</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16A01B65" w14:textId="77777777" w:rsidR="003355D6" w:rsidRDefault="008060D4">
      <w:pPr>
        <w:rPr>
          <w:rFonts w:eastAsia="MS Mincho"/>
        </w:rPr>
      </w:pPr>
      <w:r>
        <w:rPr>
          <w:rFonts w:eastAsia="MS Mincho"/>
        </w:rPr>
        <w:t xml:space="preserve">One-to-one ProSe communication is realised by establishing a secure link over PC5 between initiating UE and peer UE, it is used by two UEs that want to directly exchange traffic or </w:t>
      </w:r>
      <w:r>
        <w:rPr>
          <w:rFonts w:eastAsia="MS Mincho"/>
        </w:rPr>
        <w:t>when a remote UE attaches to ProSe relay. The establishment of this secure link needs to be possible also when either one or both the ProSe UEs are out of coverage.</w:t>
      </w:r>
    </w:p>
    <w:p w14:paraId="16A01B66" w14:textId="77777777" w:rsidR="003355D6" w:rsidRDefault="008060D4">
      <w:pPr>
        <w:rPr>
          <w:lang w:eastAsia="zh-CN"/>
        </w:rPr>
      </w:pPr>
      <w:r>
        <w:rPr>
          <w:rFonts w:eastAsia="MS Mincho"/>
        </w:rPr>
        <w:t>The LTE ProSe one-to-one communication may happen after discovery procedures, or after one-</w:t>
      </w:r>
      <w:r>
        <w:rPr>
          <w:rFonts w:eastAsia="MS Mincho"/>
        </w:rPr>
        <w:t>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xml:space="preserve">] proposes </w:t>
      </w:r>
      <w:r>
        <w:rPr>
          <w:rFonts w:eastAsia="MS Mincho"/>
        </w:rPr>
        <w:t>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w:t>
      </w:r>
      <w:r>
        <w:rPr>
          <w:rFonts w:eastAsia="MS Mincho"/>
        </w:rPr>
        <w:t>ot be able to fully reuse the security mechanisms from the 5G V2X scenario due to the fact that they may use different processing procedures. For this reason, it’s necessary to study the security of one-to-one communication which is dedicated to the 5G Pro</w:t>
      </w:r>
      <w:r>
        <w:rPr>
          <w:rFonts w:eastAsia="MS Mincho"/>
        </w:rPr>
        <w:t>Se scenario. 5G ProSe needs a reliable mechanism to establish and to use one-to-one communication over PC5.</w:t>
      </w:r>
    </w:p>
    <w:p w14:paraId="16A01B67" w14:textId="77777777" w:rsidR="003355D6" w:rsidRDefault="008060D4">
      <w:pPr>
        <w:pStyle w:val="Heading3"/>
      </w:pPr>
      <w:bookmarkStart w:id="736" w:name="_Toc62576125"/>
      <w:bookmarkStart w:id="737" w:name="_Toc62576441"/>
      <w:bookmarkStart w:id="738" w:name="_Toc62595805"/>
      <w:bookmarkStart w:id="739" w:name="_Toc62596247"/>
      <w:bookmarkStart w:id="740" w:name="_Toc62637626"/>
      <w:bookmarkStart w:id="741" w:name="_Toc66119482"/>
      <w:bookmarkStart w:id="742" w:name="_Toc72846465"/>
      <w:bookmarkStart w:id="743" w:name="_Toc72850636"/>
      <w:bookmarkStart w:id="744" w:name="_Toc72920056"/>
      <w:bookmarkStart w:id="745" w:name="_Toc80720313"/>
      <w:bookmarkStart w:id="746" w:name="_Toc80721055"/>
      <w:bookmarkStart w:id="747" w:name="_Toc80721357"/>
      <w:bookmarkStart w:id="748" w:name="_Toc81210112"/>
      <w:r>
        <w:lastRenderedPageBreak/>
        <w:t>5.</w:t>
      </w:r>
      <w:r>
        <w:rPr>
          <w:rFonts w:hint="eastAsia"/>
          <w:lang w:eastAsia="zh-CN"/>
        </w:rPr>
        <w:t>12</w:t>
      </w:r>
      <w:r>
        <w:t>.2</w:t>
      </w:r>
      <w:r>
        <w:tab/>
        <w:t>Security threats</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6A01B68" w14:textId="77777777" w:rsidR="003355D6" w:rsidRDefault="008060D4">
      <w:r>
        <w:t>If the two UEs cannot be mutually authenticated during one-to-one communication, a peer may connect to an attacker.</w:t>
      </w:r>
    </w:p>
    <w:p w14:paraId="16A01B69" w14:textId="77777777" w:rsidR="003355D6" w:rsidRDefault="008060D4">
      <w:r>
        <w:t>The sign</w:t>
      </w:r>
      <w:r>
        <w:t>alling and user plane message exchanges during one-to-one communication may be seen in cleartext, modified or replayed by an attacker if lack of confidentiality protection and integrity protection.</w:t>
      </w:r>
    </w:p>
    <w:p w14:paraId="16A01B6A" w14:textId="77777777" w:rsidR="003355D6" w:rsidRDefault="008060D4">
      <w:r>
        <w:t xml:space="preserve">If </w:t>
      </w:r>
      <w:ins w:id="749" w:author="Alec Brusilovsky" w:date="2021-09-16T09:55:00Z">
        <w:r>
          <w:t xml:space="preserve">the </w:t>
        </w:r>
      </w:ins>
      <w:r>
        <w:t xml:space="preserve">one-to-one communication (unicast) mechanism in 5G </w:t>
      </w:r>
      <w:r>
        <w:t>V2X is reused,</w:t>
      </w:r>
      <w:r>
        <w:rPr>
          <w:lang w:eastAsia="zh-CN"/>
        </w:rPr>
        <w:t xml:space="preserve"> an attacker may deploy a bidding-down attack to force establishing an unprotected connection between initiating UE and peer UE.</w:t>
      </w:r>
    </w:p>
    <w:p w14:paraId="16A01B6B" w14:textId="77777777" w:rsidR="003355D6" w:rsidRDefault="008060D4">
      <w:r>
        <w:t xml:space="preserve">Failure to secure protect the security context refreshing may introduce potential vulnerability. </w:t>
      </w:r>
    </w:p>
    <w:p w14:paraId="16A01B6C" w14:textId="77777777" w:rsidR="003355D6" w:rsidRDefault="008060D4">
      <w:pPr>
        <w:pStyle w:val="Heading3"/>
      </w:pPr>
      <w:bookmarkStart w:id="750" w:name="_Toc62576126"/>
      <w:bookmarkStart w:id="751" w:name="_Toc62576442"/>
      <w:bookmarkStart w:id="752" w:name="_Toc62595806"/>
      <w:bookmarkStart w:id="753" w:name="_Toc62596248"/>
      <w:bookmarkStart w:id="754" w:name="_Toc62637627"/>
      <w:bookmarkStart w:id="755" w:name="_Toc66119483"/>
      <w:bookmarkStart w:id="756" w:name="_Toc72846466"/>
      <w:bookmarkStart w:id="757" w:name="_Toc72850637"/>
      <w:bookmarkStart w:id="758" w:name="_Toc72920057"/>
      <w:bookmarkStart w:id="759" w:name="_Toc80720314"/>
      <w:bookmarkStart w:id="760" w:name="_Toc80721056"/>
      <w:bookmarkStart w:id="761" w:name="_Toc80721358"/>
      <w:bookmarkStart w:id="762" w:name="_Toc81210113"/>
      <w:r>
        <w:t>5.</w:t>
      </w:r>
      <w:r>
        <w:rPr>
          <w:rFonts w:hint="eastAsia"/>
          <w:lang w:eastAsia="zh-CN"/>
        </w:rPr>
        <w:t>12</w:t>
      </w:r>
      <w:r>
        <w:t>.3</w:t>
      </w:r>
      <w:r>
        <w:tab/>
        <w:t>Potentia</w:t>
      </w:r>
      <w:r>
        <w:t>l security requirements</w:t>
      </w:r>
      <w:bookmarkEnd w:id="750"/>
      <w:bookmarkEnd w:id="751"/>
      <w:bookmarkEnd w:id="752"/>
      <w:bookmarkEnd w:id="753"/>
      <w:bookmarkEnd w:id="754"/>
      <w:bookmarkEnd w:id="755"/>
      <w:bookmarkEnd w:id="756"/>
      <w:bookmarkEnd w:id="757"/>
      <w:bookmarkEnd w:id="758"/>
      <w:bookmarkEnd w:id="759"/>
      <w:bookmarkEnd w:id="760"/>
      <w:bookmarkEnd w:id="761"/>
      <w:bookmarkEnd w:id="762"/>
    </w:p>
    <w:p w14:paraId="16A01B6D" w14:textId="77777777" w:rsidR="003355D6" w:rsidRDefault="008060D4">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16A01B6E" w14:textId="77777777" w:rsidR="003355D6" w:rsidRDefault="008060D4">
      <w:pPr>
        <w:rPr>
          <w:lang w:eastAsia="zh-CN"/>
        </w:rPr>
      </w:pPr>
      <w:r>
        <w:rPr>
          <w:rFonts w:hint="eastAsia"/>
          <w:lang w:eastAsia="zh-CN"/>
        </w:rPr>
        <w:t>T</w:t>
      </w:r>
      <w:r>
        <w:rPr>
          <w:lang w:eastAsia="zh-CN"/>
        </w:rPr>
        <w:t>he mutual authentication between two UEs during</w:t>
      </w:r>
      <w:r>
        <w:rPr>
          <w:lang w:eastAsia="zh-CN"/>
        </w:rPr>
        <w:t xml:space="preserve"> </w:t>
      </w:r>
      <w:r>
        <w:t xml:space="preserve">one-to-one communication </w:t>
      </w:r>
      <w:r>
        <w:rPr>
          <w:lang w:eastAsia="zh-CN"/>
        </w:rPr>
        <w:t>shall be supported.</w:t>
      </w:r>
    </w:p>
    <w:p w14:paraId="16A01B6F" w14:textId="77777777" w:rsidR="003355D6" w:rsidRDefault="008060D4">
      <w:pPr>
        <w:rPr>
          <w:lang w:eastAsia="zh-CN"/>
        </w:rPr>
      </w:pPr>
      <w:r>
        <w:rPr>
          <w:lang w:eastAsia="zh-CN"/>
        </w:rPr>
        <w:t>The one-to-one communication link security establishment shall be protected from MitM attacks.</w:t>
      </w:r>
    </w:p>
    <w:p w14:paraId="16A01B70" w14:textId="77777777" w:rsidR="003355D6" w:rsidRDefault="008060D4">
      <w:r>
        <w:t>The PC5 one-to-one communication signalling shall support confidentiality protection, integrity protection and anti</w:t>
      </w:r>
      <w:r>
        <w:t>-replay protection.</w:t>
      </w:r>
    </w:p>
    <w:p w14:paraId="16A01B71" w14:textId="77777777" w:rsidR="003355D6" w:rsidRDefault="008060D4">
      <w:r>
        <w:t>The PC5 one-to-one communication user plane shall support confidentiality protection, integrity protection and anti-replay protection.</w:t>
      </w:r>
    </w:p>
    <w:p w14:paraId="16A01B72" w14:textId="77777777" w:rsidR="003355D6" w:rsidRDefault="008060D4">
      <w:pPr>
        <w:rPr>
          <w:lang w:eastAsia="zh-CN"/>
        </w:rPr>
      </w:pPr>
      <w:r>
        <w:t>The system shall support means of providing the signalling and user plane security policies to UEs fo</w:t>
      </w:r>
      <w:r>
        <w:t xml:space="preserve">r a particular PC5 one-to-one communication. </w:t>
      </w:r>
    </w:p>
    <w:p w14:paraId="16A01B73" w14:textId="77777777" w:rsidR="003355D6" w:rsidRDefault="008060D4">
      <w:pPr>
        <w:rPr>
          <w:lang w:eastAsia="zh-CN"/>
        </w:rPr>
      </w:pPr>
      <w:r>
        <w:t xml:space="preserve">The initiating UE and peer UE shall provide a means </w:t>
      </w:r>
      <w:r>
        <w:rPr>
          <w:lang w:eastAsia="zh-CN"/>
        </w:rPr>
        <w:t xml:space="preserve">to mitigate establishing </w:t>
      </w:r>
      <w:ins w:id="763" w:author="Alec Brusilovsky" w:date="2021-09-16T09:56:00Z">
        <w:r>
          <w:rPr>
            <w:lang w:eastAsia="zh-CN"/>
          </w:rPr>
          <w:t xml:space="preserve">an </w:t>
        </w:r>
      </w:ins>
      <w:r>
        <w:rPr>
          <w:lang w:eastAsia="zh-CN"/>
        </w:rPr>
        <w:t>unprotected connection caused by bidding-down attack.</w:t>
      </w:r>
    </w:p>
    <w:p w14:paraId="16A01B74" w14:textId="77777777" w:rsidR="003355D6" w:rsidRDefault="008060D4">
      <w:pPr>
        <w:rPr>
          <w:lang w:eastAsia="zh-CN"/>
        </w:rPr>
      </w:pPr>
      <w:r>
        <w:rPr>
          <w:lang w:eastAsia="zh-CN"/>
        </w:rPr>
        <w:t>The system shall support means for a secure refresh of the UE security conte</w:t>
      </w:r>
      <w:r>
        <w:rPr>
          <w:lang w:eastAsia="zh-CN"/>
        </w:rPr>
        <w:t>xt.</w:t>
      </w:r>
    </w:p>
    <w:p w14:paraId="16A01B75" w14:textId="77777777" w:rsidR="003355D6" w:rsidRDefault="008060D4">
      <w:pPr>
        <w:ind w:firstLine="567"/>
        <w:rPr>
          <w:lang w:eastAsia="zh-CN"/>
        </w:rPr>
      </w:pPr>
      <w:r>
        <w:rPr>
          <w:lang w:eastAsia="zh-CN"/>
        </w:rPr>
        <w:t>NOTE: The security context refresh may be triggered based on various options (e.g. validity time etc.)</w:t>
      </w:r>
    </w:p>
    <w:p w14:paraId="16A01B76" w14:textId="77777777" w:rsidR="003355D6" w:rsidRDefault="008060D4">
      <w:pPr>
        <w:pStyle w:val="Heading2"/>
      </w:pPr>
      <w:bookmarkStart w:id="764" w:name="_Toc62576127"/>
      <w:bookmarkStart w:id="765" w:name="_Toc62576443"/>
      <w:bookmarkStart w:id="766" w:name="_Toc62595807"/>
      <w:bookmarkStart w:id="767" w:name="_Toc62596249"/>
      <w:bookmarkStart w:id="768" w:name="_Toc62637628"/>
      <w:bookmarkStart w:id="769" w:name="_Toc66119484"/>
      <w:bookmarkStart w:id="770" w:name="_Toc72846467"/>
      <w:bookmarkStart w:id="771" w:name="_Toc72850638"/>
      <w:bookmarkStart w:id="772" w:name="_Toc72920058"/>
      <w:bookmarkStart w:id="773" w:name="_Toc80720315"/>
      <w:bookmarkStart w:id="774" w:name="_Toc80721057"/>
      <w:bookmarkStart w:id="775" w:name="_Toc80721359"/>
      <w:bookmarkStart w:id="776" w:name="_Toc81210114"/>
      <w:r>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16A01B77" w14:textId="77777777" w:rsidR="003355D6" w:rsidRDefault="008060D4">
      <w:pPr>
        <w:pStyle w:val="Heading3"/>
      </w:pPr>
      <w:bookmarkStart w:id="777" w:name="_Toc62576128"/>
      <w:bookmarkStart w:id="778" w:name="_Toc62576444"/>
      <w:bookmarkStart w:id="779" w:name="_Toc62595808"/>
      <w:bookmarkStart w:id="780" w:name="_Toc62596250"/>
      <w:bookmarkStart w:id="781" w:name="_Toc62637629"/>
      <w:bookmarkStart w:id="782" w:name="_Toc66119485"/>
      <w:bookmarkStart w:id="783" w:name="_Toc72846468"/>
      <w:bookmarkStart w:id="784" w:name="_Toc72850639"/>
      <w:bookmarkStart w:id="785" w:name="_Toc72920059"/>
      <w:bookmarkStart w:id="786" w:name="_Toc80720316"/>
      <w:bookmarkStart w:id="787" w:name="_Toc80721058"/>
      <w:bookmarkStart w:id="788" w:name="_Toc80721360"/>
      <w:bookmarkStart w:id="789" w:name="_Toc81210115"/>
      <w:r>
        <w:t>5.</w:t>
      </w:r>
      <w:r>
        <w:rPr>
          <w:rFonts w:hint="eastAsia"/>
          <w:lang w:eastAsia="zh-CN"/>
        </w:rPr>
        <w:t>13</w:t>
      </w:r>
      <w:r>
        <w:t>.1</w:t>
      </w:r>
      <w:r>
        <w:tab/>
        <w:t>Key issue details</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16A01B78" w14:textId="77777777" w:rsidR="003355D6" w:rsidRDefault="008060D4">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w:t>
      </w:r>
      <w:r>
        <w:rPr>
          <w:lang w:eastAsia="ko-KR"/>
        </w:rPr>
        <w:t>ation for commercial services</w:t>
      </w:r>
      <w:r>
        <w:t>"</w:t>
      </w:r>
      <w:r>
        <w:rPr>
          <w:rFonts w:eastAsia="Times New Roman"/>
        </w:rPr>
        <w:t xml:space="preserve"> mentions the following note:</w:t>
      </w:r>
    </w:p>
    <w:p w14:paraId="16A01B79" w14:textId="77777777" w:rsidR="003355D6" w:rsidRDefault="008060D4">
      <w:pPr>
        <w:pStyle w:val="NO"/>
        <w:rPr>
          <w:i/>
          <w:lang w:eastAsia="zh-CN"/>
        </w:rPr>
      </w:pPr>
      <w:r>
        <w:rPr>
          <w:i/>
          <w:lang w:eastAsia="zh-CN"/>
        </w:rPr>
        <w:t>“NOTE 2:</w:t>
      </w:r>
      <w:r>
        <w:rPr>
          <w:i/>
          <w:lang w:eastAsia="zh-CN"/>
        </w:rPr>
        <w:tab/>
        <w:t>The mechanism for converting the ProSe application layer provided group identifier to the destination Layer-2 ID depends on the conclusion of KI#8.”</w:t>
      </w:r>
    </w:p>
    <w:p w14:paraId="16A01B7A" w14:textId="77777777" w:rsidR="003355D6" w:rsidRDefault="008060D4">
      <w:pPr>
        <w:rPr>
          <w:rFonts w:eastAsia="Times New Roman"/>
        </w:rPr>
      </w:pPr>
      <w:r>
        <w:rPr>
          <w:rFonts w:eastAsia="Times New Roman"/>
        </w:rPr>
        <w:t>Solution #37 “</w:t>
      </w:r>
      <w:r>
        <w:rPr>
          <w:lang w:eastAsia="ko-KR"/>
        </w:rPr>
        <w:t xml:space="preserve">Groupcast mode </w:t>
      </w:r>
      <w:r>
        <w:rPr>
          <w:lang w:eastAsia="ko-KR"/>
        </w:rPr>
        <w:t>communication for commercial services and public safety</w:t>
      </w:r>
      <w:r>
        <w:rPr>
          <w:rFonts w:eastAsia="Times New Roman"/>
        </w:rPr>
        <w:t>” and solution#4 “</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w:t>
      </w:r>
      <w:r>
        <w:rPr>
          <w:rFonts w:eastAsia="Times New Roman"/>
        </w:rPr>
        <w:t>cation server.</w:t>
      </w:r>
    </w:p>
    <w:p w14:paraId="16A01B7B" w14:textId="77777777" w:rsidR="003355D6" w:rsidRDefault="008060D4">
      <w:pPr>
        <w:rPr>
          <w:rFonts w:eastAsia="Times New Roman"/>
        </w:rPr>
      </w:pPr>
      <w:r>
        <w:rPr>
          <w:rFonts w:eastAsia="Times New Roman"/>
        </w:rPr>
        <w:t>Thus far solutions #7, #35 and #36 have been proposed for KI#8 “</w:t>
      </w:r>
      <w:r>
        <w:t>Support of PC5 Service Authorization and Policy/Parameter Provisioning” but do not address the conversion mechanism for application layer group ID to the destination L2 ID.</w:t>
      </w:r>
    </w:p>
    <w:p w14:paraId="16A01B7C" w14:textId="77777777" w:rsidR="003355D6" w:rsidRDefault="008060D4">
      <w:pPr>
        <w:rPr>
          <w:rFonts w:eastAsia="Times New Roman"/>
        </w:rPr>
      </w:pPr>
      <w:r>
        <w:rPr>
          <w:rFonts w:eastAsia="Times New Roman"/>
        </w:rPr>
        <w:t>This</w:t>
      </w:r>
      <w:r>
        <w:rPr>
          <w:rFonts w:eastAsia="Times New Roman"/>
        </w:rPr>
        <w:t xml:space="preserve"> conversion/mapping procedure should be secured in terms of privacy and traceability. Unless the conversion is carefully performed, the group membership of specific UEs could be disclosed. For example, attackers might be able to inquire whether any member </w:t>
      </w:r>
      <w:r>
        <w:rPr>
          <w:rFonts w:eastAsia="Times New Roman"/>
        </w:rPr>
        <w:t>of a certain group is present in some location.</w:t>
      </w:r>
    </w:p>
    <w:p w14:paraId="16A01B7D" w14:textId="77777777" w:rsidR="003355D6" w:rsidRDefault="008060D4">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w:t>
      </w:r>
      <w:r>
        <w:rPr>
          <w:noProof/>
        </w:rPr>
        <w:t xml:space="preserve">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xml:space="preserve">]. However, it should be studied how </w:t>
      </w:r>
      <w:r>
        <w:rPr>
          <w:noProof/>
        </w:rPr>
        <w:t>to accommodate such procedures to 5G Prose.</w:t>
      </w:r>
    </w:p>
    <w:p w14:paraId="16A01B7E" w14:textId="77777777" w:rsidR="003355D6" w:rsidRDefault="008060D4">
      <w:pPr>
        <w:rPr>
          <w:noProof/>
        </w:rPr>
      </w:pPr>
      <w:r>
        <w:rPr>
          <w:noProof/>
        </w:rPr>
        <w:lastRenderedPageBreak/>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 xml:space="preserve">Therefore, </w:t>
      </w:r>
      <w:r>
        <w:rPr>
          <w:noProof/>
          <w:lang w:eastAsia="zh-CN"/>
        </w:rPr>
        <w:t>the security of ProSe group communication</w:t>
      </w:r>
      <w:r>
        <w:rPr>
          <w:rFonts w:hint="eastAsia"/>
          <w:noProof/>
          <w:lang w:eastAsia="zh-CN"/>
        </w:rPr>
        <w:t>s</w:t>
      </w:r>
      <w:r>
        <w:rPr>
          <w:noProof/>
          <w:lang w:eastAsia="zh-CN"/>
        </w:rPr>
        <w:t xml:space="preserve"> for commercial services needs to be considered.</w:t>
      </w:r>
    </w:p>
    <w:p w14:paraId="16A01B7F" w14:textId="77777777" w:rsidR="003355D6" w:rsidRDefault="008060D4">
      <w:pPr>
        <w:pStyle w:val="Heading3"/>
      </w:pPr>
      <w:bookmarkStart w:id="790" w:name="_Toc62576129"/>
      <w:bookmarkStart w:id="791" w:name="_Toc62576445"/>
      <w:bookmarkStart w:id="792" w:name="_Toc62595809"/>
      <w:bookmarkStart w:id="793" w:name="_Toc62596251"/>
      <w:bookmarkStart w:id="794" w:name="_Toc62637630"/>
      <w:bookmarkStart w:id="795" w:name="_Toc66119486"/>
      <w:bookmarkStart w:id="796" w:name="_Toc72846469"/>
      <w:bookmarkStart w:id="797" w:name="_Toc72850640"/>
      <w:bookmarkStart w:id="798" w:name="_Toc72920060"/>
      <w:bookmarkStart w:id="799" w:name="_Toc80720317"/>
      <w:bookmarkStart w:id="800" w:name="_Toc80721059"/>
      <w:bookmarkStart w:id="801" w:name="_Toc80721361"/>
      <w:bookmarkStart w:id="802" w:name="_Toc81210116"/>
      <w:r>
        <w:t>5.</w:t>
      </w:r>
      <w:r>
        <w:rPr>
          <w:rFonts w:hint="eastAsia"/>
          <w:lang w:eastAsia="zh-CN"/>
        </w:rPr>
        <w:t>13</w:t>
      </w:r>
      <w:r>
        <w:t>.2</w:t>
      </w:r>
      <w:r>
        <w:tab/>
        <w:t>Security threats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16A01B80" w14:textId="77777777" w:rsidR="003355D6" w:rsidRDefault="008060D4">
      <w:pPr>
        <w:rPr>
          <w:lang w:eastAsia="x-none"/>
        </w:rPr>
      </w:pPr>
      <w:r>
        <w:rPr>
          <w:rFonts w:eastAsia="Times New Roman"/>
        </w:rPr>
        <w:t xml:space="preserve">If the group IDs are not securely converted by the application layer, the intruder can link them back to UE groupcast memberships, revealing </w:t>
      </w:r>
      <w:r>
        <w:rPr>
          <w:rFonts w:eastAsia="Times New Roman"/>
        </w:rPr>
        <w:t>which UEs have been associated with a specific group and hence causes privacy attacks</w:t>
      </w:r>
      <w:r>
        <w:rPr>
          <w:lang w:eastAsia="x-none"/>
        </w:rPr>
        <w:t>.</w:t>
      </w:r>
    </w:p>
    <w:p w14:paraId="16A01B81" w14:textId="77777777" w:rsidR="003355D6" w:rsidRDefault="008060D4">
      <w:pPr>
        <w:rPr>
          <w:noProof/>
        </w:rPr>
      </w:pPr>
      <w:r>
        <w:rPr>
          <w:noProof/>
        </w:rPr>
        <w:t>Failures to protect groupcast communication</w:t>
      </w:r>
      <w:r>
        <w:rPr>
          <w:rFonts w:hint="eastAsia"/>
          <w:noProof/>
          <w:lang w:eastAsia="zh-CN"/>
        </w:rPr>
        <w:t>s</w:t>
      </w:r>
      <w:r>
        <w:rPr>
          <w:noProof/>
        </w:rPr>
        <w:t>, the following threats are identified:</w:t>
      </w:r>
    </w:p>
    <w:p w14:paraId="16A01B82" w14:textId="77777777" w:rsidR="003355D6" w:rsidRDefault="008060D4">
      <w:pPr>
        <w:pStyle w:val="B1"/>
      </w:pPr>
      <w:r>
        <w:t>-</w:t>
      </w:r>
      <w:r>
        <w:tab/>
        <w:t xml:space="preserve">Passive attackers </w:t>
      </w:r>
      <w:r>
        <w:rPr>
          <w:rFonts w:hint="eastAsia"/>
        </w:rPr>
        <w:t>can</w:t>
      </w:r>
      <w:r>
        <w:t xml:space="preserve"> eavesdrop on data packets exchanged between UEs.</w:t>
      </w:r>
    </w:p>
    <w:p w14:paraId="16A01B83" w14:textId="77777777" w:rsidR="003355D6" w:rsidRDefault="008060D4">
      <w:pPr>
        <w:pStyle w:val="B1"/>
      </w:pPr>
      <w:r>
        <w:t>-</w:t>
      </w:r>
      <w:r>
        <w:tab/>
      </w:r>
      <w:r>
        <w:rPr>
          <w:rFonts w:hint="eastAsia"/>
        </w:rPr>
        <w:t>Active att</w:t>
      </w:r>
      <w:r>
        <w:rPr>
          <w:rFonts w:hint="eastAsia"/>
        </w:rPr>
        <w:t xml:space="preserve">ackers can </w:t>
      </w:r>
      <w:r>
        <w:t>intercept, modif</w:t>
      </w:r>
      <w:r>
        <w:rPr>
          <w:rFonts w:hint="eastAsia"/>
        </w:rPr>
        <w:t>y</w:t>
      </w:r>
      <w:r>
        <w:t xml:space="preserve"> or replay data packets exchanged between UEs</w:t>
      </w:r>
      <w:r>
        <w:rPr>
          <w:rFonts w:hint="eastAsia"/>
        </w:rPr>
        <w:t>.</w:t>
      </w:r>
    </w:p>
    <w:p w14:paraId="16A01B84" w14:textId="77777777" w:rsidR="003355D6" w:rsidRDefault="008060D4">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6A01B85" w14:textId="77777777" w:rsidR="003355D6" w:rsidRDefault="008060D4">
      <w:pPr>
        <w:pStyle w:val="Heading3"/>
      </w:pPr>
      <w:bookmarkStart w:id="803" w:name="_Toc62576130"/>
      <w:bookmarkStart w:id="804" w:name="_Toc62576446"/>
      <w:bookmarkStart w:id="805" w:name="_Toc62595810"/>
      <w:bookmarkStart w:id="806" w:name="_Toc62596252"/>
      <w:bookmarkStart w:id="807" w:name="_Toc62637631"/>
      <w:bookmarkStart w:id="808" w:name="_Toc66119487"/>
      <w:bookmarkStart w:id="809" w:name="_Toc72846470"/>
      <w:bookmarkStart w:id="810" w:name="_Toc72850641"/>
      <w:bookmarkStart w:id="811" w:name="_Toc72920061"/>
      <w:bookmarkStart w:id="812" w:name="_Toc80720318"/>
      <w:bookmarkStart w:id="813" w:name="_Toc80721060"/>
      <w:bookmarkStart w:id="814" w:name="_Toc80721362"/>
      <w:bookmarkStart w:id="815" w:name="_Toc81210117"/>
      <w:r>
        <w:t>5.</w:t>
      </w:r>
      <w:r>
        <w:rPr>
          <w:rFonts w:hint="eastAsia"/>
          <w:lang w:eastAsia="zh-CN"/>
        </w:rPr>
        <w:t>13</w:t>
      </w:r>
      <w:r>
        <w:t>.3</w:t>
      </w:r>
      <w:r>
        <w:tab/>
        <w:t>Potential security requirements</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16A01B86" w14:textId="77777777" w:rsidR="003355D6" w:rsidRDefault="008060D4">
      <w:r>
        <w:t>5G system shall ensure that the group IDs and L2 IDs are protected from linkabil</w:t>
      </w:r>
      <w:r>
        <w:t>ity and traceability attacks for ProSe groupcast communications.</w:t>
      </w:r>
    </w:p>
    <w:p w14:paraId="16A01B87" w14:textId="77777777" w:rsidR="003355D6" w:rsidRDefault="008060D4">
      <w:r>
        <w:t>One-to-many communication</w:t>
      </w:r>
      <w:r>
        <w:rPr>
          <w:rFonts w:hint="eastAsia"/>
          <w:lang w:eastAsia="zh-CN"/>
        </w:rPr>
        <w:t>s</w:t>
      </w:r>
      <w:r>
        <w:t xml:space="preserve"> between ProSe-enabled UEs shall be protected by confidentiality and integrity.</w:t>
      </w:r>
    </w:p>
    <w:p w14:paraId="16A01B88" w14:textId="77777777" w:rsidR="003355D6" w:rsidRDefault="008060D4">
      <w:pPr>
        <w:pStyle w:val="Heading2"/>
      </w:pPr>
      <w:bookmarkStart w:id="816" w:name="_Toc62576131"/>
      <w:bookmarkStart w:id="817" w:name="_Toc62576447"/>
      <w:bookmarkStart w:id="818" w:name="_Toc62595811"/>
      <w:bookmarkStart w:id="819" w:name="_Toc62596253"/>
      <w:bookmarkStart w:id="820" w:name="_Toc62637632"/>
      <w:bookmarkStart w:id="821" w:name="_Toc66119488"/>
      <w:bookmarkStart w:id="822" w:name="_Toc72846471"/>
      <w:bookmarkStart w:id="823" w:name="_Toc72850642"/>
      <w:bookmarkStart w:id="824" w:name="_Toc72920062"/>
      <w:bookmarkStart w:id="825" w:name="_Toc80720319"/>
      <w:bookmarkStart w:id="826" w:name="_Toc80721061"/>
      <w:bookmarkStart w:id="827" w:name="_Toc80721363"/>
      <w:bookmarkStart w:id="828" w:name="_Toc81210118"/>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16A01B89" w14:textId="77777777" w:rsidR="003355D6" w:rsidRDefault="008060D4">
      <w:pPr>
        <w:pStyle w:val="Heading3"/>
      </w:pPr>
      <w:bookmarkStart w:id="829" w:name="_Toc62576132"/>
      <w:bookmarkStart w:id="830" w:name="_Toc62576448"/>
      <w:bookmarkStart w:id="831" w:name="_Toc62595812"/>
      <w:bookmarkStart w:id="832" w:name="_Toc62596254"/>
      <w:bookmarkStart w:id="833" w:name="_Toc62637633"/>
      <w:bookmarkStart w:id="834" w:name="_Toc66119489"/>
      <w:bookmarkStart w:id="835" w:name="_Toc72846472"/>
      <w:bookmarkStart w:id="836" w:name="_Toc72850643"/>
      <w:bookmarkStart w:id="837" w:name="_Toc72920063"/>
      <w:bookmarkStart w:id="838" w:name="_Toc80720320"/>
      <w:bookmarkStart w:id="839" w:name="_Toc80721062"/>
      <w:bookmarkStart w:id="840" w:name="_Toc80721364"/>
      <w:bookmarkStart w:id="841" w:name="_Toc81210119"/>
      <w:r>
        <w:t>5.</w:t>
      </w:r>
      <w:r>
        <w:rPr>
          <w:rFonts w:hint="eastAsia"/>
          <w:lang w:eastAsia="zh-CN"/>
        </w:rPr>
        <w:t>14</w:t>
      </w:r>
      <w:r>
        <w:t>.1</w:t>
      </w:r>
      <w:r>
        <w:tab/>
        <w:t xml:space="preserve">Key issue </w:t>
      </w:r>
      <w:r>
        <w:t>details</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16A01B8A" w14:textId="77777777" w:rsidR="003355D6" w:rsidRDefault="008060D4">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w:t>
      </w:r>
      <w:r>
        <w:rPr>
          <w:noProof/>
        </w:rPr>
        <w:t xml:space="preserve">d allow </w:t>
      </w:r>
      <w:r>
        <w:rPr>
          <w:noProof/>
          <w:lang w:val="en-US"/>
        </w:rPr>
        <w:t>attacks such as unauthorised disclosure and modification of information.</w:t>
      </w:r>
    </w:p>
    <w:p w14:paraId="16A01B8B" w14:textId="77777777" w:rsidR="003355D6" w:rsidRDefault="008060D4">
      <w:pPr>
        <w:rPr>
          <w:noProof/>
        </w:rPr>
      </w:pPr>
      <w:r>
        <w:t>TR 23.752 [</w:t>
      </w:r>
      <w:r>
        <w:rPr>
          <w:rFonts w:hint="eastAsia"/>
          <w:lang w:eastAsia="zh-CN"/>
        </w:rPr>
        <w:t>2</w:t>
      </w:r>
      <w:r>
        <w:t xml:space="preserve">] in Clause </w:t>
      </w:r>
      <w:r>
        <w:rPr>
          <w:noProof/>
        </w:rPr>
        <w:t>6.5.2, Procedures, states the following:</w:t>
      </w:r>
    </w:p>
    <w:p w14:paraId="16A01B8C" w14:textId="77777777" w:rsidR="003355D6" w:rsidRDefault="008060D4">
      <w:pPr>
        <w:ind w:left="284"/>
        <w:rPr>
          <w:i/>
          <w:iCs/>
          <w:lang w:eastAsia="zh-CN"/>
        </w:rPr>
      </w:pPr>
      <w:r>
        <w:rPr>
          <w:i/>
          <w:iCs/>
          <w:lang w:eastAsia="zh-CN"/>
        </w:rPr>
        <w:t xml:space="preserve">The "Procedures for V2X communication over PC5 reference point" defined in TS 23.287 [5] clause 6.3 is reused </w:t>
      </w:r>
      <w:r>
        <w:rPr>
          <w:i/>
          <w:iCs/>
          <w:lang w:eastAsia="zh-CN"/>
        </w:rPr>
        <w:t>to support ProSe communication</w:t>
      </w:r>
      <w:r>
        <w:rPr>
          <w:rFonts w:hint="eastAsia"/>
          <w:i/>
          <w:iCs/>
          <w:lang w:eastAsia="zh-CN"/>
        </w:rPr>
        <w:t xml:space="preserve"> over NR based PC5 reference point</w:t>
      </w:r>
      <w:r>
        <w:rPr>
          <w:i/>
          <w:iCs/>
          <w:lang w:eastAsia="zh-CN"/>
        </w:rPr>
        <w:t>, and the differences are highlighted as followings.</w:t>
      </w:r>
    </w:p>
    <w:p w14:paraId="16A01B8D" w14:textId="77777777" w:rsidR="003355D6" w:rsidRDefault="008060D4">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16A01B8E" w14:textId="77777777" w:rsidR="003355D6" w:rsidRDefault="008060D4">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16A01B8F" w14:textId="77777777" w:rsidR="003355D6" w:rsidRDefault="008060D4">
      <w:pPr>
        <w:pStyle w:val="NO"/>
        <w:ind w:left="1419"/>
        <w:rPr>
          <w:i/>
          <w:iCs/>
          <w:lang w:eastAsia="zh-CN"/>
        </w:rPr>
      </w:pPr>
      <w:r>
        <w:rPr>
          <w:i/>
          <w:iCs/>
        </w:rPr>
        <w:t>NOTE:</w:t>
      </w:r>
      <w:r>
        <w:rPr>
          <w:i/>
          <w:iCs/>
        </w:rPr>
        <w:tab/>
        <w:t>Whether "non-IP type" is used for "Unstructured type" can be decided in n</w:t>
      </w:r>
      <w:r>
        <w:rPr>
          <w:i/>
          <w:iCs/>
        </w:rPr>
        <w:t>ormative phase</w:t>
      </w:r>
      <w:r>
        <w:rPr>
          <w:i/>
          <w:iCs/>
          <w:lang w:eastAsia="zh-CN"/>
        </w:rPr>
        <w:t>.</w:t>
      </w:r>
    </w:p>
    <w:p w14:paraId="16A01B90" w14:textId="77777777" w:rsidR="003355D6" w:rsidRDefault="008060D4">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16A01B91" w14:textId="77777777" w:rsidR="003355D6" w:rsidRDefault="008060D4">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6A01B92" w14:textId="77777777" w:rsidR="003355D6" w:rsidRDefault="008060D4">
      <w:pPr>
        <w:pStyle w:val="B1"/>
        <w:ind w:left="852"/>
        <w:rPr>
          <w:i/>
          <w:iCs/>
          <w:lang w:eastAsia="zh-CN"/>
        </w:rPr>
      </w:pPr>
      <w:r>
        <w:rPr>
          <w:i/>
          <w:iCs/>
          <w:lang w:eastAsia="zh-CN"/>
        </w:rPr>
        <w:t>-</w:t>
      </w:r>
      <w:r>
        <w:rPr>
          <w:i/>
          <w:iCs/>
          <w:lang w:eastAsia="zh-CN"/>
        </w:rPr>
        <w:tab/>
        <w:t>DHCPv4 based IP address allocation is supported.</w:t>
      </w:r>
    </w:p>
    <w:p w14:paraId="16A01B93" w14:textId="77777777" w:rsidR="003355D6" w:rsidRDefault="008060D4">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6A01B94" w14:textId="77777777" w:rsidR="003355D6" w:rsidRDefault="008060D4">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[2]</w:t>
      </w:r>
      <w:r>
        <w:rPr>
          <w:rFonts w:eastAsia="SimSun"/>
          <w:noProof/>
          <w:sz w:val="20"/>
          <w:szCs w:val="20"/>
          <w:lang w:val="en-GB"/>
        </w:rPr>
        <w:t xml:space="preserve"> address support of NoN-IP traffic</w:t>
      </w:r>
      <w:r>
        <w:rPr>
          <w:noProof/>
        </w:rPr>
        <w:t xml:space="preserve"> </w:t>
      </w:r>
      <w:r>
        <w:rPr>
          <w:rFonts w:eastAsia="SimSun"/>
          <w:noProof/>
          <w:sz w:val="20"/>
          <w:szCs w:val="20"/>
          <w:lang w:val="en-GB"/>
        </w:rPr>
        <w:t xml:space="preserve">and require </w:t>
      </w:r>
      <w:r>
        <w:rPr>
          <w:rFonts w:eastAsia="SimSun"/>
          <w:noProof/>
          <w:sz w:val="20"/>
          <w:szCs w:val="20"/>
          <w:lang w:val="en-GB"/>
        </w:rPr>
        <w:t>security and privacy protection to be addressed in the present document.</w:t>
      </w:r>
    </w:p>
    <w:p w14:paraId="16A01B95" w14:textId="77777777" w:rsidR="003355D6" w:rsidRDefault="008060D4">
      <w:pPr>
        <w:pStyle w:val="Heading3"/>
      </w:pPr>
      <w:bookmarkStart w:id="842" w:name="_Toc62576133"/>
      <w:bookmarkStart w:id="843" w:name="_Toc62576449"/>
      <w:bookmarkStart w:id="844" w:name="_Toc62595813"/>
      <w:bookmarkStart w:id="845" w:name="_Toc62596255"/>
      <w:bookmarkStart w:id="846" w:name="_Toc62637634"/>
      <w:bookmarkStart w:id="847" w:name="_Toc66119490"/>
      <w:bookmarkStart w:id="848" w:name="_Toc72846473"/>
      <w:bookmarkStart w:id="849" w:name="_Toc72850644"/>
      <w:bookmarkStart w:id="850" w:name="_Toc72920064"/>
      <w:bookmarkStart w:id="851" w:name="_Toc80720321"/>
      <w:bookmarkStart w:id="852" w:name="_Toc80721063"/>
      <w:bookmarkStart w:id="853" w:name="_Toc80721365"/>
      <w:bookmarkStart w:id="854" w:name="_Toc81210120"/>
      <w:r>
        <w:t>5.</w:t>
      </w:r>
      <w:r>
        <w:rPr>
          <w:rFonts w:hint="eastAsia"/>
          <w:lang w:eastAsia="zh-CN"/>
        </w:rPr>
        <w:t>14</w:t>
      </w:r>
      <w:r>
        <w:t>.2</w:t>
      </w:r>
      <w:r>
        <w:tab/>
        <w:t>Security threats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6A01B96" w14:textId="77777777" w:rsidR="003355D6" w:rsidRDefault="008060D4">
      <w:pPr>
        <w:rPr>
          <w:noProof/>
        </w:rPr>
      </w:pPr>
      <w:r>
        <w:rPr>
          <w:noProof/>
        </w:rPr>
        <w:t xml:space="preserve">Failure to protect integrity and confidentiality of information while supporting NoN-IP traffic </w:t>
      </w:r>
      <w:r>
        <w:t xml:space="preserve">for unicast/multicast/broadcast communication between two UEs, </w:t>
      </w:r>
      <w:r>
        <w:t>and for communication via UE-to-UE and UE-to-Network relays,</w:t>
      </w:r>
      <w:r>
        <w:rPr>
          <w:noProof/>
        </w:rPr>
        <w:t xml:space="preserve"> will open vulnerability in 5GS and allow various attacks resulting in unauthorised disclosure and modification of information. </w:t>
      </w:r>
    </w:p>
    <w:p w14:paraId="16A01B97" w14:textId="77777777" w:rsidR="003355D6" w:rsidRDefault="008060D4">
      <w:pPr>
        <w:pStyle w:val="Heading3"/>
      </w:pPr>
      <w:bookmarkStart w:id="855" w:name="_Toc62576134"/>
      <w:bookmarkStart w:id="856" w:name="_Toc62576450"/>
      <w:bookmarkStart w:id="857" w:name="_Toc62595814"/>
      <w:bookmarkStart w:id="858" w:name="_Toc62596256"/>
      <w:bookmarkStart w:id="859" w:name="_Toc62637635"/>
      <w:bookmarkStart w:id="860" w:name="_Toc66119491"/>
      <w:bookmarkStart w:id="861" w:name="_Toc72846474"/>
      <w:bookmarkStart w:id="862" w:name="_Toc72850645"/>
      <w:bookmarkStart w:id="863" w:name="_Toc72920065"/>
      <w:bookmarkStart w:id="864" w:name="_Toc80720322"/>
      <w:bookmarkStart w:id="865" w:name="_Toc80721064"/>
      <w:bookmarkStart w:id="866" w:name="_Toc80721366"/>
      <w:bookmarkStart w:id="867" w:name="_Toc81210121"/>
      <w:r>
        <w:lastRenderedPageBreak/>
        <w:t>5.</w:t>
      </w:r>
      <w:r>
        <w:rPr>
          <w:rFonts w:hint="eastAsia"/>
          <w:lang w:eastAsia="zh-CN"/>
        </w:rPr>
        <w:t>14</w:t>
      </w:r>
      <w:r>
        <w:t>.3</w:t>
      </w:r>
      <w:r>
        <w:tab/>
        <w:t>Potential security requirements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16A01B98" w14:textId="77777777" w:rsidR="003355D6" w:rsidRDefault="008060D4">
      <w:pPr>
        <w:rPr>
          <w:noProof/>
        </w:rPr>
      </w:pPr>
      <w:r>
        <w:rPr>
          <w:noProof/>
        </w:rPr>
        <w:t>3GPP system shall provide me</w:t>
      </w:r>
      <w:r>
        <w:rPr>
          <w:noProof/>
        </w:rPr>
        <w:t xml:space="preserve">ans to protect security (i.e., the integrity, confidentiality, and replay protection) while supporting NoN-IP traffic </w:t>
      </w:r>
      <w:r>
        <w:t>for unicast/multicast/broadcast communication between two UEs, and for communication via UE-to-UE and UE-to-Network relays.</w:t>
      </w:r>
    </w:p>
    <w:p w14:paraId="16A01B99" w14:textId="77777777" w:rsidR="003355D6" w:rsidRDefault="008060D4">
      <w:pPr>
        <w:pStyle w:val="Heading2"/>
      </w:pPr>
      <w:bookmarkStart w:id="868" w:name="_Toc62576135"/>
      <w:bookmarkStart w:id="869" w:name="_Toc62576451"/>
      <w:bookmarkStart w:id="870" w:name="_Toc62595815"/>
      <w:bookmarkStart w:id="871" w:name="_Toc62596257"/>
      <w:bookmarkStart w:id="872" w:name="_Toc62637636"/>
      <w:bookmarkStart w:id="873" w:name="_Toc66119492"/>
      <w:bookmarkStart w:id="874" w:name="_Toc72846475"/>
      <w:bookmarkStart w:id="875" w:name="_Toc72850646"/>
      <w:bookmarkStart w:id="876" w:name="_Toc72920066"/>
      <w:bookmarkStart w:id="877" w:name="_Toc80720323"/>
      <w:bookmarkStart w:id="878" w:name="_Toc80721065"/>
      <w:bookmarkStart w:id="879" w:name="_Toc80721367"/>
      <w:bookmarkStart w:id="880" w:name="_Toc81210122"/>
      <w:r>
        <w:t>5.</w:t>
      </w:r>
      <w:r>
        <w:rPr>
          <w:rFonts w:hint="eastAsia"/>
          <w:lang w:eastAsia="zh-CN"/>
        </w:rPr>
        <w:t>15</w:t>
      </w:r>
      <w:r>
        <w:tab/>
        <w:t>Key Issue</w:t>
      </w:r>
      <w:r>
        <w:t xml:space="preserve"> #</w:t>
      </w:r>
      <w:r>
        <w:rPr>
          <w:rFonts w:hint="eastAsia"/>
          <w:lang w:eastAsia="zh-CN"/>
        </w:rPr>
        <w:t>15</w:t>
      </w:r>
      <w:r>
        <w:t xml:space="preserve">: </w:t>
      </w:r>
      <w:r>
        <w:rPr>
          <w:noProof/>
        </w:rPr>
        <w:t>privacy of ProSe entities while supporting Non-IP traffic</w:t>
      </w:r>
      <w:bookmarkEnd w:id="868"/>
      <w:bookmarkEnd w:id="869"/>
      <w:bookmarkEnd w:id="870"/>
      <w:bookmarkEnd w:id="871"/>
      <w:bookmarkEnd w:id="872"/>
      <w:bookmarkEnd w:id="873"/>
      <w:bookmarkEnd w:id="874"/>
      <w:bookmarkEnd w:id="875"/>
      <w:bookmarkEnd w:id="876"/>
      <w:bookmarkEnd w:id="877"/>
      <w:bookmarkEnd w:id="878"/>
      <w:bookmarkEnd w:id="879"/>
      <w:bookmarkEnd w:id="880"/>
    </w:p>
    <w:p w14:paraId="16A01B9A" w14:textId="77777777" w:rsidR="003355D6" w:rsidRDefault="008060D4">
      <w:pPr>
        <w:pStyle w:val="Heading3"/>
      </w:pPr>
      <w:bookmarkStart w:id="881" w:name="_Toc62576136"/>
      <w:bookmarkStart w:id="882" w:name="_Toc62576452"/>
      <w:bookmarkStart w:id="883" w:name="_Toc62595816"/>
      <w:bookmarkStart w:id="884" w:name="_Toc62596258"/>
      <w:bookmarkStart w:id="885" w:name="_Toc62637637"/>
      <w:bookmarkStart w:id="886" w:name="_Toc66119493"/>
      <w:bookmarkStart w:id="887" w:name="_Toc72846476"/>
      <w:bookmarkStart w:id="888" w:name="_Toc72850647"/>
      <w:bookmarkStart w:id="889" w:name="_Toc72920067"/>
      <w:bookmarkStart w:id="890" w:name="_Toc80720324"/>
      <w:bookmarkStart w:id="891" w:name="_Toc80721066"/>
      <w:bookmarkStart w:id="892" w:name="_Toc80721368"/>
      <w:bookmarkStart w:id="893" w:name="_Toc81210123"/>
      <w:r>
        <w:t>5.</w:t>
      </w:r>
      <w:r>
        <w:rPr>
          <w:rFonts w:hint="eastAsia"/>
          <w:lang w:eastAsia="zh-CN"/>
        </w:rPr>
        <w:t>15</w:t>
      </w:r>
      <w:r>
        <w:t>.1</w:t>
      </w:r>
      <w:r>
        <w:tab/>
        <w:t>Key issue details</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16A01B9B" w14:textId="77777777" w:rsidR="003355D6" w:rsidRDefault="008060D4">
      <w:pPr>
        <w:rPr>
          <w:i/>
          <w:iCs/>
          <w:noProof/>
        </w:rPr>
      </w:pPr>
      <w:r>
        <w:rPr>
          <w:noProof/>
        </w:rPr>
        <w:t>3GPP system has to be able to preserve the privacy of ProSe entities while supporting NoN-IP traffic. Failure to protect the privacy of identities while supporting NoN</w:t>
      </w:r>
      <w:r>
        <w:rPr>
          <w:noProof/>
        </w:rPr>
        <w:t>-IP traffic will open vulnerability in 5GS and allow various privacy attacks including tracing and tracking of identities.</w:t>
      </w:r>
    </w:p>
    <w:p w14:paraId="16A01B9C" w14:textId="77777777" w:rsidR="003355D6" w:rsidRDefault="008060D4">
      <w:pPr>
        <w:rPr>
          <w:noProof/>
        </w:rPr>
      </w:pPr>
      <w:r>
        <w:t>TR 23.752 [</w:t>
      </w:r>
      <w:r>
        <w:rPr>
          <w:rFonts w:hint="eastAsia"/>
          <w:lang w:eastAsia="zh-CN"/>
        </w:rPr>
        <w:t>2</w:t>
      </w:r>
      <w:r>
        <w:t xml:space="preserve">] in Clause </w:t>
      </w:r>
      <w:r>
        <w:rPr>
          <w:noProof/>
        </w:rPr>
        <w:t>6.5.2, Procedures, states the following:</w:t>
      </w:r>
    </w:p>
    <w:p w14:paraId="16A01B9D" w14:textId="77777777" w:rsidR="003355D6" w:rsidRDefault="008060D4">
      <w:pPr>
        <w:ind w:left="284"/>
        <w:rPr>
          <w:i/>
          <w:iCs/>
          <w:lang w:eastAsia="zh-CN"/>
        </w:rPr>
      </w:pPr>
      <w:r>
        <w:rPr>
          <w:i/>
          <w:iCs/>
          <w:lang w:eastAsia="zh-CN"/>
        </w:rPr>
        <w:t>The "Procedures for V2X communication over PC5 reference point" defi</w:t>
      </w:r>
      <w:r>
        <w:rPr>
          <w:i/>
          <w:iCs/>
          <w:lang w:eastAsia="zh-CN"/>
        </w:rPr>
        <w:t>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16A01B9E" w14:textId="77777777" w:rsidR="003355D6" w:rsidRDefault="008060D4">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rFonts w:hint="eastAsia"/>
          <w:i/>
          <w:iCs/>
          <w:lang w:eastAsia="zh-CN"/>
        </w:rPr>
        <w:t>]</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16A01B9F" w14:textId="77777777" w:rsidR="003355D6" w:rsidRDefault="008060D4">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16A01BA0" w14:textId="77777777" w:rsidR="003355D6" w:rsidRDefault="008060D4">
      <w:pPr>
        <w:pStyle w:val="NO"/>
        <w:ind w:left="1419"/>
        <w:rPr>
          <w:i/>
          <w:iCs/>
          <w:lang w:eastAsia="zh-CN"/>
        </w:rPr>
      </w:pPr>
      <w:r>
        <w:rPr>
          <w:i/>
          <w:iCs/>
        </w:rPr>
        <w:t>NOTE:</w:t>
      </w:r>
      <w:r>
        <w:rPr>
          <w:i/>
          <w:iCs/>
        </w:rPr>
        <w:tab/>
        <w:t>Whether "non-IP type" is used f</w:t>
      </w:r>
      <w:r>
        <w:rPr>
          <w:i/>
          <w:iCs/>
        </w:rPr>
        <w:t xml:space="preserve">or "Unstructured type" can be decided in </w:t>
      </w:r>
      <w:ins w:id="894" w:author="Alec Brusilovsky" w:date="2021-09-16T09:57:00Z">
        <w:r>
          <w:rPr>
            <w:i/>
            <w:iCs/>
          </w:rPr>
          <w:t xml:space="preserve">the </w:t>
        </w:r>
      </w:ins>
      <w:r>
        <w:rPr>
          <w:i/>
          <w:iCs/>
        </w:rPr>
        <w:t>normative phase</w:t>
      </w:r>
      <w:r>
        <w:rPr>
          <w:i/>
          <w:iCs/>
          <w:lang w:eastAsia="zh-CN"/>
        </w:rPr>
        <w:t>.</w:t>
      </w:r>
    </w:p>
    <w:p w14:paraId="16A01BA1" w14:textId="77777777" w:rsidR="003355D6" w:rsidRDefault="008060D4">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16A01BA2" w14:textId="77777777" w:rsidR="003355D6" w:rsidRDefault="008060D4">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6A01BA3" w14:textId="77777777" w:rsidR="003355D6" w:rsidRDefault="008060D4">
      <w:pPr>
        <w:pStyle w:val="B1"/>
        <w:ind w:left="852"/>
        <w:rPr>
          <w:i/>
          <w:iCs/>
          <w:lang w:eastAsia="zh-CN"/>
        </w:rPr>
      </w:pPr>
      <w:r>
        <w:rPr>
          <w:i/>
          <w:iCs/>
          <w:lang w:eastAsia="zh-CN"/>
        </w:rPr>
        <w:t>-</w:t>
      </w:r>
      <w:r>
        <w:rPr>
          <w:i/>
          <w:iCs/>
          <w:lang w:eastAsia="zh-CN"/>
        </w:rPr>
        <w:tab/>
        <w:t>DHCPv4 based IP address allocation is supported.</w:t>
      </w:r>
    </w:p>
    <w:p w14:paraId="16A01BA4" w14:textId="77777777" w:rsidR="003355D6" w:rsidRDefault="008060D4">
      <w:pPr>
        <w:pStyle w:val="B1"/>
        <w:ind w:left="852"/>
        <w:rPr>
          <w:i/>
          <w:iCs/>
          <w:lang w:eastAsia="zh-CN"/>
        </w:rPr>
      </w:pPr>
      <w:r>
        <w:rPr>
          <w:rFonts w:hint="eastAsia"/>
          <w:i/>
          <w:iCs/>
          <w:lang w:eastAsia="zh-CN"/>
        </w:rPr>
        <w:t>-</w:t>
      </w:r>
      <w:r>
        <w:rPr>
          <w:rFonts w:hint="eastAsia"/>
          <w:i/>
          <w:iCs/>
          <w:lang w:eastAsia="zh-CN"/>
        </w:rPr>
        <w:tab/>
        <w:t>Both Ethernet and Unstructured data unit types are</w:t>
      </w:r>
      <w:r>
        <w:rPr>
          <w:rFonts w:hint="eastAsia"/>
          <w:i/>
          <w:iCs/>
          <w:lang w:eastAsia="zh-CN"/>
        </w:rPr>
        <w:t xml:space="preserve"> supported.</w:t>
      </w:r>
    </w:p>
    <w:p w14:paraId="16A01BA5" w14:textId="77777777" w:rsidR="003355D6" w:rsidRDefault="008060D4">
      <w:pPr>
        <w:pStyle w:val="NormalWeb"/>
        <w:rPr>
          <w:rFonts w:eastAsia="SimSun"/>
          <w:noProof/>
          <w:sz w:val="20"/>
          <w:szCs w:val="20"/>
          <w:lang w:val="en-GB"/>
        </w:rPr>
      </w:pPr>
      <w:r>
        <w:rPr>
          <w:rFonts w:eastAsia="SimSun"/>
          <w:noProof/>
          <w:sz w:val="20"/>
          <w:szCs w:val="20"/>
          <w:lang w:val="en-GB"/>
        </w:rPr>
        <w:t xml:space="preserve">Multiple solutions in TR 23.752 </w:t>
      </w:r>
      <w:r>
        <w:rPr>
          <w:rFonts w:eastAsia="SimSun" w:hint="eastAsia"/>
          <w:noProof/>
          <w:sz w:val="20"/>
          <w:szCs w:val="20"/>
          <w:lang w:val="en-GB" w:eastAsia="zh-CN"/>
        </w:rPr>
        <w:t xml:space="preserve">[2] </w:t>
      </w:r>
      <w:r>
        <w:rPr>
          <w:rFonts w:eastAsia="SimSun"/>
          <w:noProof/>
          <w:sz w:val="20"/>
          <w:szCs w:val="20"/>
          <w:lang w:val="en-GB"/>
        </w:rPr>
        <w:t>address support of NoN-IP traffic</w:t>
      </w:r>
      <w:r>
        <w:rPr>
          <w:noProof/>
        </w:rPr>
        <w:t xml:space="preserve"> </w:t>
      </w:r>
      <w:r>
        <w:rPr>
          <w:rFonts w:eastAsia="SimSun"/>
          <w:noProof/>
          <w:sz w:val="20"/>
          <w:szCs w:val="20"/>
          <w:lang w:val="en-GB"/>
        </w:rPr>
        <w:t>and require security and privacy protection to be addressed in the present document.</w:t>
      </w:r>
    </w:p>
    <w:p w14:paraId="16A01BA6" w14:textId="77777777" w:rsidR="003355D6" w:rsidRDefault="008060D4">
      <w:pPr>
        <w:pStyle w:val="Heading3"/>
      </w:pPr>
      <w:bookmarkStart w:id="895" w:name="_Toc62576137"/>
      <w:bookmarkStart w:id="896" w:name="_Toc62576453"/>
      <w:bookmarkStart w:id="897" w:name="_Toc62595817"/>
      <w:bookmarkStart w:id="898" w:name="_Toc62596259"/>
      <w:bookmarkStart w:id="899" w:name="_Toc62637638"/>
      <w:bookmarkStart w:id="900" w:name="_Toc66119494"/>
      <w:bookmarkStart w:id="901" w:name="_Toc72846477"/>
      <w:bookmarkStart w:id="902" w:name="_Toc72850648"/>
      <w:bookmarkStart w:id="903" w:name="_Toc72920068"/>
      <w:bookmarkStart w:id="904" w:name="_Toc80720325"/>
      <w:bookmarkStart w:id="905" w:name="_Toc80721067"/>
      <w:bookmarkStart w:id="906" w:name="_Toc80721369"/>
      <w:bookmarkStart w:id="907" w:name="_Toc81210124"/>
      <w:r>
        <w:t>5.</w:t>
      </w:r>
      <w:r>
        <w:rPr>
          <w:rFonts w:hint="eastAsia"/>
          <w:lang w:eastAsia="zh-CN"/>
        </w:rPr>
        <w:t>15</w:t>
      </w:r>
      <w:r>
        <w:t>.2</w:t>
      </w:r>
      <w:r>
        <w:tab/>
        <w:t>Security threats</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16A01BA7" w14:textId="77777777" w:rsidR="003355D6" w:rsidRDefault="008060D4">
      <w:pPr>
        <w:rPr>
          <w:noProof/>
        </w:rPr>
      </w:pPr>
      <w:r>
        <w:rPr>
          <w:noProof/>
        </w:rPr>
        <w:t>Failure to protect the privacy of entities and identities while s</w:t>
      </w:r>
      <w:r>
        <w:rPr>
          <w:noProof/>
        </w:rPr>
        <w:t xml:space="preserve">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w:t>
      </w:r>
      <w:r>
        <w:rPr>
          <w:noProof/>
        </w:rPr>
        <w:t xml:space="preserve">and identities. </w:t>
      </w:r>
    </w:p>
    <w:p w14:paraId="16A01BA8" w14:textId="77777777" w:rsidR="003355D6" w:rsidRDefault="008060D4">
      <w:pPr>
        <w:pStyle w:val="Heading3"/>
      </w:pPr>
      <w:bookmarkStart w:id="908" w:name="_Toc62576138"/>
      <w:bookmarkStart w:id="909" w:name="_Toc62576454"/>
      <w:bookmarkStart w:id="910" w:name="_Toc62595818"/>
      <w:bookmarkStart w:id="911" w:name="_Toc62596260"/>
      <w:bookmarkStart w:id="912" w:name="_Toc62637639"/>
      <w:bookmarkStart w:id="913" w:name="_Toc66119495"/>
      <w:bookmarkStart w:id="914" w:name="_Toc72846478"/>
      <w:bookmarkStart w:id="915" w:name="_Toc72850649"/>
      <w:bookmarkStart w:id="916" w:name="_Toc72920069"/>
      <w:bookmarkStart w:id="917" w:name="_Toc80720326"/>
      <w:bookmarkStart w:id="918" w:name="_Toc80721068"/>
      <w:bookmarkStart w:id="919" w:name="_Toc80721370"/>
      <w:bookmarkStart w:id="920" w:name="_Toc81210125"/>
      <w:r>
        <w:t>5.</w:t>
      </w:r>
      <w:r>
        <w:rPr>
          <w:rFonts w:hint="eastAsia"/>
          <w:lang w:eastAsia="zh-CN"/>
        </w:rPr>
        <w:t>15</w:t>
      </w:r>
      <w:r>
        <w:t>.3</w:t>
      </w:r>
      <w:r>
        <w:tab/>
        <w:t>Potential security requirements</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16A01BA9" w14:textId="77777777" w:rsidR="003355D6" w:rsidRDefault="008060D4">
      <w:pPr>
        <w:rPr>
          <w:noProof/>
        </w:rPr>
      </w:pPr>
      <w:r>
        <w:t xml:space="preserve">3GPP system shall provide means </w:t>
      </w:r>
      <w:r>
        <w:rPr>
          <w:noProof/>
        </w:rPr>
        <w:t>to preserve the privacy of entities and identities while supporting NoN-IP unicast/multicast/broadcast communication between two UEs, and for communication via UE-to-UE</w:t>
      </w:r>
      <w:r>
        <w:rPr>
          <w:noProof/>
        </w:rPr>
        <w:t xml:space="preserve"> and UE-to-Network relays.</w:t>
      </w:r>
    </w:p>
    <w:p w14:paraId="16A01BAA" w14:textId="77777777" w:rsidR="003355D6" w:rsidRDefault="008060D4">
      <w:r>
        <w:rPr>
          <w:noProof/>
        </w:rPr>
        <w:t>NoN-IP traffic</w:t>
      </w:r>
      <w:r>
        <w:t xml:space="preserve"> </w:t>
      </w:r>
      <w:r>
        <w:rPr>
          <w:noProof/>
        </w:rPr>
        <w:t>unicast/multicast/broadcast communication between two UEs, and for communication via UE-to-UE and UE-to-Network relays.</w:t>
      </w:r>
      <w:r>
        <w:t xml:space="preserve"> </w:t>
      </w:r>
    </w:p>
    <w:p w14:paraId="16A01BAB" w14:textId="77777777" w:rsidR="003355D6" w:rsidRDefault="008060D4">
      <w:pPr>
        <w:rPr>
          <w:noProof/>
        </w:rPr>
      </w:pPr>
      <w:r>
        <w:rPr>
          <w:noProof/>
        </w:rPr>
        <w:t>unicast/multicast/broadcast communication between two UEs, and for communication via UE-to-UE</w:t>
      </w:r>
      <w:r>
        <w:rPr>
          <w:noProof/>
        </w:rPr>
        <w:t xml:space="preserve"> and UE-to-Network relays</w:t>
      </w:r>
    </w:p>
    <w:p w14:paraId="16A01BAC" w14:textId="77777777" w:rsidR="003355D6" w:rsidRDefault="008060D4">
      <w:pPr>
        <w:pStyle w:val="Heading2"/>
      </w:pPr>
      <w:bookmarkStart w:id="921" w:name="_Toc56518513"/>
      <w:bookmarkStart w:id="922" w:name="_Toc66119496"/>
      <w:bookmarkStart w:id="923" w:name="_Toc72846479"/>
      <w:bookmarkStart w:id="924" w:name="_Toc72850650"/>
      <w:bookmarkStart w:id="925" w:name="_Toc72920070"/>
      <w:bookmarkStart w:id="926" w:name="_Toc80720327"/>
      <w:bookmarkStart w:id="927" w:name="_Toc80721069"/>
      <w:bookmarkStart w:id="928" w:name="_Toc80721371"/>
      <w:bookmarkStart w:id="929" w:name="_Toc81210126"/>
      <w:r>
        <w:lastRenderedPageBreak/>
        <w:t>5.</w:t>
      </w:r>
      <w:r>
        <w:rPr>
          <w:lang w:eastAsia="zh-CN"/>
        </w:rPr>
        <w:t>16</w:t>
      </w:r>
      <w:r>
        <w:tab/>
        <w:t xml:space="preserve">Key Issue #16: </w:t>
      </w:r>
      <w:r>
        <w:rPr>
          <w:noProof/>
        </w:rPr>
        <w:t>Privacy protection of PDU session-related parameters for relaying</w:t>
      </w:r>
      <w:bookmarkEnd w:id="921"/>
      <w:bookmarkEnd w:id="922"/>
      <w:bookmarkEnd w:id="923"/>
      <w:bookmarkEnd w:id="924"/>
      <w:bookmarkEnd w:id="925"/>
      <w:bookmarkEnd w:id="926"/>
      <w:bookmarkEnd w:id="927"/>
      <w:bookmarkEnd w:id="928"/>
      <w:bookmarkEnd w:id="929"/>
    </w:p>
    <w:p w14:paraId="16A01BAD" w14:textId="77777777" w:rsidR="003355D6" w:rsidRDefault="008060D4">
      <w:pPr>
        <w:pStyle w:val="Heading3"/>
      </w:pPr>
      <w:bookmarkStart w:id="930" w:name="_Toc66119497"/>
      <w:bookmarkStart w:id="931" w:name="_Toc72846480"/>
      <w:bookmarkStart w:id="932" w:name="_Toc72850651"/>
      <w:bookmarkStart w:id="933" w:name="_Toc72920071"/>
      <w:bookmarkStart w:id="934" w:name="_Toc80720328"/>
      <w:bookmarkStart w:id="935" w:name="_Toc80721070"/>
      <w:bookmarkStart w:id="936" w:name="_Toc80721372"/>
      <w:bookmarkStart w:id="937" w:name="_Toc81210127"/>
      <w:r>
        <w:t>5.</w:t>
      </w:r>
      <w:r>
        <w:rPr>
          <w:lang w:eastAsia="zh-CN"/>
        </w:rPr>
        <w:t>16</w:t>
      </w:r>
      <w:r>
        <w:t>.</w:t>
      </w:r>
      <w:r>
        <w:rPr>
          <w:rFonts w:hint="eastAsia"/>
          <w:lang w:eastAsia="zh-CN"/>
        </w:rPr>
        <w:t>1</w:t>
      </w:r>
      <w:r>
        <w:tab/>
        <w:t>Key issue details</w:t>
      </w:r>
      <w:bookmarkEnd w:id="930"/>
      <w:bookmarkEnd w:id="931"/>
      <w:bookmarkEnd w:id="932"/>
      <w:bookmarkEnd w:id="933"/>
      <w:bookmarkEnd w:id="934"/>
      <w:bookmarkEnd w:id="935"/>
      <w:bookmarkEnd w:id="936"/>
      <w:bookmarkEnd w:id="937"/>
    </w:p>
    <w:p w14:paraId="16A01BAE" w14:textId="77777777" w:rsidR="003355D6" w:rsidRDefault="008060D4">
      <w:r>
        <w:t>As part of Key Issue #3 in TR 23.752 [2], SA2 studies layer-2 and layer-3 relays. One of the aspects to be studied as d</w:t>
      </w:r>
      <w:r>
        <w:t>enoted in Key Issue #3 is:</w:t>
      </w:r>
    </w:p>
    <w:p w14:paraId="16A01BAF" w14:textId="77777777" w:rsidR="003355D6" w:rsidRDefault="008060D4">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w:t>
      </w:r>
      <w:r>
        <w:rPr>
          <w:i/>
          <w:iCs/>
          <w:lang w:eastAsia="ko-KR"/>
        </w:rPr>
        <w:t>, PDU Session Type and SSC mode).”</w:t>
      </w:r>
    </w:p>
    <w:p w14:paraId="16A01BB0" w14:textId="77777777" w:rsidR="003355D6" w:rsidRDefault="008060D4">
      <w:pPr>
        <w:rPr>
          <w:noProof/>
        </w:rPr>
      </w:pPr>
      <w:r>
        <w:rPr>
          <w:noProof/>
        </w:rPr>
        <w:t xml:space="preserve">In </w:t>
      </w:r>
      <w:ins w:id="938" w:author="Alec Brusilovsky" w:date="2021-09-16T09:57:00Z">
        <w:r>
          <w:rPr>
            <w:noProof/>
          </w:rPr>
          <w:t xml:space="preserve">the </w:t>
        </w:r>
      </w:ins>
      <w:r>
        <w:rPr>
          <w:noProof/>
        </w:rPr>
        <w:t>case of Layer-2 relays, the Remote UE itself is responsible to perform initial registration and set up the PDU session with the Core Network, and the UE-to-Network relay is expected to transparently forward all RRC and NAS messages to/from the network. Alt</w:t>
      </w:r>
      <w:r>
        <w:rPr>
          <w:noProof/>
        </w:rPr>
        <w:t xml:space="preserve">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w:t>
      </w:r>
      <w:r>
        <w:rPr>
          <w:lang w:eastAsia="zh-CN"/>
        </w:rPr>
        <w:t>olled in a similar manner as specified in clause 5.15.9 “</w:t>
      </w:r>
      <w:r>
        <w:t>Operator-controlled inclusion of NSSAI in Access Stratum Connection Establishment</w:t>
      </w:r>
      <w:r>
        <w:rPr>
          <w:lang w:eastAsia="zh-CN"/>
        </w:rPr>
        <w:t>” of TS 23.501 [15]. The subsequent PDU session request is sent only after AS security is established between the UE a</w:t>
      </w:r>
      <w:r>
        <w:rPr>
          <w:lang w:eastAsia="zh-CN"/>
        </w:rPr>
        <w:t xml:space="preserve">nd the network and hence the privacy-sensitive information contained in that request (e.g. requested NSSAI, requested DNN) is not exposed to the UE-to-Network relay. </w:t>
      </w:r>
    </w:p>
    <w:p w14:paraId="16A01BB1" w14:textId="77777777" w:rsidR="003355D6" w:rsidRDefault="008060D4">
      <w:pPr>
        <w:rPr>
          <w:noProof/>
        </w:rPr>
      </w:pPr>
      <w:r>
        <w:rPr>
          <w:noProof/>
        </w:rPr>
        <w:t>For Layer-3 relays, the UE-to-Network relay is responsible for setting up a PDU session t</w:t>
      </w:r>
      <w:r>
        <w:rPr>
          <w:noProof/>
        </w:rPr>
        <w:t xml:space="preserve">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w:t>
      </w:r>
      <w:r>
        <w:rPr>
          <w:noProof/>
          <w:lang w:val="en-US"/>
        </w:rPr>
        <w: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w:t>
      </w:r>
      <w:r>
        <w:rPr>
          <w:noProof/>
        </w:rPr>
        <w:t xml:space="preserve">UE-to-Network relays or other Remote UEs, this may impose a privacy risk for the Remote UE. </w:t>
      </w:r>
      <w:r>
        <w:rPr>
          <w:noProof/>
          <w:lang w:val="en-US"/>
        </w:rPr>
        <w:t xml:space="preserve">In particular, since relay UEs and remote UEs are typically end-user devices, and hence these may not be trusted at the same level as base stations or core network </w:t>
      </w:r>
      <w:r>
        <w:rPr>
          <w:noProof/>
          <w:lang w:val="en-US"/>
        </w:rPr>
        <w:t>functions.</w:t>
      </w:r>
    </w:p>
    <w:p w14:paraId="16A01BB2" w14:textId="77777777" w:rsidR="003355D6" w:rsidRDefault="008060D4">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w:t>
      </w:r>
      <w:r>
        <w:t xml:space="preserve">setup have already </w:t>
      </w:r>
      <w:r>
        <w:rPr>
          <w:noProof/>
          <w:lang w:val="en-US"/>
        </w:rPr>
        <w:t>identified an action for SA WG3 to study the privacy concerns that were raised, e.g.:</w:t>
      </w:r>
    </w:p>
    <w:p w14:paraId="16A01BB3" w14:textId="77777777" w:rsidR="003355D6" w:rsidRDefault="008060D4">
      <w:pPr>
        <w:pStyle w:val="EditorsNote"/>
        <w:rPr>
          <w:i/>
          <w:iCs/>
          <w:color w:val="auto"/>
        </w:rPr>
      </w:pPr>
      <w:r>
        <w:rPr>
          <w:i/>
          <w:iCs/>
          <w:color w:val="auto"/>
        </w:rPr>
        <w:t>“Editor's note:</w:t>
      </w:r>
      <w:r>
        <w:rPr>
          <w:i/>
          <w:iCs/>
          <w:color w:val="auto"/>
          <w:lang w:eastAsia="zh-CN"/>
        </w:rPr>
        <w:t xml:space="preserve"> </w:t>
      </w:r>
      <w:r>
        <w:rPr>
          <w:i/>
          <w:iCs/>
          <w:color w:val="auto"/>
        </w:rPr>
        <w:t xml:space="preserve">The privacy protection for S-NSSAI information and group information in discovery message and the security of pre-configuring, storing </w:t>
      </w:r>
      <w:r>
        <w:rPr>
          <w:i/>
          <w:iCs/>
          <w:color w:val="auto"/>
        </w:rPr>
        <w:t>and exposing all this privacy sensitive information with the UE-to-Network relay is FFS and in coordination with SA WG3.”</w:t>
      </w:r>
    </w:p>
    <w:p w14:paraId="16A01BB4" w14:textId="77777777" w:rsidR="003355D6" w:rsidRDefault="008060D4">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16A01BB5" w14:textId="77777777" w:rsidR="003355D6" w:rsidRDefault="008060D4">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16A01BB6" w14:textId="77777777" w:rsidR="003355D6" w:rsidRDefault="008060D4">
      <w:r>
        <w:rPr>
          <w:lang w:eastAsia="zh-CN"/>
        </w:rPr>
        <w:t xml:space="preserve">This key issue is to study the privacy issues </w:t>
      </w:r>
      <w:r>
        <w:t>related to the pre-configuration of PDU session par</w:t>
      </w:r>
      <w:r>
        <w:t xml:space="preserve">ameter related information to UE-to-Network relays and Remote UEs, and privacy issues related to exposing PDU session parameter related information during discovery and/or connection setup messages. </w:t>
      </w:r>
    </w:p>
    <w:p w14:paraId="16A01BB7" w14:textId="77777777" w:rsidR="003355D6" w:rsidRDefault="008060D4">
      <w:bookmarkStart w:id="939" w:name="_Toc56518515"/>
      <w:r>
        <w:t xml:space="preserve">For Layer-2 relays transparently forwarding all RRC/NAS </w:t>
      </w:r>
      <w:r>
        <w:t>messages between the remote UE and the network, although the PDU session request containing privacy-sensitive information (e.g. requested NSSAI, requested DNN) is protected by NAS and AS security established between the remote UE and the network, the use o</w:t>
      </w:r>
      <w:r>
        <w:t xml:space="preserve">f confidentiality protection of signalling messages is, however, a configuration option. Hence it is still possible that the information may be exposed in clear text if NAS/AS signalling confidentiality is not activated. </w:t>
      </w:r>
      <w:r>
        <w:rPr>
          <w:lang w:eastAsia="zh-CN"/>
        </w:rPr>
        <w:t>This is an existing issue not relat</w:t>
      </w:r>
      <w:r>
        <w:rPr>
          <w:lang w:eastAsia="zh-CN"/>
        </w:rPr>
        <w:t xml:space="preserve">ed to </w:t>
      </w:r>
      <w:ins w:id="940" w:author="Alec Brusilovsky" w:date="2021-09-16T09:59:00Z">
        <w:r>
          <w:rPr>
            <w:lang w:eastAsia="zh-CN"/>
          </w:rPr>
          <w:t xml:space="preserve">the </w:t>
        </w:r>
      </w:ins>
      <w:r>
        <w:rPr>
          <w:lang w:eastAsia="zh-CN"/>
        </w:rPr>
        <w:t>Layer-2 relay.</w:t>
      </w:r>
    </w:p>
    <w:p w14:paraId="16A01BB8" w14:textId="77777777" w:rsidR="003355D6" w:rsidRDefault="008060D4">
      <w:pPr>
        <w:pStyle w:val="Heading3"/>
      </w:pPr>
      <w:bookmarkStart w:id="941" w:name="_Toc66119498"/>
      <w:bookmarkStart w:id="942" w:name="_Toc72846481"/>
      <w:bookmarkStart w:id="943" w:name="_Toc72850652"/>
      <w:bookmarkStart w:id="944" w:name="_Toc72920072"/>
      <w:bookmarkStart w:id="945" w:name="_Toc80720329"/>
      <w:bookmarkStart w:id="946" w:name="_Toc80721071"/>
      <w:bookmarkStart w:id="947" w:name="_Toc80721373"/>
      <w:bookmarkStart w:id="948" w:name="_Toc81210128"/>
      <w:r>
        <w:t>5.</w:t>
      </w:r>
      <w:r>
        <w:rPr>
          <w:lang w:eastAsia="zh-CN"/>
        </w:rPr>
        <w:t>16</w:t>
      </w:r>
      <w:r>
        <w:t>.2</w:t>
      </w:r>
      <w:r>
        <w:tab/>
        <w:t>Security threats</w:t>
      </w:r>
      <w:bookmarkEnd w:id="939"/>
      <w:bookmarkEnd w:id="941"/>
      <w:bookmarkEnd w:id="942"/>
      <w:bookmarkEnd w:id="943"/>
      <w:bookmarkEnd w:id="944"/>
      <w:bookmarkEnd w:id="945"/>
      <w:bookmarkEnd w:id="946"/>
      <w:bookmarkEnd w:id="947"/>
      <w:bookmarkEnd w:id="948"/>
    </w:p>
    <w:p w14:paraId="16A01BB9" w14:textId="77777777" w:rsidR="003355D6" w:rsidRDefault="008060D4">
      <w:pPr>
        <w:rPr>
          <w:noProof/>
          <w:lang w:val="en-US" w:eastAsia="zh-CN"/>
        </w:rPr>
      </w:pPr>
      <w:r>
        <w:rPr>
          <w:noProof/>
        </w:rPr>
        <w:t>Information related to slices and DNNs that a UE uses or wishes to use for its relay operation (i.e. for the purpose of relay selection and/or setting up a relayed connection to the network), is privacy-sens</w:t>
      </w:r>
      <w:r>
        <w:rPr>
          <w:noProof/>
        </w:rPr>
        <w:t xml:space="preserve">itive as it may reveal </w:t>
      </w:r>
      <w:r>
        <w:rPr>
          <w:noProof/>
          <w:lang w:val="en-US"/>
        </w:rPr>
        <w:t xml:space="preserve">that a UE belongs </w:t>
      </w:r>
      <w:ins w:id="949" w:author="Alec Brusilovsky" w:date="2021-09-16T10:00:00Z">
        <w:r>
          <w:rPr>
            <w:noProof/>
            <w:lang w:val="en-US"/>
          </w:rPr>
          <w:t xml:space="preserve">to </w:t>
        </w:r>
      </w:ins>
      <w:r>
        <w:rPr>
          <w:noProof/>
          <w:lang w:val="en-US"/>
        </w:rPr>
        <w:t>a special subscription group, e.g. police/law enforcement/customs, or is linked e.g. to a healthcare facility. This leads to the following threats:</w:t>
      </w:r>
    </w:p>
    <w:p w14:paraId="16A01BBA" w14:textId="77777777" w:rsidR="003355D6" w:rsidRDefault="008060D4">
      <w:pPr>
        <w:rPr>
          <w:noProof/>
          <w:lang w:val="en-US" w:eastAsia="zh-CN"/>
        </w:rPr>
      </w:pPr>
      <w:r>
        <w:rPr>
          <w:noProof/>
          <w:lang w:val="en-US" w:eastAsia="zh-CN"/>
        </w:rPr>
        <w:t xml:space="preserve">-  Exposure of this information in the clear (e.g. in discovery </w:t>
      </w:r>
      <w:r>
        <w:rPr>
          <w:noProof/>
          <w:lang w:val="en-US" w:eastAsia="zh-CN"/>
        </w:rPr>
        <w:t>or connection setup messages) may enable eavesdroppers to perform privacy attacks on Remote UEs or UE-to-Network relays.</w:t>
      </w:r>
    </w:p>
    <w:p w14:paraId="16A01BBB" w14:textId="77777777" w:rsidR="003355D6" w:rsidRDefault="008060D4">
      <w:pPr>
        <w:pStyle w:val="Heading3"/>
      </w:pPr>
      <w:bookmarkStart w:id="950" w:name="_Toc56518516"/>
      <w:bookmarkStart w:id="951" w:name="_Toc66119499"/>
      <w:bookmarkStart w:id="952" w:name="_Toc72846482"/>
      <w:bookmarkStart w:id="953" w:name="_Toc72850653"/>
      <w:bookmarkStart w:id="954" w:name="_Toc72920073"/>
      <w:bookmarkStart w:id="955" w:name="_Toc80720330"/>
      <w:bookmarkStart w:id="956" w:name="_Toc80721072"/>
      <w:bookmarkStart w:id="957" w:name="_Toc80721374"/>
      <w:bookmarkStart w:id="958" w:name="_Toc81210129"/>
      <w:r>
        <w:lastRenderedPageBreak/>
        <w:t>5.</w:t>
      </w:r>
      <w:r>
        <w:rPr>
          <w:lang w:eastAsia="zh-CN"/>
        </w:rPr>
        <w:t>16</w:t>
      </w:r>
      <w:r>
        <w:t>.</w:t>
      </w:r>
      <w:r>
        <w:rPr>
          <w:lang w:eastAsia="zh-CN"/>
        </w:rPr>
        <w:t>3</w:t>
      </w:r>
      <w:r>
        <w:tab/>
        <w:t>Potential security requirements</w:t>
      </w:r>
      <w:bookmarkEnd w:id="950"/>
      <w:bookmarkEnd w:id="951"/>
      <w:bookmarkEnd w:id="952"/>
      <w:bookmarkEnd w:id="953"/>
      <w:bookmarkEnd w:id="954"/>
      <w:bookmarkEnd w:id="955"/>
      <w:bookmarkEnd w:id="956"/>
      <w:bookmarkEnd w:id="957"/>
      <w:bookmarkEnd w:id="958"/>
    </w:p>
    <w:p w14:paraId="16A01BBC" w14:textId="77777777" w:rsidR="003355D6" w:rsidRDefault="008060D4">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 xml:space="preserve">shall provide a means to mitigate tracing and tracking privacy attacks on </w:t>
      </w:r>
      <w:r>
        <w:t>Remote UEs based on potential exposure of slicing information, DNN information, and other PDU session related persistent information.</w:t>
      </w:r>
    </w:p>
    <w:p w14:paraId="16A01BBD" w14:textId="77777777" w:rsidR="003355D6" w:rsidRDefault="008060D4">
      <w:pPr>
        <w:pStyle w:val="Heading2"/>
      </w:pPr>
      <w:bookmarkStart w:id="959" w:name="_Toc72846483"/>
      <w:bookmarkStart w:id="960" w:name="_Toc72850654"/>
      <w:bookmarkStart w:id="961" w:name="_Toc72920074"/>
      <w:bookmarkStart w:id="962" w:name="_Toc80720331"/>
      <w:bookmarkStart w:id="963" w:name="_Toc80721073"/>
      <w:bookmarkStart w:id="964" w:name="_Toc80721375"/>
      <w:bookmarkStart w:id="965" w:name="_Toc81210130"/>
      <w:r>
        <w:t>5.</w:t>
      </w:r>
      <w:r>
        <w:rPr>
          <w:rFonts w:hint="eastAsia"/>
          <w:lang w:eastAsia="zh-CN"/>
        </w:rPr>
        <w:t>17</w:t>
      </w:r>
      <w:r>
        <w:tab/>
        <w:t>Key Issue #</w:t>
      </w:r>
      <w:r>
        <w:rPr>
          <w:rFonts w:hint="eastAsia"/>
          <w:lang w:eastAsia="zh-CN"/>
        </w:rPr>
        <w:t>17</w:t>
      </w:r>
      <w:r>
        <w:t>: Supporting security policy handling for PC5 connection of 5G ProSe services</w:t>
      </w:r>
      <w:bookmarkEnd w:id="959"/>
      <w:bookmarkEnd w:id="960"/>
      <w:bookmarkEnd w:id="961"/>
      <w:bookmarkEnd w:id="962"/>
      <w:bookmarkEnd w:id="963"/>
      <w:bookmarkEnd w:id="964"/>
      <w:bookmarkEnd w:id="965"/>
    </w:p>
    <w:p w14:paraId="16A01BBE" w14:textId="77777777" w:rsidR="003355D6" w:rsidRDefault="008060D4">
      <w:pPr>
        <w:pStyle w:val="Heading3"/>
      </w:pPr>
      <w:bookmarkStart w:id="966" w:name="_Toc72846484"/>
      <w:bookmarkStart w:id="967" w:name="_Toc72850655"/>
      <w:bookmarkStart w:id="968" w:name="_Toc72920075"/>
      <w:bookmarkStart w:id="969" w:name="_Toc80720332"/>
      <w:bookmarkStart w:id="970" w:name="_Toc80721074"/>
      <w:bookmarkStart w:id="971" w:name="_Toc80721376"/>
      <w:bookmarkStart w:id="972" w:name="_Toc81210131"/>
      <w:r>
        <w:t>5.</w:t>
      </w:r>
      <w:r>
        <w:rPr>
          <w:rFonts w:hint="eastAsia"/>
          <w:lang w:eastAsia="zh-CN"/>
        </w:rPr>
        <w:t>17</w:t>
      </w:r>
      <w:r>
        <w:t>.1</w:t>
      </w:r>
      <w:r>
        <w:tab/>
        <w:t>Key issue details</w:t>
      </w:r>
      <w:bookmarkEnd w:id="966"/>
      <w:bookmarkEnd w:id="967"/>
      <w:bookmarkEnd w:id="968"/>
      <w:bookmarkEnd w:id="969"/>
      <w:bookmarkEnd w:id="970"/>
      <w:bookmarkEnd w:id="971"/>
      <w:bookmarkEnd w:id="972"/>
    </w:p>
    <w:p w14:paraId="16A01BBF" w14:textId="77777777" w:rsidR="003355D6" w:rsidRDefault="008060D4">
      <w:pPr>
        <w:rPr>
          <w:lang w:eastAsia="zh-CN"/>
        </w:rPr>
      </w:pPr>
      <w:r>
        <w:rPr>
          <w:lang w:eastAsia="zh-CN"/>
        </w:rPr>
        <w:t>U</w:t>
      </w:r>
      <w:r>
        <w:rPr>
          <w:lang w:eastAsia="zh-CN"/>
        </w:rPr>
        <w:t xml:space="preserve">ser-plane security policy provisioning and enforcement for PDU sessions is a new feature in 5GS. This security policy handling feature is extended to 5G V2X in one-to-one communication (i.e. unicast). </w:t>
      </w:r>
    </w:p>
    <w:p w14:paraId="16A01BC0" w14:textId="77777777" w:rsidR="003355D6" w:rsidRDefault="008060D4">
      <w:pPr>
        <w:rPr>
          <w:lang w:eastAsia="zh-CN"/>
        </w:rPr>
      </w:pPr>
      <w:r>
        <w:rPr>
          <w:lang w:eastAsia="zh-CN"/>
        </w:rPr>
        <w:t xml:space="preserve">To align with the security policy handling in 5GS, 5G </w:t>
      </w:r>
      <w:r>
        <w:rPr>
          <w:lang w:eastAsia="zh-CN"/>
        </w:rPr>
        <w:t xml:space="preserve">V2X one-to-one communication specifies the handling of </w:t>
      </w:r>
      <w:ins w:id="973" w:author="Alec Brusilovsky" w:date="2021-09-16T10:00:00Z">
        <w:r>
          <w:rPr>
            <w:lang w:eastAsia="zh-CN"/>
          </w:rPr>
          <w:t xml:space="preserve">the </w:t>
        </w:r>
      </w:ins>
      <w:r>
        <w:rPr>
          <w:lang w:eastAsia="zh-CN"/>
        </w:rPr>
        <w:t>security policy provisioned by the PCF in TS 33.536 [8]. Due to the similarity of service features between ProSe services and V2X services, it is deemed necessary for 5GS to be able to provision an</w:t>
      </w:r>
      <w:r>
        <w:rPr>
          <w:lang w:eastAsia="zh-CN"/>
        </w:rPr>
        <w:t>d enforce security policies of PC5 in 5G ProSe scenarios.</w:t>
      </w:r>
    </w:p>
    <w:p w14:paraId="16A01BC1" w14:textId="77777777" w:rsidR="003355D6" w:rsidRDefault="008060D4">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16A01BC2" w14:textId="77777777" w:rsidR="003355D6" w:rsidRDefault="008060D4">
      <w:pPr>
        <w:pStyle w:val="Heading3"/>
      </w:pPr>
      <w:bookmarkStart w:id="974" w:name="_Toc72846485"/>
      <w:bookmarkStart w:id="975" w:name="_Toc72850656"/>
      <w:bookmarkStart w:id="976" w:name="_Toc72920076"/>
      <w:bookmarkStart w:id="977" w:name="_Toc80720333"/>
      <w:bookmarkStart w:id="978" w:name="_Toc80721075"/>
      <w:bookmarkStart w:id="979" w:name="_Toc80721377"/>
      <w:bookmarkStart w:id="980" w:name="_Toc81210132"/>
      <w:r>
        <w:t>5.</w:t>
      </w:r>
      <w:r>
        <w:rPr>
          <w:rFonts w:hint="eastAsia"/>
          <w:lang w:eastAsia="zh-CN"/>
        </w:rPr>
        <w:t>17</w:t>
      </w:r>
      <w:r>
        <w:t>.2</w:t>
      </w:r>
      <w:r>
        <w:tab/>
        <w:t>Se</w:t>
      </w:r>
      <w:r>
        <w:t>curity threats</w:t>
      </w:r>
      <w:bookmarkEnd w:id="974"/>
      <w:bookmarkEnd w:id="975"/>
      <w:bookmarkEnd w:id="976"/>
      <w:bookmarkEnd w:id="977"/>
      <w:bookmarkEnd w:id="978"/>
      <w:bookmarkEnd w:id="979"/>
      <w:bookmarkEnd w:id="980"/>
    </w:p>
    <w:p w14:paraId="16A01BC3" w14:textId="77777777" w:rsidR="003355D6" w:rsidRDefault="008060D4">
      <w:pPr>
        <w:rPr>
          <w:lang w:eastAsia="zh-CN"/>
        </w:rPr>
      </w:pPr>
      <w:r>
        <w:rPr>
          <w:lang w:eastAsia="zh-CN"/>
        </w:rPr>
        <w:t xml:space="preserve">Without secure provisioning of PC5 security policies for 5G ProSe services, PC5 connections can be downgraded or cannot be set up.  </w:t>
      </w:r>
    </w:p>
    <w:p w14:paraId="16A01BC4" w14:textId="77777777" w:rsidR="003355D6" w:rsidRDefault="008060D4">
      <w:pPr>
        <w:rPr>
          <w:lang w:eastAsia="zh-CN"/>
        </w:rPr>
      </w:pPr>
      <w:r>
        <w:rPr>
          <w:lang w:eastAsia="zh-CN"/>
        </w:rPr>
        <w:t xml:space="preserve">Without negotiation on security policies over PC5 connection for security enforcement, </w:t>
      </w:r>
    </w:p>
    <w:p w14:paraId="16A01BC5" w14:textId="77777777" w:rsidR="003355D6" w:rsidRDefault="008060D4">
      <w:pPr>
        <w:numPr>
          <w:ilvl w:val="0"/>
          <w:numId w:val="22"/>
        </w:numPr>
        <w:ind w:left="567" w:hanging="283"/>
        <w:rPr>
          <w:lang w:eastAsia="zh-CN"/>
        </w:rPr>
      </w:pPr>
      <w:r>
        <w:rPr>
          <w:lang w:eastAsia="zh-CN"/>
        </w:rPr>
        <w:t>PC5 communication ma</w:t>
      </w:r>
      <w:r>
        <w:rPr>
          <w:lang w:eastAsia="zh-CN"/>
        </w:rPr>
        <w:t xml:space="preserve">y fail </w:t>
      </w:r>
    </w:p>
    <w:p w14:paraId="16A01BC6" w14:textId="77777777" w:rsidR="003355D6" w:rsidRDefault="008060D4">
      <w:pPr>
        <w:numPr>
          <w:ilvl w:val="0"/>
          <w:numId w:val="22"/>
        </w:numPr>
        <w:rPr>
          <w:lang w:eastAsia="zh-CN"/>
        </w:rPr>
      </w:pPr>
      <w:r>
        <w:rPr>
          <w:rFonts w:hint="eastAsia"/>
          <w:lang w:eastAsia="zh-CN"/>
        </w:rPr>
        <w:t>O</w:t>
      </w:r>
      <w:r>
        <w:rPr>
          <w:lang w:eastAsia="zh-CN"/>
        </w:rPr>
        <w:t>r PC5 communication may fail to meet the security requirements of various 5G ProSe services</w:t>
      </w:r>
    </w:p>
    <w:p w14:paraId="16A01BC7" w14:textId="77777777" w:rsidR="003355D6" w:rsidRDefault="008060D4">
      <w:pPr>
        <w:pStyle w:val="Heading3"/>
      </w:pPr>
      <w:bookmarkStart w:id="981" w:name="_Toc72846486"/>
      <w:bookmarkStart w:id="982" w:name="_Toc72850657"/>
      <w:bookmarkStart w:id="983" w:name="_Toc72920077"/>
      <w:bookmarkStart w:id="984" w:name="_Toc80720334"/>
      <w:bookmarkStart w:id="985" w:name="_Toc80721076"/>
      <w:bookmarkStart w:id="986" w:name="_Toc80721378"/>
      <w:bookmarkStart w:id="987" w:name="_Toc81210133"/>
      <w:r>
        <w:t>5.</w:t>
      </w:r>
      <w:r>
        <w:rPr>
          <w:rFonts w:hint="eastAsia"/>
          <w:lang w:eastAsia="zh-CN"/>
        </w:rPr>
        <w:t>17</w:t>
      </w:r>
      <w:r>
        <w:t>.3</w:t>
      </w:r>
      <w:r>
        <w:tab/>
        <w:t>Potential security requirements</w:t>
      </w:r>
      <w:bookmarkEnd w:id="981"/>
      <w:bookmarkEnd w:id="982"/>
      <w:bookmarkEnd w:id="983"/>
      <w:bookmarkEnd w:id="984"/>
      <w:bookmarkEnd w:id="985"/>
      <w:bookmarkEnd w:id="986"/>
      <w:bookmarkEnd w:id="987"/>
    </w:p>
    <w:p w14:paraId="16A01BC8" w14:textId="77777777" w:rsidR="003355D6" w:rsidRDefault="008060D4">
      <w:pPr>
        <w:rPr>
          <w:lang w:eastAsia="zh-CN"/>
        </w:rPr>
      </w:pPr>
      <w:r>
        <w:rPr>
          <w:lang w:eastAsia="zh-CN"/>
        </w:rPr>
        <w:t>5G ProSe system shall support a means to configure PC5 security policies for 5G Prose services at the network.</w:t>
      </w:r>
    </w:p>
    <w:p w14:paraId="16A01BC9" w14:textId="77777777" w:rsidR="003355D6" w:rsidRDefault="008060D4">
      <w:pPr>
        <w:rPr>
          <w:lang w:eastAsia="zh-CN"/>
        </w:rPr>
      </w:pPr>
      <w:r>
        <w:rPr>
          <w:rFonts w:hint="eastAsia"/>
          <w:lang w:eastAsia="zh-CN"/>
        </w:rPr>
        <w:t>5</w:t>
      </w:r>
      <w:r>
        <w:rPr>
          <w:lang w:eastAsia="zh-CN"/>
        </w:rPr>
        <w:t>G Pr</w:t>
      </w:r>
      <w:r>
        <w:rPr>
          <w:lang w:eastAsia="zh-CN"/>
        </w:rPr>
        <w:t xml:space="preserve">oSe system shall support a means to securely provision the configured PC5 security policies to the UE for 5G Prose services. </w:t>
      </w:r>
    </w:p>
    <w:p w14:paraId="16A01BCA" w14:textId="77777777" w:rsidR="003355D6" w:rsidRDefault="008060D4">
      <w:pPr>
        <w:rPr>
          <w:lang w:eastAsia="zh-CN"/>
        </w:rPr>
      </w:pPr>
      <w:r>
        <w:rPr>
          <w:lang w:eastAsia="zh-CN"/>
        </w:rPr>
        <w:t>5G ProSe system shall support negotiation on the provisioned PC5 security policies for security enforcement by the UEs to meet sec</w:t>
      </w:r>
      <w:r>
        <w:rPr>
          <w:lang w:eastAsia="zh-CN"/>
        </w:rPr>
        <w:t>urity requirements of 5G Prose Services.</w:t>
      </w:r>
    </w:p>
    <w:p w14:paraId="16A01BCB" w14:textId="77777777" w:rsidR="003355D6" w:rsidRDefault="008060D4">
      <w:pPr>
        <w:pStyle w:val="Heading2"/>
      </w:pPr>
      <w:bookmarkStart w:id="988" w:name="_Toc72846487"/>
      <w:bookmarkStart w:id="989" w:name="_Toc72850658"/>
      <w:bookmarkStart w:id="990" w:name="_Toc72920078"/>
      <w:bookmarkStart w:id="991" w:name="_Toc80720335"/>
      <w:bookmarkStart w:id="992" w:name="_Toc80721077"/>
      <w:bookmarkStart w:id="993" w:name="_Toc80721379"/>
      <w:bookmarkStart w:id="994" w:name="_Toc81210134"/>
      <w:r>
        <w:t>5.X</w:t>
      </w:r>
      <w:r>
        <w:tab/>
        <w:t>Key Issue #X: &lt;Key Issue Name&gt;</w:t>
      </w:r>
      <w:bookmarkEnd w:id="82"/>
      <w:bookmarkEnd w:id="83"/>
      <w:bookmarkEnd w:id="84"/>
      <w:bookmarkEnd w:id="85"/>
      <w:bookmarkEnd w:id="86"/>
      <w:bookmarkEnd w:id="87"/>
      <w:bookmarkEnd w:id="88"/>
      <w:bookmarkEnd w:id="988"/>
      <w:bookmarkEnd w:id="989"/>
      <w:bookmarkEnd w:id="990"/>
      <w:bookmarkEnd w:id="991"/>
      <w:bookmarkEnd w:id="992"/>
      <w:bookmarkEnd w:id="993"/>
      <w:bookmarkEnd w:id="994"/>
    </w:p>
    <w:p w14:paraId="16A01BCC" w14:textId="77777777" w:rsidR="003355D6" w:rsidRDefault="008060D4">
      <w:pPr>
        <w:pStyle w:val="Heading3"/>
      </w:pPr>
      <w:bookmarkStart w:id="995" w:name="_Toc528155240"/>
      <w:bookmarkStart w:id="996" w:name="_Toc62576144"/>
      <w:bookmarkStart w:id="997" w:name="_Toc62576460"/>
      <w:bookmarkStart w:id="998" w:name="_Toc62595824"/>
      <w:bookmarkStart w:id="999" w:name="_Toc62596266"/>
      <w:bookmarkStart w:id="1000" w:name="_Toc62637645"/>
      <w:bookmarkStart w:id="1001" w:name="_Toc66119501"/>
      <w:bookmarkStart w:id="1002" w:name="_Toc72846488"/>
      <w:bookmarkStart w:id="1003" w:name="_Toc72850659"/>
      <w:bookmarkStart w:id="1004" w:name="_Toc72920079"/>
      <w:bookmarkStart w:id="1005" w:name="_Toc80720336"/>
      <w:bookmarkStart w:id="1006" w:name="_Toc80721078"/>
      <w:bookmarkStart w:id="1007" w:name="_Toc80721380"/>
      <w:bookmarkStart w:id="1008" w:name="_Toc81210135"/>
      <w:r>
        <w:t>5.X.1</w:t>
      </w:r>
      <w:r>
        <w:tab/>
        <w:t>Key issue details</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6A01BCD" w14:textId="77777777" w:rsidR="003355D6" w:rsidRDefault="008060D4">
      <w:pPr>
        <w:pStyle w:val="Heading3"/>
      </w:pPr>
      <w:bookmarkStart w:id="1009" w:name="_Toc528155241"/>
      <w:bookmarkStart w:id="1010" w:name="_Toc62576145"/>
      <w:bookmarkStart w:id="1011" w:name="_Toc62576461"/>
      <w:bookmarkStart w:id="1012" w:name="_Toc62595825"/>
      <w:bookmarkStart w:id="1013" w:name="_Toc62596267"/>
      <w:bookmarkStart w:id="1014" w:name="_Toc62637646"/>
      <w:bookmarkStart w:id="1015" w:name="_Toc66119502"/>
      <w:bookmarkStart w:id="1016" w:name="_Toc72846489"/>
      <w:bookmarkStart w:id="1017" w:name="_Toc72850660"/>
      <w:bookmarkStart w:id="1018" w:name="_Toc72920080"/>
      <w:bookmarkStart w:id="1019" w:name="_Toc80720337"/>
      <w:bookmarkStart w:id="1020" w:name="_Toc80721079"/>
      <w:bookmarkStart w:id="1021" w:name="_Toc80721381"/>
      <w:bookmarkStart w:id="1022" w:name="_Toc81210136"/>
      <w:r>
        <w:t>5.X.2</w:t>
      </w:r>
      <w:r>
        <w:tab/>
        <w:t>Security threats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6A01BCE" w14:textId="77777777" w:rsidR="003355D6" w:rsidRDefault="008060D4">
      <w:pPr>
        <w:pStyle w:val="Heading3"/>
      </w:pPr>
      <w:bookmarkStart w:id="1023" w:name="_Toc528155242"/>
      <w:bookmarkStart w:id="1024" w:name="_Toc62576146"/>
      <w:bookmarkStart w:id="1025" w:name="_Toc62576462"/>
      <w:bookmarkStart w:id="1026" w:name="_Toc62595826"/>
      <w:bookmarkStart w:id="1027" w:name="_Toc62596268"/>
      <w:bookmarkStart w:id="1028" w:name="_Toc62637647"/>
      <w:bookmarkStart w:id="1029" w:name="_Toc66119503"/>
      <w:bookmarkStart w:id="1030" w:name="_Toc72846490"/>
      <w:bookmarkStart w:id="1031" w:name="_Toc72850661"/>
      <w:bookmarkStart w:id="1032" w:name="_Toc72920081"/>
      <w:bookmarkStart w:id="1033" w:name="_Toc80720338"/>
      <w:bookmarkStart w:id="1034" w:name="_Toc80721080"/>
      <w:bookmarkStart w:id="1035" w:name="_Toc80721382"/>
      <w:bookmarkStart w:id="1036" w:name="_Toc81210137"/>
      <w:r>
        <w:t>5.X.3</w:t>
      </w:r>
      <w:r>
        <w:tab/>
        <w:t>Potential security requirements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16A01BCF" w14:textId="77777777" w:rsidR="003355D6" w:rsidRDefault="008060D4">
      <w:pPr>
        <w:pStyle w:val="Heading1"/>
      </w:pPr>
      <w:bookmarkStart w:id="1037" w:name="_Toc528155243"/>
      <w:bookmarkStart w:id="1038" w:name="_Toc62576147"/>
      <w:bookmarkStart w:id="1039" w:name="_Toc62576463"/>
      <w:bookmarkStart w:id="1040" w:name="_Toc62595827"/>
      <w:bookmarkStart w:id="1041" w:name="_Toc62596269"/>
      <w:bookmarkStart w:id="1042" w:name="_Toc62637648"/>
      <w:bookmarkStart w:id="1043" w:name="_Toc66119504"/>
      <w:bookmarkStart w:id="1044" w:name="_Toc72846491"/>
      <w:bookmarkStart w:id="1045" w:name="_Toc72850662"/>
      <w:bookmarkStart w:id="1046" w:name="_Toc72920082"/>
      <w:bookmarkStart w:id="1047" w:name="_Toc80720339"/>
      <w:bookmarkStart w:id="1048" w:name="_Toc80721081"/>
      <w:bookmarkStart w:id="1049" w:name="_Toc80721383"/>
      <w:bookmarkStart w:id="1050" w:name="_Toc81210138"/>
      <w:r>
        <w:t>6</w:t>
      </w:r>
      <w:r>
        <w:tab/>
      </w:r>
      <w:r>
        <w:rPr>
          <w:rFonts w:hint="eastAsia"/>
          <w:lang w:eastAsia="zh-CN"/>
        </w:rPr>
        <w:t>S</w:t>
      </w:r>
      <w:r>
        <w:t>olutions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6A01BD0" w14:textId="77777777" w:rsidR="003355D6" w:rsidRDefault="008060D4">
      <w:pPr>
        <w:pStyle w:val="EditorsNote"/>
      </w:pPr>
      <w:r>
        <w:t>Editor’s Note: This clause contains the proposed solutions addressing the identifie</w:t>
      </w:r>
      <w:r>
        <w:t>d key issues.</w:t>
      </w:r>
    </w:p>
    <w:p w14:paraId="16A01BD1" w14:textId="77777777" w:rsidR="003355D6" w:rsidRDefault="008060D4">
      <w:pPr>
        <w:pStyle w:val="Heading2"/>
      </w:pPr>
      <w:bookmarkStart w:id="1051" w:name="_Toc62576148"/>
      <w:bookmarkStart w:id="1052" w:name="_Toc62576464"/>
      <w:bookmarkStart w:id="1053" w:name="_Toc62595828"/>
      <w:bookmarkStart w:id="1054" w:name="_Toc62596270"/>
      <w:bookmarkStart w:id="1055" w:name="_Toc62637649"/>
      <w:bookmarkStart w:id="1056" w:name="_Toc66119505"/>
      <w:bookmarkStart w:id="1057" w:name="_Toc72846492"/>
      <w:bookmarkStart w:id="1058" w:name="_Toc72850663"/>
      <w:bookmarkStart w:id="1059" w:name="_Toc72920083"/>
      <w:bookmarkStart w:id="1060" w:name="_Toc80720340"/>
      <w:bookmarkStart w:id="1061" w:name="_Toc80721082"/>
      <w:bookmarkStart w:id="1062" w:name="_Toc80721384"/>
      <w:bookmarkStart w:id="1063" w:name="_Toc81210139"/>
      <w:bookmarkStart w:id="1064" w:name="_Toc528155244"/>
      <w:r>
        <w:lastRenderedPageBreak/>
        <w:t>6.</w:t>
      </w:r>
      <w:r>
        <w:rPr>
          <w:rFonts w:hint="eastAsia"/>
          <w:lang w:eastAsia="zh-CN"/>
        </w:rPr>
        <w:t>0</w:t>
      </w:r>
      <w:r>
        <w:tab/>
        <w:t>Mapping of Solutions to Key Issues</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16A01BD2" w14:textId="77777777" w:rsidR="003355D6" w:rsidRDefault="008060D4">
      <w:pPr>
        <w:pStyle w:val="TH"/>
        <w:rPr>
          <w:lang w:eastAsia="zh-CN"/>
        </w:rPr>
      </w:pPr>
      <w:r>
        <w:rPr>
          <w:lang w:eastAsia="zh-CN"/>
        </w:rPr>
        <w:t>Table 6.0-1: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505"/>
        <w:gridCol w:w="505"/>
        <w:gridCol w:w="505"/>
        <w:gridCol w:w="505"/>
        <w:gridCol w:w="505"/>
        <w:gridCol w:w="505"/>
        <w:gridCol w:w="505"/>
        <w:gridCol w:w="505"/>
        <w:gridCol w:w="505"/>
        <w:gridCol w:w="509"/>
        <w:gridCol w:w="505"/>
        <w:gridCol w:w="505"/>
        <w:gridCol w:w="505"/>
        <w:gridCol w:w="505"/>
        <w:gridCol w:w="505"/>
        <w:gridCol w:w="506"/>
        <w:gridCol w:w="508"/>
      </w:tblGrid>
      <w:tr w:rsidR="003355D6" w14:paraId="16A01BD5" w14:textId="77777777">
        <w:trPr>
          <w:trHeight w:val="252"/>
          <w:jc w:val="center"/>
        </w:trPr>
        <w:tc>
          <w:tcPr>
            <w:tcW w:w="475" w:type="pct"/>
            <w:shd w:val="clear" w:color="auto" w:fill="auto"/>
          </w:tcPr>
          <w:p w14:paraId="16A01BD3" w14:textId="77777777" w:rsidR="003355D6" w:rsidRDefault="003355D6">
            <w:pPr>
              <w:pStyle w:val="TAH"/>
            </w:pPr>
          </w:p>
        </w:tc>
        <w:tc>
          <w:tcPr>
            <w:tcW w:w="4525" w:type="pct"/>
            <w:gridSpan w:val="17"/>
            <w:shd w:val="clear" w:color="auto" w:fill="auto"/>
          </w:tcPr>
          <w:p w14:paraId="16A01BD4" w14:textId="77777777" w:rsidR="003355D6" w:rsidRDefault="008060D4">
            <w:pPr>
              <w:pStyle w:val="TAH"/>
            </w:pPr>
            <w:r>
              <w:t>Key Issues</w:t>
            </w:r>
          </w:p>
        </w:tc>
      </w:tr>
      <w:tr w:rsidR="003355D6" w14:paraId="16A01BE8" w14:textId="77777777">
        <w:trPr>
          <w:trHeight w:val="252"/>
          <w:jc w:val="center"/>
        </w:trPr>
        <w:tc>
          <w:tcPr>
            <w:tcW w:w="475" w:type="pct"/>
          </w:tcPr>
          <w:p w14:paraId="16A01BD6" w14:textId="77777777" w:rsidR="003355D6" w:rsidRDefault="008060D4">
            <w:pPr>
              <w:pStyle w:val="TAH"/>
            </w:pPr>
            <w:r>
              <w:t>Solutions</w:t>
            </w:r>
          </w:p>
        </w:tc>
        <w:tc>
          <w:tcPr>
            <w:tcW w:w="266" w:type="pct"/>
          </w:tcPr>
          <w:p w14:paraId="16A01BD7" w14:textId="77777777" w:rsidR="003355D6" w:rsidRDefault="008060D4">
            <w:pPr>
              <w:pStyle w:val="TAH"/>
              <w:rPr>
                <w:lang w:eastAsia="zh-CN"/>
              </w:rPr>
            </w:pPr>
            <w:r>
              <w:rPr>
                <w:rFonts w:hint="eastAsia"/>
                <w:lang w:eastAsia="zh-CN"/>
              </w:rPr>
              <w:t>1</w:t>
            </w:r>
          </w:p>
        </w:tc>
        <w:tc>
          <w:tcPr>
            <w:tcW w:w="266" w:type="pct"/>
          </w:tcPr>
          <w:p w14:paraId="16A01BD8" w14:textId="77777777" w:rsidR="003355D6" w:rsidRDefault="008060D4">
            <w:pPr>
              <w:pStyle w:val="TAH"/>
              <w:rPr>
                <w:lang w:eastAsia="zh-CN"/>
              </w:rPr>
            </w:pPr>
            <w:r>
              <w:rPr>
                <w:rFonts w:hint="eastAsia"/>
                <w:lang w:eastAsia="zh-CN"/>
              </w:rPr>
              <w:t>2</w:t>
            </w:r>
          </w:p>
        </w:tc>
        <w:tc>
          <w:tcPr>
            <w:tcW w:w="266" w:type="pct"/>
          </w:tcPr>
          <w:p w14:paraId="16A01BD9" w14:textId="77777777" w:rsidR="003355D6" w:rsidRDefault="008060D4">
            <w:pPr>
              <w:pStyle w:val="TAH"/>
              <w:rPr>
                <w:lang w:eastAsia="zh-CN"/>
              </w:rPr>
            </w:pPr>
            <w:r>
              <w:rPr>
                <w:rFonts w:hint="eastAsia"/>
                <w:lang w:eastAsia="zh-CN"/>
              </w:rPr>
              <w:t>3</w:t>
            </w:r>
          </w:p>
        </w:tc>
        <w:tc>
          <w:tcPr>
            <w:tcW w:w="266" w:type="pct"/>
          </w:tcPr>
          <w:p w14:paraId="16A01BDA" w14:textId="77777777" w:rsidR="003355D6" w:rsidRDefault="008060D4">
            <w:pPr>
              <w:pStyle w:val="TAH"/>
              <w:rPr>
                <w:lang w:eastAsia="zh-CN"/>
              </w:rPr>
            </w:pPr>
            <w:r>
              <w:rPr>
                <w:rFonts w:hint="eastAsia"/>
                <w:lang w:eastAsia="zh-CN"/>
              </w:rPr>
              <w:t>4</w:t>
            </w:r>
          </w:p>
        </w:tc>
        <w:tc>
          <w:tcPr>
            <w:tcW w:w="266" w:type="pct"/>
            <w:shd w:val="clear" w:color="auto" w:fill="auto"/>
          </w:tcPr>
          <w:p w14:paraId="16A01BDB" w14:textId="77777777" w:rsidR="003355D6" w:rsidRDefault="008060D4">
            <w:pPr>
              <w:pStyle w:val="TAH"/>
              <w:rPr>
                <w:lang w:eastAsia="zh-CN"/>
              </w:rPr>
            </w:pPr>
            <w:r>
              <w:rPr>
                <w:rFonts w:hint="eastAsia"/>
                <w:lang w:eastAsia="zh-CN"/>
              </w:rPr>
              <w:t>5</w:t>
            </w:r>
          </w:p>
        </w:tc>
        <w:tc>
          <w:tcPr>
            <w:tcW w:w="266" w:type="pct"/>
            <w:shd w:val="clear" w:color="auto" w:fill="auto"/>
          </w:tcPr>
          <w:p w14:paraId="16A01BDC" w14:textId="77777777" w:rsidR="003355D6" w:rsidRDefault="008060D4">
            <w:pPr>
              <w:pStyle w:val="TAH"/>
              <w:rPr>
                <w:lang w:eastAsia="zh-CN"/>
              </w:rPr>
            </w:pPr>
            <w:r>
              <w:rPr>
                <w:rFonts w:hint="eastAsia"/>
                <w:lang w:eastAsia="zh-CN"/>
              </w:rPr>
              <w:t>6</w:t>
            </w:r>
          </w:p>
        </w:tc>
        <w:tc>
          <w:tcPr>
            <w:tcW w:w="266" w:type="pct"/>
            <w:shd w:val="clear" w:color="auto" w:fill="auto"/>
          </w:tcPr>
          <w:p w14:paraId="16A01BDD" w14:textId="77777777" w:rsidR="003355D6" w:rsidRDefault="008060D4">
            <w:pPr>
              <w:pStyle w:val="TAH"/>
              <w:rPr>
                <w:lang w:eastAsia="zh-CN"/>
              </w:rPr>
            </w:pPr>
            <w:r>
              <w:rPr>
                <w:rFonts w:hint="eastAsia"/>
                <w:lang w:eastAsia="zh-CN"/>
              </w:rPr>
              <w:t>7</w:t>
            </w:r>
          </w:p>
        </w:tc>
        <w:tc>
          <w:tcPr>
            <w:tcW w:w="266" w:type="pct"/>
            <w:shd w:val="clear" w:color="auto" w:fill="auto"/>
          </w:tcPr>
          <w:p w14:paraId="16A01BDE" w14:textId="77777777" w:rsidR="003355D6" w:rsidRDefault="008060D4">
            <w:pPr>
              <w:pStyle w:val="TAH"/>
              <w:rPr>
                <w:lang w:eastAsia="zh-CN"/>
              </w:rPr>
            </w:pPr>
            <w:r>
              <w:rPr>
                <w:rFonts w:hint="eastAsia"/>
                <w:lang w:eastAsia="zh-CN"/>
              </w:rPr>
              <w:t>8</w:t>
            </w:r>
          </w:p>
        </w:tc>
        <w:tc>
          <w:tcPr>
            <w:tcW w:w="266" w:type="pct"/>
          </w:tcPr>
          <w:p w14:paraId="16A01BDF" w14:textId="77777777" w:rsidR="003355D6" w:rsidRDefault="008060D4">
            <w:pPr>
              <w:pStyle w:val="TAH"/>
              <w:rPr>
                <w:lang w:eastAsia="zh-CN"/>
              </w:rPr>
            </w:pPr>
            <w:r>
              <w:rPr>
                <w:rFonts w:hint="eastAsia"/>
                <w:lang w:eastAsia="zh-CN"/>
              </w:rPr>
              <w:t>9</w:t>
            </w:r>
          </w:p>
        </w:tc>
        <w:tc>
          <w:tcPr>
            <w:tcW w:w="268" w:type="pct"/>
          </w:tcPr>
          <w:p w14:paraId="16A01BE0" w14:textId="77777777" w:rsidR="003355D6" w:rsidRDefault="008060D4">
            <w:pPr>
              <w:pStyle w:val="TAH"/>
              <w:rPr>
                <w:lang w:eastAsia="zh-CN"/>
              </w:rPr>
            </w:pPr>
            <w:r>
              <w:rPr>
                <w:rFonts w:hint="eastAsia"/>
                <w:lang w:eastAsia="zh-CN"/>
              </w:rPr>
              <w:t>10</w:t>
            </w:r>
          </w:p>
        </w:tc>
        <w:tc>
          <w:tcPr>
            <w:tcW w:w="266" w:type="pct"/>
          </w:tcPr>
          <w:p w14:paraId="16A01BE1" w14:textId="77777777" w:rsidR="003355D6" w:rsidRDefault="008060D4">
            <w:pPr>
              <w:pStyle w:val="TAH"/>
              <w:rPr>
                <w:lang w:eastAsia="zh-CN"/>
              </w:rPr>
            </w:pPr>
            <w:r>
              <w:rPr>
                <w:rFonts w:hint="eastAsia"/>
                <w:lang w:eastAsia="zh-CN"/>
              </w:rPr>
              <w:t>11</w:t>
            </w:r>
          </w:p>
        </w:tc>
        <w:tc>
          <w:tcPr>
            <w:tcW w:w="266" w:type="pct"/>
          </w:tcPr>
          <w:p w14:paraId="16A01BE2" w14:textId="77777777" w:rsidR="003355D6" w:rsidRDefault="008060D4">
            <w:pPr>
              <w:pStyle w:val="TAH"/>
              <w:rPr>
                <w:lang w:eastAsia="zh-CN"/>
              </w:rPr>
            </w:pPr>
            <w:r>
              <w:rPr>
                <w:rFonts w:hint="eastAsia"/>
                <w:lang w:eastAsia="zh-CN"/>
              </w:rPr>
              <w:t>12</w:t>
            </w:r>
          </w:p>
        </w:tc>
        <w:tc>
          <w:tcPr>
            <w:tcW w:w="266" w:type="pct"/>
          </w:tcPr>
          <w:p w14:paraId="16A01BE3" w14:textId="77777777" w:rsidR="003355D6" w:rsidRDefault="008060D4">
            <w:pPr>
              <w:pStyle w:val="TAH"/>
              <w:rPr>
                <w:lang w:eastAsia="zh-CN"/>
              </w:rPr>
            </w:pPr>
            <w:r>
              <w:rPr>
                <w:rFonts w:hint="eastAsia"/>
                <w:lang w:eastAsia="zh-CN"/>
              </w:rPr>
              <w:t>13</w:t>
            </w:r>
          </w:p>
        </w:tc>
        <w:tc>
          <w:tcPr>
            <w:tcW w:w="266" w:type="pct"/>
          </w:tcPr>
          <w:p w14:paraId="16A01BE4" w14:textId="77777777" w:rsidR="003355D6" w:rsidRDefault="008060D4">
            <w:pPr>
              <w:pStyle w:val="TAH"/>
              <w:rPr>
                <w:lang w:eastAsia="zh-CN"/>
              </w:rPr>
            </w:pPr>
            <w:r>
              <w:rPr>
                <w:rFonts w:hint="eastAsia"/>
                <w:lang w:eastAsia="zh-CN"/>
              </w:rPr>
              <w:t>14</w:t>
            </w:r>
          </w:p>
        </w:tc>
        <w:tc>
          <w:tcPr>
            <w:tcW w:w="266" w:type="pct"/>
          </w:tcPr>
          <w:p w14:paraId="16A01BE5" w14:textId="77777777" w:rsidR="003355D6" w:rsidRDefault="008060D4">
            <w:pPr>
              <w:pStyle w:val="TAH"/>
              <w:rPr>
                <w:lang w:eastAsia="zh-CN"/>
              </w:rPr>
            </w:pPr>
            <w:r>
              <w:rPr>
                <w:rFonts w:hint="eastAsia"/>
                <w:lang w:eastAsia="zh-CN"/>
              </w:rPr>
              <w:t>15</w:t>
            </w:r>
          </w:p>
        </w:tc>
        <w:tc>
          <w:tcPr>
            <w:tcW w:w="266" w:type="pct"/>
          </w:tcPr>
          <w:p w14:paraId="16A01BE6" w14:textId="77777777" w:rsidR="003355D6" w:rsidRDefault="008060D4">
            <w:pPr>
              <w:pStyle w:val="TAH"/>
              <w:rPr>
                <w:lang w:eastAsia="zh-CN"/>
              </w:rPr>
            </w:pPr>
            <w:r>
              <w:rPr>
                <w:rFonts w:hint="eastAsia"/>
                <w:lang w:eastAsia="zh-CN"/>
              </w:rPr>
              <w:t>16</w:t>
            </w:r>
          </w:p>
        </w:tc>
        <w:tc>
          <w:tcPr>
            <w:tcW w:w="266" w:type="pct"/>
          </w:tcPr>
          <w:p w14:paraId="16A01BE7" w14:textId="77777777" w:rsidR="003355D6" w:rsidRDefault="008060D4">
            <w:pPr>
              <w:pStyle w:val="TAH"/>
              <w:rPr>
                <w:lang w:eastAsia="zh-CN"/>
              </w:rPr>
            </w:pPr>
            <w:r>
              <w:rPr>
                <w:rFonts w:hint="eastAsia"/>
                <w:lang w:eastAsia="zh-CN"/>
              </w:rPr>
              <w:t>17</w:t>
            </w:r>
          </w:p>
        </w:tc>
      </w:tr>
      <w:tr w:rsidR="003355D6" w14:paraId="16A01BFB" w14:textId="77777777">
        <w:trPr>
          <w:trHeight w:val="252"/>
          <w:jc w:val="center"/>
        </w:trPr>
        <w:tc>
          <w:tcPr>
            <w:tcW w:w="475" w:type="pct"/>
          </w:tcPr>
          <w:p w14:paraId="16A01BE9" w14:textId="77777777" w:rsidR="003355D6" w:rsidRDefault="008060D4">
            <w:pPr>
              <w:pStyle w:val="TAH"/>
            </w:pPr>
            <w:r>
              <w:rPr>
                <w:rFonts w:hint="eastAsia"/>
              </w:rPr>
              <w:t>1</w:t>
            </w:r>
          </w:p>
        </w:tc>
        <w:tc>
          <w:tcPr>
            <w:tcW w:w="266" w:type="pct"/>
          </w:tcPr>
          <w:p w14:paraId="16A01BEA" w14:textId="77777777" w:rsidR="003355D6" w:rsidRDefault="003355D6">
            <w:pPr>
              <w:pStyle w:val="TAC"/>
            </w:pPr>
          </w:p>
        </w:tc>
        <w:tc>
          <w:tcPr>
            <w:tcW w:w="266" w:type="pct"/>
          </w:tcPr>
          <w:p w14:paraId="16A01BEB" w14:textId="77777777" w:rsidR="003355D6" w:rsidRDefault="003355D6">
            <w:pPr>
              <w:pStyle w:val="TAC"/>
            </w:pPr>
          </w:p>
        </w:tc>
        <w:tc>
          <w:tcPr>
            <w:tcW w:w="266" w:type="pct"/>
          </w:tcPr>
          <w:p w14:paraId="16A01BEC" w14:textId="77777777" w:rsidR="003355D6" w:rsidRDefault="003355D6">
            <w:pPr>
              <w:pStyle w:val="TAC"/>
            </w:pPr>
          </w:p>
        </w:tc>
        <w:tc>
          <w:tcPr>
            <w:tcW w:w="266" w:type="pct"/>
          </w:tcPr>
          <w:p w14:paraId="16A01BED" w14:textId="77777777" w:rsidR="003355D6" w:rsidRDefault="003355D6">
            <w:pPr>
              <w:pStyle w:val="TAC"/>
            </w:pPr>
          </w:p>
        </w:tc>
        <w:tc>
          <w:tcPr>
            <w:tcW w:w="266" w:type="pct"/>
            <w:shd w:val="clear" w:color="auto" w:fill="auto"/>
          </w:tcPr>
          <w:p w14:paraId="16A01BEE" w14:textId="77777777" w:rsidR="003355D6" w:rsidRDefault="003355D6">
            <w:pPr>
              <w:pStyle w:val="TAC"/>
            </w:pPr>
          </w:p>
        </w:tc>
        <w:tc>
          <w:tcPr>
            <w:tcW w:w="266" w:type="pct"/>
            <w:shd w:val="clear" w:color="auto" w:fill="auto"/>
          </w:tcPr>
          <w:p w14:paraId="16A01BEF" w14:textId="77777777" w:rsidR="003355D6" w:rsidRDefault="003355D6">
            <w:pPr>
              <w:pStyle w:val="TAC"/>
            </w:pPr>
          </w:p>
        </w:tc>
        <w:tc>
          <w:tcPr>
            <w:tcW w:w="266" w:type="pct"/>
            <w:shd w:val="clear" w:color="auto" w:fill="auto"/>
          </w:tcPr>
          <w:p w14:paraId="16A01BF0" w14:textId="77777777" w:rsidR="003355D6" w:rsidRDefault="003355D6">
            <w:pPr>
              <w:pStyle w:val="TAC"/>
            </w:pPr>
          </w:p>
        </w:tc>
        <w:tc>
          <w:tcPr>
            <w:tcW w:w="266" w:type="pct"/>
            <w:shd w:val="clear" w:color="auto" w:fill="auto"/>
          </w:tcPr>
          <w:p w14:paraId="16A01BF1" w14:textId="77777777" w:rsidR="003355D6" w:rsidRDefault="003355D6">
            <w:pPr>
              <w:pStyle w:val="TAC"/>
            </w:pPr>
          </w:p>
        </w:tc>
        <w:tc>
          <w:tcPr>
            <w:tcW w:w="266" w:type="pct"/>
          </w:tcPr>
          <w:p w14:paraId="16A01BF2" w14:textId="77777777" w:rsidR="003355D6" w:rsidRDefault="008060D4">
            <w:pPr>
              <w:pStyle w:val="TAC"/>
              <w:rPr>
                <w:lang w:eastAsia="zh-CN"/>
              </w:rPr>
            </w:pPr>
            <w:r>
              <w:rPr>
                <w:rFonts w:hint="eastAsia"/>
                <w:lang w:eastAsia="zh-CN"/>
              </w:rPr>
              <w:t>X</w:t>
            </w:r>
          </w:p>
        </w:tc>
        <w:tc>
          <w:tcPr>
            <w:tcW w:w="268" w:type="pct"/>
          </w:tcPr>
          <w:p w14:paraId="16A01BF3" w14:textId="77777777" w:rsidR="003355D6" w:rsidRDefault="003355D6">
            <w:pPr>
              <w:pStyle w:val="TAC"/>
            </w:pPr>
          </w:p>
        </w:tc>
        <w:tc>
          <w:tcPr>
            <w:tcW w:w="266" w:type="pct"/>
          </w:tcPr>
          <w:p w14:paraId="16A01BF4" w14:textId="77777777" w:rsidR="003355D6" w:rsidRDefault="003355D6">
            <w:pPr>
              <w:pStyle w:val="TAC"/>
            </w:pPr>
          </w:p>
        </w:tc>
        <w:tc>
          <w:tcPr>
            <w:tcW w:w="266" w:type="pct"/>
          </w:tcPr>
          <w:p w14:paraId="16A01BF5" w14:textId="77777777" w:rsidR="003355D6" w:rsidRDefault="003355D6">
            <w:pPr>
              <w:pStyle w:val="TAC"/>
            </w:pPr>
          </w:p>
        </w:tc>
        <w:tc>
          <w:tcPr>
            <w:tcW w:w="266" w:type="pct"/>
          </w:tcPr>
          <w:p w14:paraId="16A01BF6" w14:textId="77777777" w:rsidR="003355D6" w:rsidRDefault="003355D6">
            <w:pPr>
              <w:pStyle w:val="TAC"/>
            </w:pPr>
          </w:p>
        </w:tc>
        <w:tc>
          <w:tcPr>
            <w:tcW w:w="266" w:type="pct"/>
          </w:tcPr>
          <w:p w14:paraId="16A01BF7" w14:textId="77777777" w:rsidR="003355D6" w:rsidRDefault="003355D6">
            <w:pPr>
              <w:pStyle w:val="TAC"/>
            </w:pPr>
          </w:p>
        </w:tc>
        <w:tc>
          <w:tcPr>
            <w:tcW w:w="266" w:type="pct"/>
          </w:tcPr>
          <w:p w14:paraId="16A01BF8" w14:textId="77777777" w:rsidR="003355D6" w:rsidRDefault="003355D6">
            <w:pPr>
              <w:pStyle w:val="TAC"/>
            </w:pPr>
          </w:p>
        </w:tc>
        <w:tc>
          <w:tcPr>
            <w:tcW w:w="266" w:type="pct"/>
          </w:tcPr>
          <w:p w14:paraId="16A01BF9" w14:textId="77777777" w:rsidR="003355D6" w:rsidRDefault="003355D6">
            <w:pPr>
              <w:pStyle w:val="TAC"/>
            </w:pPr>
          </w:p>
        </w:tc>
        <w:tc>
          <w:tcPr>
            <w:tcW w:w="266" w:type="pct"/>
          </w:tcPr>
          <w:p w14:paraId="16A01BFA" w14:textId="77777777" w:rsidR="003355D6" w:rsidRDefault="003355D6">
            <w:pPr>
              <w:pStyle w:val="TAC"/>
            </w:pPr>
          </w:p>
        </w:tc>
      </w:tr>
      <w:tr w:rsidR="003355D6" w14:paraId="16A01C0E" w14:textId="77777777">
        <w:trPr>
          <w:trHeight w:val="252"/>
          <w:jc w:val="center"/>
        </w:trPr>
        <w:tc>
          <w:tcPr>
            <w:tcW w:w="475" w:type="pct"/>
          </w:tcPr>
          <w:p w14:paraId="16A01BFC" w14:textId="77777777" w:rsidR="003355D6" w:rsidRDefault="008060D4">
            <w:pPr>
              <w:pStyle w:val="TAH"/>
            </w:pPr>
            <w:r>
              <w:rPr>
                <w:rFonts w:hint="eastAsia"/>
              </w:rPr>
              <w:t>2</w:t>
            </w:r>
          </w:p>
        </w:tc>
        <w:tc>
          <w:tcPr>
            <w:tcW w:w="266" w:type="pct"/>
          </w:tcPr>
          <w:p w14:paraId="16A01BFD" w14:textId="77777777" w:rsidR="003355D6" w:rsidRDefault="003355D6">
            <w:pPr>
              <w:pStyle w:val="TAC"/>
            </w:pPr>
          </w:p>
        </w:tc>
        <w:tc>
          <w:tcPr>
            <w:tcW w:w="266" w:type="pct"/>
          </w:tcPr>
          <w:p w14:paraId="16A01BFE" w14:textId="77777777" w:rsidR="003355D6" w:rsidRDefault="003355D6">
            <w:pPr>
              <w:pStyle w:val="TAC"/>
            </w:pPr>
          </w:p>
        </w:tc>
        <w:tc>
          <w:tcPr>
            <w:tcW w:w="266" w:type="pct"/>
          </w:tcPr>
          <w:p w14:paraId="16A01BFF" w14:textId="77777777" w:rsidR="003355D6" w:rsidRDefault="003355D6">
            <w:pPr>
              <w:pStyle w:val="TAC"/>
            </w:pPr>
          </w:p>
        </w:tc>
        <w:tc>
          <w:tcPr>
            <w:tcW w:w="266" w:type="pct"/>
          </w:tcPr>
          <w:p w14:paraId="16A01C00" w14:textId="77777777" w:rsidR="003355D6" w:rsidRDefault="003355D6">
            <w:pPr>
              <w:pStyle w:val="TAC"/>
            </w:pPr>
          </w:p>
        </w:tc>
        <w:tc>
          <w:tcPr>
            <w:tcW w:w="266" w:type="pct"/>
            <w:shd w:val="clear" w:color="auto" w:fill="auto"/>
          </w:tcPr>
          <w:p w14:paraId="16A01C01" w14:textId="77777777" w:rsidR="003355D6" w:rsidRDefault="003355D6">
            <w:pPr>
              <w:pStyle w:val="TAC"/>
            </w:pPr>
          </w:p>
        </w:tc>
        <w:tc>
          <w:tcPr>
            <w:tcW w:w="266" w:type="pct"/>
            <w:shd w:val="clear" w:color="auto" w:fill="auto"/>
          </w:tcPr>
          <w:p w14:paraId="16A01C02" w14:textId="77777777" w:rsidR="003355D6" w:rsidRDefault="003355D6">
            <w:pPr>
              <w:pStyle w:val="TAC"/>
            </w:pPr>
          </w:p>
        </w:tc>
        <w:tc>
          <w:tcPr>
            <w:tcW w:w="266" w:type="pct"/>
            <w:shd w:val="clear" w:color="auto" w:fill="auto"/>
          </w:tcPr>
          <w:p w14:paraId="16A01C03" w14:textId="77777777" w:rsidR="003355D6" w:rsidRDefault="003355D6">
            <w:pPr>
              <w:pStyle w:val="TAC"/>
            </w:pPr>
          </w:p>
        </w:tc>
        <w:tc>
          <w:tcPr>
            <w:tcW w:w="266" w:type="pct"/>
            <w:shd w:val="clear" w:color="auto" w:fill="auto"/>
          </w:tcPr>
          <w:p w14:paraId="16A01C04" w14:textId="77777777" w:rsidR="003355D6" w:rsidRDefault="003355D6">
            <w:pPr>
              <w:pStyle w:val="TAC"/>
            </w:pPr>
          </w:p>
        </w:tc>
        <w:tc>
          <w:tcPr>
            <w:tcW w:w="266" w:type="pct"/>
          </w:tcPr>
          <w:p w14:paraId="16A01C05" w14:textId="77777777" w:rsidR="003355D6" w:rsidRDefault="003355D6">
            <w:pPr>
              <w:pStyle w:val="TAC"/>
            </w:pPr>
          </w:p>
        </w:tc>
        <w:tc>
          <w:tcPr>
            <w:tcW w:w="268" w:type="pct"/>
          </w:tcPr>
          <w:p w14:paraId="16A01C06" w14:textId="77777777" w:rsidR="003355D6" w:rsidRDefault="008060D4">
            <w:pPr>
              <w:pStyle w:val="TAC"/>
              <w:rPr>
                <w:lang w:eastAsia="zh-CN"/>
              </w:rPr>
            </w:pPr>
            <w:r>
              <w:rPr>
                <w:rFonts w:hint="eastAsia"/>
                <w:lang w:eastAsia="zh-CN"/>
              </w:rPr>
              <w:t>X</w:t>
            </w:r>
          </w:p>
        </w:tc>
        <w:tc>
          <w:tcPr>
            <w:tcW w:w="266" w:type="pct"/>
          </w:tcPr>
          <w:p w14:paraId="16A01C07" w14:textId="77777777" w:rsidR="003355D6" w:rsidRDefault="003355D6">
            <w:pPr>
              <w:pStyle w:val="TAC"/>
              <w:rPr>
                <w:lang w:eastAsia="zh-CN"/>
              </w:rPr>
            </w:pPr>
          </w:p>
        </w:tc>
        <w:tc>
          <w:tcPr>
            <w:tcW w:w="266" w:type="pct"/>
          </w:tcPr>
          <w:p w14:paraId="16A01C08" w14:textId="77777777" w:rsidR="003355D6" w:rsidRDefault="003355D6">
            <w:pPr>
              <w:pStyle w:val="TAC"/>
              <w:rPr>
                <w:lang w:eastAsia="zh-CN"/>
              </w:rPr>
            </w:pPr>
          </w:p>
        </w:tc>
        <w:tc>
          <w:tcPr>
            <w:tcW w:w="266" w:type="pct"/>
          </w:tcPr>
          <w:p w14:paraId="16A01C09" w14:textId="77777777" w:rsidR="003355D6" w:rsidRDefault="003355D6">
            <w:pPr>
              <w:pStyle w:val="TAC"/>
              <w:rPr>
                <w:lang w:eastAsia="zh-CN"/>
              </w:rPr>
            </w:pPr>
          </w:p>
        </w:tc>
        <w:tc>
          <w:tcPr>
            <w:tcW w:w="266" w:type="pct"/>
          </w:tcPr>
          <w:p w14:paraId="16A01C0A" w14:textId="77777777" w:rsidR="003355D6" w:rsidRDefault="003355D6">
            <w:pPr>
              <w:pStyle w:val="TAC"/>
              <w:rPr>
                <w:lang w:eastAsia="zh-CN"/>
              </w:rPr>
            </w:pPr>
          </w:p>
        </w:tc>
        <w:tc>
          <w:tcPr>
            <w:tcW w:w="266" w:type="pct"/>
          </w:tcPr>
          <w:p w14:paraId="16A01C0B" w14:textId="77777777" w:rsidR="003355D6" w:rsidRDefault="003355D6">
            <w:pPr>
              <w:pStyle w:val="TAC"/>
              <w:rPr>
                <w:lang w:eastAsia="zh-CN"/>
              </w:rPr>
            </w:pPr>
          </w:p>
        </w:tc>
        <w:tc>
          <w:tcPr>
            <w:tcW w:w="266" w:type="pct"/>
          </w:tcPr>
          <w:p w14:paraId="16A01C0C" w14:textId="77777777" w:rsidR="003355D6" w:rsidRDefault="003355D6">
            <w:pPr>
              <w:pStyle w:val="TAC"/>
              <w:rPr>
                <w:lang w:eastAsia="zh-CN"/>
              </w:rPr>
            </w:pPr>
          </w:p>
        </w:tc>
        <w:tc>
          <w:tcPr>
            <w:tcW w:w="266" w:type="pct"/>
          </w:tcPr>
          <w:p w14:paraId="16A01C0D" w14:textId="77777777" w:rsidR="003355D6" w:rsidRDefault="003355D6">
            <w:pPr>
              <w:pStyle w:val="TAC"/>
              <w:rPr>
                <w:lang w:eastAsia="zh-CN"/>
              </w:rPr>
            </w:pPr>
          </w:p>
        </w:tc>
      </w:tr>
      <w:tr w:rsidR="003355D6" w14:paraId="16A01C21" w14:textId="77777777">
        <w:trPr>
          <w:trHeight w:val="252"/>
          <w:jc w:val="center"/>
        </w:trPr>
        <w:tc>
          <w:tcPr>
            <w:tcW w:w="475" w:type="pct"/>
            <w:shd w:val="clear" w:color="auto" w:fill="auto"/>
          </w:tcPr>
          <w:p w14:paraId="16A01C0F" w14:textId="77777777" w:rsidR="003355D6" w:rsidRDefault="008060D4">
            <w:pPr>
              <w:pStyle w:val="TAH"/>
            </w:pPr>
            <w:r>
              <w:rPr>
                <w:rFonts w:hint="eastAsia"/>
              </w:rPr>
              <w:t>3</w:t>
            </w:r>
          </w:p>
        </w:tc>
        <w:tc>
          <w:tcPr>
            <w:tcW w:w="266" w:type="pct"/>
            <w:shd w:val="clear" w:color="auto" w:fill="auto"/>
          </w:tcPr>
          <w:p w14:paraId="16A01C10" w14:textId="77777777" w:rsidR="003355D6" w:rsidRDefault="008060D4">
            <w:pPr>
              <w:pStyle w:val="TAC"/>
            </w:pPr>
            <w:r>
              <w:rPr>
                <w:rFonts w:hint="eastAsia"/>
                <w:lang w:eastAsia="zh-CN"/>
              </w:rPr>
              <w:t>X</w:t>
            </w:r>
          </w:p>
        </w:tc>
        <w:tc>
          <w:tcPr>
            <w:tcW w:w="266" w:type="pct"/>
            <w:shd w:val="clear" w:color="auto" w:fill="auto"/>
          </w:tcPr>
          <w:p w14:paraId="16A01C11" w14:textId="77777777" w:rsidR="003355D6" w:rsidRDefault="003355D6">
            <w:pPr>
              <w:pStyle w:val="TAC"/>
            </w:pPr>
          </w:p>
        </w:tc>
        <w:tc>
          <w:tcPr>
            <w:tcW w:w="266" w:type="pct"/>
            <w:shd w:val="clear" w:color="auto" w:fill="auto"/>
          </w:tcPr>
          <w:p w14:paraId="16A01C12" w14:textId="77777777" w:rsidR="003355D6" w:rsidRDefault="003355D6">
            <w:pPr>
              <w:pStyle w:val="TAC"/>
            </w:pPr>
          </w:p>
        </w:tc>
        <w:tc>
          <w:tcPr>
            <w:tcW w:w="266" w:type="pct"/>
            <w:shd w:val="clear" w:color="auto" w:fill="auto"/>
          </w:tcPr>
          <w:p w14:paraId="16A01C13" w14:textId="77777777" w:rsidR="003355D6" w:rsidRDefault="003355D6">
            <w:pPr>
              <w:pStyle w:val="TAC"/>
            </w:pPr>
          </w:p>
        </w:tc>
        <w:tc>
          <w:tcPr>
            <w:tcW w:w="266" w:type="pct"/>
          </w:tcPr>
          <w:p w14:paraId="16A01C14" w14:textId="77777777" w:rsidR="003355D6" w:rsidRDefault="003355D6">
            <w:pPr>
              <w:pStyle w:val="TAC"/>
            </w:pPr>
          </w:p>
        </w:tc>
        <w:tc>
          <w:tcPr>
            <w:tcW w:w="266" w:type="pct"/>
          </w:tcPr>
          <w:p w14:paraId="16A01C15" w14:textId="77777777" w:rsidR="003355D6" w:rsidRDefault="003355D6">
            <w:pPr>
              <w:pStyle w:val="TAC"/>
            </w:pPr>
          </w:p>
        </w:tc>
        <w:tc>
          <w:tcPr>
            <w:tcW w:w="266" w:type="pct"/>
          </w:tcPr>
          <w:p w14:paraId="16A01C16" w14:textId="77777777" w:rsidR="003355D6" w:rsidRDefault="003355D6">
            <w:pPr>
              <w:pStyle w:val="TAC"/>
            </w:pPr>
          </w:p>
        </w:tc>
        <w:tc>
          <w:tcPr>
            <w:tcW w:w="266" w:type="pct"/>
          </w:tcPr>
          <w:p w14:paraId="16A01C17" w14:textId="77777777" w:rsidR="003355D6" w:rsidRDefault="003355D6">
            <w:pPr>
              <w:pStyle w:val="TAC"/>
            </w:pPr>
          </w:p>
        </w:tc>
        <w:tc>
          <w:tcPr>
            <w:tcW w:w="266" w:type="pct"/>
          </w:tcPr>
          <w:p w14:paraId="16A01C18" w14:textId="77777777" w:rsidR="003355D6" w:rsidRDefault="003355D6">
            <w:pPr>
              <w:pStyle w:val="TAC"/>
            </w:pPr>
          </w:p>
        </w:tc>
        <w:tc>
          <w:tcPr>
            <w:tcW w:w="268" w:type="pct"/>
          </w:tcPr>
          <w:p w14:paraId="16A01C19" w14:textId="77777777" w:rsidR="003355D6" w:rsidRDefault="003355D6">
            <w:pPr>
              <w:pStyle w:val="TAC"/>
            </w:pPr>
          </w:p>
        </w:tc>
        <w:tc>
          <w:tcPr>
            <w:tcW w:w="266" w:type="pct"/>
          </w:tcPr>
          <w:p w14:paraId="16A01C1A" w14:textId="77777777" w:rsidR="003355D6" w:rsidRDefault="003355D6">
            <w:pPr>
              <w:pStyle w:val="TAC"/>
            </w:pPr>
          </w:p>
        </w:tc>
        <w:tc>
          <w:tcPr>
            <w:tcW w:w="266" w:type="pct"/>
          </w:tcPr>
          <w:p w14:paraId="16A01C1B" w14:textId="77777777" w:rsidR="003355D6" w:rsidRDefault="003355D6">
            <w:pPr>
              <w:pStyle w:val="TAC"/>
            </w:pPr>
          </w:p>
        </w:tc>
        <w:tc>
          <w:tcPr>
            <w:tcW w:w="266" w:type="pct"/>
          </w:tcPr>
          <w:p w14:paraId="16A01C1C" w14:textId="77777777" w:rsidR="003355D6" w:rsidRDefault="003355D6">
            <w:pPr>
              <w:pStyle w:val="TAC"/>
            </w:pPr>
          </w:p>
        </w:tc>
        <w:tc>
          <w:tcPr>
            <w:tcW w:w="266" w:type="pct"/>
          </w:tcPr>
          <w:p w14:paraId="16A01C1D" w14:textId="77777777" w:rsidR="003355D6" w:rsidRDefault="003355D6">
            <w:pPr>
              <w:pStyle w:val="TAC"/>
            </w:pPr>
          </w:p>
        </w:tc>
        <w:tc>
          <w:tcPr>
            <w:tcW w:w="266" w:type="pct"/>
          </w:tcPr>
          <w:p w14:paraId="16A01C1E" w14:textId="77777777" w:rsidR="003355D6" w:rsidRDefault="003355D6">
            <w:pPr>
              <w:pStyle w:val="TAC"/>
            </w:pPr>
          </w:p>
        </w:tc>
        <w:tc>
          <w:tcPr>
            <w:tcW w:w="266" w:type="pct"/>
          </w:tcPr>
          <w:p w14:paraId="16A01C1F" w14:textId="77777777" w:rsidR="003355D6" w:rsidRDefault="003355D6">
            <w:pPr>
              <w:pStyle w:val="TAC"/>
            </w:pPr>
          </w:p>
        </w:tc>
        <w:tc>
          <w:tcPr>
            <w:tcW w:w="266" w:type="pct"/>
          </w:tcPr>
          <w:p w14:paraId="16A01C20" w14:textId="77777777" w:rsidR="003355D6" w:rsidRDefault="003355D6">
            <w:pPr>
              <w:pStyle w:val="TAC"/>
            </w:pPr>
          </w:p>
        </w:tc>
      </w:tr>
      <w:tr w:rsidR="003355D6" w14:paraId="16A01C34" w14:textId="77777777">
        <w:trPr>
          <w:trHeight w:val="252"/>
          <w:jc w:val="center"/>
        </w:trPr>
        <w:tc>
          <w:tcPr>
            <w:tcW w:w="475" w:type="pct"/>
            <w:shd w:val="clear" w:color="auto" w:fill="auto"/>
          </w:tcPr>
          <w:p w14:paraId="16A01C22" w14:textId="77777777" w:rsidR="003355D6" w:rsidRDefault="008060D4">
            <w:pPr>
              <w:pStyle w:val="TAH"/>
              <w:rPr>
                <w:lang w:eastAsia="zh-CN"/>
              </w:rPr>
            </w:pPr>
            <w:r>
              <w:rPr>
                <w:rFonts w:hint="eastAsia"/>
                <w:lang w:eastAsia="zh-CN"/>
              </w:rPr>
              <w:t>4</w:t>
            </w:r>
          </w:p>
        </w:tc>
        <w:tc>
          <w:tcPr>
            <w:tcW w:w="266" w:type="pct"/>
            <w:shd w:val="clear" w:color="auto" w:fill="auto"/>
          </w:tcPr>
          <w:p w14:paraId="16A01C23" w14:textId="77777777" w:rsidR="003355D6" w:rsidRDefault="008060D4">
            <w:pPr>
              <w:pStyle w:val="TAC"/>
            </w:pPr>
            <w:r>
              <w:rPr>
                <w:rFonts w:hint="eastAsia"/>
                <w:lang w:eastAsia="zh-CN"/>
              </w:rPr>
              <w:t>X</w:t>
            </w:r>
          </w:p>
        </w:tc>
        <w:tc>
          <w:tcPr>
            <w:tcW w:w="266" w:type="pct"/>
            <w:shd w:val="clear" w:color="auto" w:fill="auto"/>
          </w:tcPr>
          <w:p w14:paraId="16A01C24" w14:textId="77777777" w:rsidR="003355D6" w:rsidRDefault="003355D6">
            <w:pPr>
              <w:pStyle w:val="TAC"/>
            </w:pPr>
          </w:p>
        </w:tc>
        <w:tc>
          <w:tcPr>
            <w:tcW w:w="266" w:type="pct"/>
            <w:shd w:val="clear" w:color="auto" w:fill="auto"/>
          </w:tcPr>
          <w:p w14:paraId="16A01C25" w14:textId="77777777" w:rsidR="003355D6" w:rsidRDefault="003355D6">
            <w:pPr>
              <w:pStyle w:val="TAC"/>
            </w:pPr>
          </w:p>
        </w:tc>
        <w:tc>
          <w:tcPr>
            <w:tcW w:w="266" w:type="pct"/>
            <w:shd w:val="clear" w:color="auto" w:fill="auto"/>
          </w:tcPr>
          <w:p w14:paraId="16A01C26" w14:textId="77777777" w:rsidR="003355D6" w:rsidRDefault="003355D6">
            <w:pPr>
              <w:pStyle w:val="TAC"/>
            </w:pPr>
          </w:p>
        </w:tc>
        <w:tc>
          <w:tcPr>
            <w:tcW w:w="266" w:type="pct"/>
          </w:tcPr>
          <w:p w14:paraId="16A01C27" w14:textId="77777777" w:rsidR="003355D6" w:rsidRDefault="003355D6">
            <w:pPr>
              <w:pStyle w:val="TAC"/>
            </w:pPr>
          </w:p>
        </w:tc>
        <w:tc>
          <w:tcPr>
            <w:tcW w:w="266" w:type="pct"/>
          </w:tcPr>
          <w:p w14:paraId="16A01C28" w14:textId="77777777" w:rsidR="003355D6" w:rsidRDefault="003355D6">
            <w:pPr>
              <w:pStyle w:val="TAC"/>
            </w:pPr>
          </w:p>
        </w:tc>
        <w:tc>
          <w:tcPr>
            <w:tcW w:w="266" w:type="pct"/>
          </w:tcPr>
          <w:p w14:paraId="16A01C29" w14:textId="77777777" w:rsidR="003355D6" w:rsidRDefault="003355D6">
            <w:pPr>
              <w:pStyle w:val="TAC"/>
            </w:pPr>
          </w:p>
        </w:tc>
        <w:tc>
          <w:tcPr>
            <w:tcW w:w="266" w:type="pct"/>
          </w:tcPr>
          <w:p w14:paraId="16A01C2A" w14:textId="77777777" w:rsidR="003355D6" w:rsidRDefault="003355D6">
            <w:pPr>
              <w:pStyle w:val="TAC"/>
            </w:pPr>
          </w:p>
        </w:tc>
        <w:tc>
          <w:tcPr>
            <w:tcW w:w="266" w:type="pct"/>
          </w:tcPr>
          <w:p w14:paraId="16A01C2B" w14:textId="77777777" w:rsidR="003355D6" w:rsidRDefault="003355D6">
            <w:pPr>
              <w:pStyle w:val="TAC"/>
            </w:pPr>
          </w:p>
        </w:tc>
        <w:tc>
          <w:tcPr>
            <w:tcW w:w="268" w:type="pct"/>
          </w:tcPr>
          <w:p w14:paraId="16A01C2C" w14:textId="77777777" w:rsidR="003355D6" w:rsidRDefault="003355D6">
            <w:pPr>
              <w:pStyle w:val="TAC"/>
            </w:pPr>
          </w:p>
        </w:tc>
        <w:tc>
          <w:tcPr>
            <w:tcW w:w="266" w:type="pct"/>
          </w:tcPr>
          <w:p w14:paraId="16A01C2D" w14:textId="77777777" w:rsidR="003355D6" w:rsidRDefault="003355D6">
            <w:pPr>
              <w:pStyle w:val="TAC"/>
            </w:pPr>
          </w:p>
        </w:tc>
        <w:tc>
          <w:tcPr>
            <w:tcW w:w="266" w:type="pct"/>
          </w:tcPr>
          <w:p w14:paraId="16A01C2E" w14:textId="77777777" w:rsidR="003355D6" w:rsidRDefault="003355D6">
            <w:pPr>
              <w:pStyle w:val="TAC"/>
            </w:pPr>
          </w:p>
        </w:tc>
        <w:tc>
          <w:tcPr>
            <w:tcW w:w="266" w:type="pct"/>
          </w:tcPr>
          <w:p w14:paraId="16A01C2F" w14:textId="77777777" w:rsidR="003355D6" w:rsidRDefault="003355D6">
            <w:pPr>
              <w:pStyle w:val="TAC"/>
            </w:pPr>
          </w:p>
        </w:tc>
        <w:tc>
          <w:tcPr>
            <w:tcW w:w="266" w:type="pct"/>
          </w:tcPr>
          <w:p w14:paraId="16A01C30" w14:textId="77777777" w:rsidR="003355D6" w:rsidRDefault="003355D6">
            <w:pPr>
              <w:pStyle w:val="TAC"/>
            </w:pPr>
          </w:p>
        </w:tc>
        <w:tc>
          <w:tcPr>
            <w:tcW w:w="266" w:type="pct"/>
          </w:tcPr>
          <w:p w14:paraId="16A01C31" w14:textId="77777777" w:rsidR="003355D6" w:rsidRDefault="003355D6">
            <w:pPr>
              <w:pStyle w:val="TAC"/>
            </w:pPr>
          </w:p>
        </w:tc>
        <w:tc>
          <w:tcPr>
            <w:tcW w:w="266" w:type="pct"/>
          </w:tcPr>
          <w:p w14:paraId="16A01C32" w14:textId="77777777" w:rsidR="003355D6" w:rsidRDefault="003355D6">
            <w:pPr>
              <w:pStyle w:val="TAC"/>
            </w:pPr>
          </w:p>
        </w:tc>
        <w:tc>
          <w:tcPr>
            <w:tcW w:w="266" w:type="pct"/>
          </w:tcPr>
          <w:p w14:paraId="16A01C33" w14:textId="77777777" w:rsidR="003355D6" w:rsidRDefault="003355D6">
            <w:pPr>
              <w:pStyle w:val="TAC"/>
            </w:pPr>
          </w:p>
        </w:tc>
      </w:tr>
      <w:tr w:rsidR="003355D6" w14:paraId="16A01C47" w14:textId="77777777">
        <w:trPr>
          <w:trHeight w:val="252"/>
          <w:jc w:val="center"/>
        </w:trPr>
        <w:tc>
          <w:tcPr>
            <w:tcW w:w="475" w:type="pct"/>
            <w:shd w:val="clear" w:color="auto" w:fill="auto"/>
          </w:tcPr>
          <w:p w14:paraId="16A01C35" w14:textId="77777777" w:rsidR="003355D6" w:rsidRDefault="008060D4">
            <w:pPr>
              <w:pStyle w:val="TAH"/>
              <w:rPr>
                <w:lang w:eastAsia="zh-CN"/>
              </w:rPr>
            </w:pPr>
            <w:r>
              <w:rPr>
                <w:rFonts w:hint="eastAsia"/>
                <w:lang w:eastAsia="zh-CN"/>
              </w:rPr>
              <w:t>5</w:t>
            </w:r>
          </w:p>
        </w:tc>
        <w:tc>
          <w:tcPr>
            <w:tcW w:w="266" w:type="pct"/>
            <w:shd w:val="clear" w:color="auto" w:fill="auto"/>
          </w:tcPr>
          <w:p w14:paraId="16A01C36" w14:textId="77777777" w:rsidR="003355D6" w:rsidRDefault="003355D6">
            <w:pPr>
              <w:pStyle w:val="TAC"/>
            </w:pPr>
          </w:p>
        </w:tc>
        <w:tc>
          <w:tcPr>
            <w:tcW w:w="266" w:type="pct"/>
            <w:shd w:val="clear" w:color="auto" w:fill="auto"/>
          </w:tcPr>
          <w:p w14:paraId="16A01C37" w14:textId="77777777" w:rsidR="003355D6" w:rsidRDefault="003355D6">
            <w:pPr>
              <w:pStyle w:val="TAC"/>
            </w:pPr>
          </w:p>
        </w:tc>
        <w:tc>
          <w:tcPr>
            <w:tcW w:w="266" w:type="pct"/>
            <w:shd w:val="clear" w:color="auto" w:fill="auto"/>
          </w:tcPr>
          <w:p w14:paraId="16A01C38" w14:textId="77777777" w:rsidR="003355D6" w:rsidRDefault="003355D6">
            <w:pPr>
              <w:pStyle w:val="TAC"/>
            </w:pPr>
          </w:p>
        </w:tc>
        <w:tc>
          <w:tcPr>
            <w:tcW w:w="266" w:type="pct"/>
            <w:shd w:val="clear" w:color="auto" w:fill="auto"/>
          </w:tcPr>
          <w:p w14:paraId="16A01C39" w14:textId="77777777" w:rsidR="003355D6" w:rsidRDefault="003355D6">
            <w:pPr>
              <w:pStyle w:val="TAC"/>
            </w:pPr>
          </w:p>
        </w:tc>
        <w:tc>
          <w:tcPr>
            <w:tcW w:w="266" w:type="pct"/>
          </w:tcPr>
          <w:p w14:paraId="16A01C3A" w14:textId="77777777" w:rsidR="003355D6" w:rsidRDefault="003355D6">
            <w:pPr>
              <w:pStyle w:val="TAC"/>
            </w:pPr>
          </w:p>
        </w:tc>
        <w:tc>
          <w:tcPr>
            <w:tcW w:w="266" w:type="pct"/>
          </w:tcPr>
          <w:p w14:paraId="16A01C3B" w14:textId="77777777" w:rsidR="003355D6" w:rsidRDefault="003355D6">
            <w:pPr>
              <w:pStyle w:val="TAC"/>
            </w:pPr>
          </w:p>
        </w:tc>
        <w:tc>
          <w:tcPr>
            <w:tcW w:w="266" w:type="pct"/>
          </w:tcPr>
          <w:p w14:paraId="16A01C3C" w14:textId="77777777" w:rsidR="003355D6" w:rsidRDefault="003355D6">
            <w:pPr>
              <w:pStyle w:val="TAC"/>
            </w:pPr>
          </w:p>
        </w:tc>
        <w:tc>
          <w:tcPr>
            <w:tcW w:w="266" w:type="pct"/>
          </w:tcPr>
          <w:p w14:paraId="16A01C3D" w14:textId="77777777" w:rsidR="003355D6" w:rsidRDefault="003355D6">
            <w:pPr>
              <w:pStyle w:val="TAC"/>
            </w:pPr>
          </w:p>
        </w:tc>
        <w:tc>
          <w:tcPr>
            <w:tcW w:w="266" w:type="pct"/>
          </w:tcPr>
          <w:p w14:paraId="16A01C3E" w14:textId="77777777" w:rsidR="003355D6" w:rsidRDefault="003355D6">
            <w:pPr>
              <w:pStyle w:val="TAC"/>
            </w:pPr>
          </w:p>
        </w:tc>
        <w:tc>
          <w:tcPr>
            <w:tcW w:w="268" w:type="pct"/>
          </w:tcPr>
          <w:p w14:paraId="16A01C3F" w14:textId="77777777" w:rsidR="003355D6" w:rsidRDefault="008060D4">
            <w:pPr>
              <w:pStyle w:val="TAC"/>
            </w:pPr>
            <w:r>
              <w:rPr>
                <w:rFonts w:hint="eastAsia"/>
                <w:lang w:eastAsia="zh-CN"/>
              </w:rPr>
              <w:t>X</w:t>
            </w:r>
          </w:p>
        </w:tc>
        <w:tc>
          <w:tcPr>
            <w:tcW w:w="266" w:type="pct"/>
          </w:tcPr>
          <w:p w14:paraId="16A01C40" w14:textId="77777777" w:rsidR="003355D6" w:rsidRDefault="003355D6">
            <w:pPr>
              <w:pStyle w:val="TAC"/>
            </w:pPr>
          </w:p>
        </w:tc>
        <w:tc>
          <w:tcPr>
            <w:tcW w:w="266" w:type="pct"/>
          </w:tcPr>
          <w:p w14:paraId="16A01C41" w14:textId="77777777" w:rsidR="003355D6" w:rsidRDefault="003355D6">
            <w:pPr>
              <w:pStyle w:val="TAC"/>
            </w:pPr>
          </w:p>
        </w:tc>
        <w:tc>
          <w:tcPr>
            <w:tcW w:w="266" w:type="pct"/>
          </w:tcPr>
          <w:p w14:paraId="16A01C42" w14:textId="77777777" w:rsidR="003355D6" w:rsidRDefault="003355D6">
            <w:pPr>
              <w:pStyle w:val="TAC"/>
            </w:pPr>
          </w:p>
        </w:tc>
        <w:tc>
          <w:tcPr>
            <w:tcW w:w="266" w:type="pct"/>
          </w:tcPr>
          <w:p w14:paraId="16A01C43" w14:textId="77777777" w:rsidR="003355D6" w:rsidRDefault="003355D6">
            <w:pPr>
              <w:pStyle w:val="TAC"/>
            </w:pPr>
          </w:p>
        </w:tc>
        <w:tc>
          <w:tcPr>
            <w:tcW w:w="266" w:type="pct"/>
          </w:tcPr>
          <w:p w14:paraId="16A01C44" w14:textId="77777777" w:rsidR="003355D6" w:rsidRDefault="003355D6">
            <w:pPr>
              <w:pStyle w:val="TAC"/>
            </w:pPr>
          </w:p>
        </w:tc>
        <w:tc>
          <w:tcPr>
            <w:tcW w:w="266" w:type="pct"/>
          </w:tcPr>
          <w:p w14:paraId="16A01C45" w14:textId="77777777" w:rsidR="003355D6" w:rsidRDefault="003355D6">
            <w:pPr>
              <w:pStyle w:val="TAC"/>
            </w:pPr>
          </w:p>
        </w:tc>
        <w:tc>
          <w:tcPr>
            <w:tcW w:w="266" w:type="pct"/>
          </w:tcPr>
          <w:p w14:paraId="16A01C46" w14:textId="77777777" w:rsidR="003355D6" w:rsidRDefault="003355D6">
            <w:pPr>
              <w:pStyle w:val="TAC"/>
            </w:pPr>
          </w:p>
        </w:tc>
      </w:tr>
      <w:tr w:rsidR="003355D6" w14:paraId="16A01C5A" w14:textId="77777777">
        <w:trPr>
          <w:trHeight w:val="252"/>
          <w:jc w:val="center"/>
        </w:trPr>
        <w:tc>
          <w:tcPr>
            <w:tcW w:w="475" w:type="pct"/>
            <w:shd w:val="clear" w:color="auto" w:fill="auto"/>
          </w:tcPr>
          <w:p w14:paraId="16A01C48" w14:textId="77777777" w:rsidR="003355D6" w:rsidRDefault="008060D4">
            <w:pPr>
              <w:pStyle w:val="TAH"/>
              <w:rPr>
                <w:lang w:eastAsia="zh-CN"/>
              </w:rPr>
            </w:pPr>
            <w:r>
              <w:rPr>
                <w:rFonts w:hint="eastAsia"/>
                <w:lang w:eastAsia="zh-CN"/>
              </w:rPr>
              <w:t>6</w:t>
            </w:r>
          </w:p>
        </w:tc>
        <w:tc>
          <w:tcPr>
            <w:tcW w:w="266" w:type="pct"/>
            <w:shd w:val="clear" w:color="auto" w:fill="auto"/>
          </w:tcPr>
          <w:p w14:paraId="16A01C49" w14:textId="77777777" w:rsidR="003355D6" w:rsidRDefault="003355D6">
            <w:pPr>
              <w:pStyle w:val="TAC"/>
            </w:pPr>
          </w:p>
        </w:tc>
        <w:tc>
          <w:tcPr>
            <w:tcW w:w="266" w:type="pct"/>
            <w:shd w:val="clear" w:color="auto" w:fill="auto"/>
          </w:tcPr>
          <w:p w14:paraId="16A01C4A" w14:textId="77777777" w:rsidR="003355D6" w:rsidRDefault="003355D6">
            <w:pPr>
              <w:pStyle w:val="TAC"/>
            </w:pPr>
          </w:p>
        </w:tc>
        <w:tc>
          <w:tcPr>
            <w:tcW w:w="266" w:type="pct"/>
            <w:shd w:val="clear" w:color="auto" w:fill="auto"/>
          </w:tcPr>
          <w:p w14:paraId="16A01C4B" w14:textId="77777777" w:rsidR="003355D6" w:rsidRDefault="003355D6">
            <w:pPr>
              <w:pStyle w:val="TAC"/>
              <w:rPr>
                <w:lang w:eastAsia="zh-CN"/>
              </w:rPr>
            </w:pPr>
          </w:p>
        </w:tc>
        <w:tc>
          <w:tcPr>
            <w:tcW w:w="266" w:type="pct"/>
            <w:shd w:val="clear" w:color="auto" w:fill="auto"/>
          </w:tcPr>
          <w:p w14:paraId="16A01C4C" w14:textId="77777777" w:rsidR="003355D6" w:rsidRDefault="008060D4">
            <w:pPr>
              <w:pStyle w:val="TAC"/>
            </w:pPr>
            <w:r>
              <w:rPr>
                <w:rFonts w:hint="eastAsia"/>
                <w:lang w:eastAsia="zh-CN"/>
              </w:rPr>
              <w:t>X</w:t>
            </w:r>
          </w:p>
        </w:tc>
        <w:tc>
          <w:tcPr>
            <w:tcW w:w="266" w:type="pct"/>
          </w:tcPr>
          <w:p w14:paraId="16A01C4D" w14:textId="77777777" w:rsidR="003355D6" w:rsidRDefault="003355D6">
            <w:pPr>
              <w:pStyle w:val="TAC"/>
            </w:pPr>
          </w:p>
        </w:tc>
        <w:tc>
          <w:tcPr>
            <w:tcW w:w="266" w:type="pct"/>
          </w:tcPr>
          <w:p w14:paraId="16A01C4E" w14:textId="77777777" w:rsidR="003355D6" w:rsidRDefault="003355D6">
            <w:pPr>
              <w:pStyle w:val="TAC"/>
            </w:pPr>
          </w:p>
        </w:tc>
        <w:tc>
          <w:tcPr>
            <w:tcW w:w="266" w:type="pct"/>
          </w:tcPr>
          <w:p w14:paraId="16A01C4F" w14:textId="77777777" w:rsidR="003355D6" w:rsidRDefault="003355D6">
            <w:pPr>
              <w:pStyle w:val="TAC"/>
            </w:pPr>
          </w:p>
        </w:tc>
        <w:tc>
          <w:tcPr>
            <w:tcW w:w="266" w:type="pct"/>
          </w:tcPr>
          <w:p w14:paraId="16A01C50" w14:textId="77777777" w:rsidR="003355D6" w:rsidRDefault="003355D6">
            <w:pPr>
              <w:pStyle w:val="TAC"/>
            </w:pPr>
          </w:p>
        </w:tc>
        <w:tc>
          <w:tcPr>
            <w:tcW w:w="266" w:type="pct"/>
          </w:tcPr>
          <w:p w14:paraId="16A01C51" w14:textId="77777777" w:rsidR="003355D6" w:rsidRDefault="008060D4">
            <w:pPr>
              <w:pStyle w:val="TAC"/>
            </w:pPr>
            <w:r>
              <w:t>X</w:t>
            </w:r>
          </w:p>
        </w:tc>
        <w:tc>
          <w:tcPr>
            <w:tcW w:w="268" w:type="pct"/>
          </w:tcPr>
          <w:p w14:paraId="16A01C52" w14:textId="77777777" w:rsidR="003355D6" w:rsidRDefault="003355D6">
            <w:pPr>
              <w:pStyle w:val="TAC"/>
            </w:pPr>
          </w:p>
        </w:tc>
        <w:tc>
          <w:tcPr>
            <w:tcW w:w="266" w:type="pct"/>
          </w:tcPr>
          <w:p w14:paraId="16A01C53" w14:textId="77777777" w:rsidR="003355D6" w:rsidRDefault="003355D6">
            <w:pPr>
              <w:pStyle w:val="TAC"/>
            </w:pPr>
          </w:p>
        </w:tc>
        <w:tc>
          <w:tcPr>
            <w:tcW w:w="266" w:type="pct"/>
          </w:tcPr>
          <w:p w14:paraId="16A01C54" w14:textId="77777777" w:rsidR="003355D6" w:rsidRDefault="003355D6">
            <w:pPr>
              <w:pStyle w:val="TAC"/>
            </w:pPr>
          </w:p>
        </w:tc>
        <w:tc>
          <w:tcPr>
            <w:tcW w:w="266" w:type="pct"/>
          </w:tcPr>
          <w:p w14:paraId="16A01C55" w14:textId="77777777" w:rsidR="003355D6" w:rsidRDefault="003355D6">
            <w:pPr>
              <w:pStyle w:val="TAC"/>
            </w:pPr>
          </w:p>
        </w:tc>
        <w:tc>
          <w:tcPr>
            <w:tcW w:w="266" w:type="pct"/>
          </w:tcPr>
          <w:p w14:paraId="16A01C56" w14:textId="77777777" w:rsidR="003355D6" w:rsidRDefault="003355D6">
            <w:pPr>
              <w:pStyle w:val="TAC"/>
            </w:pPr>
          </w:p>
        </w:tc>
        <w:tc>
          <w:tcPr>
            <w:tcW w:w="266" w:type="pct"/>
          </w:tcPr>
          <w:p w14:paraId="16A01C57" w14:textId="77777777" w:rsidR="003355D6" w:rsidRDefault="003355D6">
            <w:pPr>
              <w:pStyle w:val="TAC"/>
            </w:pPr>
          </w:p>
        </w:tc>
        <w:tc>
          <w:tcPr>
            <w:tcW w:w="266" w:type="pct"/>
          </w:tcPr>
          <w:p w14:paraId="16A01C58" w14:textId="77777777" w:rsidR="003355D6" w:rsidRDefault="003355D6">
            <w:pPr>
              <w:pStyle w:val="TAC"/>
            </w:pPr>
          </w:p>
        </w:tc>
        <w:tc>
          <w:tcPr>
            <w:tcW w:w="266" w:type="pct"/>
          </w:tcPr>
          <w:p w14:paraId="16A01C59" w14:textId="77777777" w:rsidR="003355D6" w:rsidRDefault="003355D6">
            <w:pPr>
              <w:pStyle w:val="TAC"/>
            </w:pPr>
          </w:p>
        </w:tc>
      </w:tr>
      <w:tr w:rsidR="003355D6" w14:paraId="16A01C6D" w14:textId="77777777">
        <w:trPr>
          <w:trHeight w:val="252"/>
          <w:jc w:val="center"/>
        </w:trPr>
        <w:tc>
          <w:tcPr>
            <w:tcW w:w="475" w:type="pct"/>
            <w:shd w:val="clear" w:color="auto" w:fill="auto"/>
          </w:tcPr>
          <w:p w14:paraId="16A01C5B" w14:textId="77777777" w:rsidR="003355D6" w:rsidRDefault="008060D4">
            <w:pPr>
              <w:pStyle w:val="TAH"/>
              <w:rPr>
                <w:lang w:eastAsia="zh-CN"/>
              </w:rPr>
            </w:pPr>
            <w:r>
              <w:rPr>
                <w:rFonts w:hint="eastAsia"/>
                <w:lang w:eastAsia="zh-CN"/>
              </w:rPr>
              <w:t>7</w:t>
            </w:r>
          </w:p>
        </w:tc>
        <w:tc>
          <w:tcPr>
            <w:tcW w:w="266" w:type="pct"/>
            <w:shd w:val="clear" w:color="auto" w:fill="auto"/>
          </w:tcPr>
          <w:p w14:paraId="16A01C5C" w14:textId="77777777" w:rsidR="003355D6" w:rsidRDefault="003355D6">
            <w:pPr>
              <w:pStyle w:val="TAC"/>
            </w:pPr>
          </w:p>
        </w:tc>
        <w:tc>
          <w:tcPr>
            <w:tcW w:w="266" w:type="pct"/>
            <w:shd w:val="clear" w:color="auto" w:fill="auto"/>
          </w:tcPr>
          <w:p w14:paraId="16A01C5D" w14:textId="77777777" w:rsidR="003355D6" w:rsidRDefault="003355D6">
            <w:pPr>
              <w:pStyle w:val="TAC"/>
            </w:pPr>
          </w:p>
        </w:tc>
        <w:tc>
          <w:tcPr>
            <w:tcW w:w="266" w:type="pct"/>
            <w:shd w:val="clear" w:color="auto" w:fill="auto"/>
          </w:tcPr>
          <w:p w14:paraId="16A01C5E" w14:textId="77777777" w:rsidR="003355D6" w:rsidRDefault="003355D6">
            <w:pPr>
              <w:pStyle w:val="TAC"/>
              <w:rPr>
                <w:lang w:eastAsia="zh-CN"/>
              </w:rPr>
            </w:pPr>
          </w:p>
        </w:tc>
        <w:tc>
          <w:tcPr>
            <w:tcW w:w="266" w:type="pct"/>
            <w:shd w:val="clear" w:color="auto" w:fill="auto"/>
          </w:tcPr>
          <w:p w14:paraId="16A01C5F" w14:textId="77777777" w:rsidR="003355D6" w:rsidRDefault="003355D6">
            <w:pPr>
              <w:pStyle w:val="TAC"/>
            </w:pPr>
          </w:p>
        </w:tc>
        <w:tc>
          <w:tcPr>
            <w:tcW w:w="266" w:type="pct"/>
          </w:tcPr>
          <w:p w14:paraId="16A01C60" w14:textId="77777777" w:rsidR="003355D6" w:rsidRDefault="003355D6">
            <w:pPr>
              <w:pStyle w:val="TAC"/>
            </w:pPr>
          </w:p>
        </w:tc>
        <w:tc>
          <w:tcPr>
            <w:tcW w:w="266" w:type="pct"/>
          </w:tcPr>
          <w:p w14:paraId="16A01C61" w14:textId="77777777" w:rsidR="003355D6" w:rsidRDefault="003355D6">
            <w:pPr>
              <w:pStyle w:val="TAC"/>
            </w:pPr>
          </w:p>
        </w:tc>
        <w:tc>
          <w:tcPr>
            <w:tcW w:w="266" w:type="pct"/>
          </w:tcPr>
          <w:p w14:paraId="16A01C62" w14:textId="77777777" w:rsidR="003355D6" w:rsidRDefault="003355D6">
            <w:pPr>
              <w:pStyle w:val="TAC"/>
            </w:pPr>
          </w:p>
        </w:tc>
        <w:tc>
          <w:tcPr>
            <w:tcW w:w="266" w:type="pct"/>
          </w:tcPr>
          <w:p w14:paraId="16A01C63" w14:textId="77777777" w:rsidR="003355D6" w:rsidRDefault="003355D6">
            <w:pPr>
              <w:pStyle w:val="TAC"/>
            </w:pPr>
          </w:p>
        </w:tc>
        <w:tc>
          <w:tcPr>
            <w:tcW w:w="266" w:type="pct"/>
          </w:tcPr>
          <w:p w14:paraId="16A01C64" w14:textId="77777777" w:rsidR="003355D6" w:rsidRDefault="003355D6">
            <w:pPr>
              <w:pStyle w:val="TAC"/>
            </w:pPr>
          </w:p>
        </w:tc>
        <w:tc>
          <w:tcPr>
            <w:tcW w:w="268" w:type="pct"/>
          </w:tcPr>
          <w:p w14:paraId="16A01C65" w14:textId="77777777" w:rsidR="003355D6" w:rsidRDefault="003355D6">
            <w:pPr>
              <w:pStyle w:val="TAC"/>
            </w:pPr>
          </w:p>
        </w:tc>
        <w:tc>
          <w:tcPr>
            <w:tcW w:w="266" w:type="pct"/>
          </w:tcPr>
          <w:p w14:paraId="16A01C66" w14:textId="77777777" w:rsidR="003355D6" w:rsidRDefault="003355D6">
            <w:pPr>
              <w:pStyle w:val="TAC"/>
            </w:pPr>
          </w:p>
        </w:tc>
        <w:tc>
          <w:tcPr>
            <w:tcW w:w="266" w:type="pct"/>
          </w:tcPr>
          <w:p w14:paraId="16A01C67" w14:textId="77777777" w:rsidR="003355D6" w:rsidRDefault="008060D4">
            <w:pPr>
              <w:pStyle w:val="TAC"/>
            </w:pPr>
            <w:r>
              <w:rPr>
                <w:rFonts w:hint="eastAsia"/>
                <w:lang w:eastAsia="zh-CN"/>
              </w:rPr>
              <w:t>X</w:t>
            </w:r>
          </w:p>
        </w:tc>
        <w:tc>
          <w:tcPr>
            <w:tcW w:w="266" w:type="pct"/>
          </w:tcPr>
          <w:p w14:paraId="16A01C68" w14:textId="77777777" w:rsidR="003355D6" w:rsidRDefault="003355D6">
            <w:pPr>
              <w:pStyle w:val="TAC"/>
            </w:pPr>
          </w:p>
        </w:tc>
        <w:tc>
          <w:tcPr>
            <w:tcW w:w="266" w:type="pct"/>
          </w:tcPr>
          <w:p w14:paraId="16A01C69" w14:textId="77777777" w:rsidR="003355D6" w:rsidRDefault="003355D6">
            <w:pPr>
              <w:pStyle w:val="TAC"/>
            </w:pPr>
          </w:p>
        </w:tc>
        <w:tc>
          <w:tcPr>
            <w:tcW w:w="266" w:type="pct"/>
          </w:tcPr>
          <w:p w14:paraId="16A01C6A" w14:textId="77777777" w:rsidR="003355D6" w:rsidRDefault="003355D6">
            <w:pPr>
              <w:pStyle w:val="TAC"/>
            </w:pPr>
          </w:p>
        </w:tc>
        <w:tc>
          <w:tcPr>
            <w:tcW w:w="266" w:type="pct"/>
          </w:tcPr>
          <w:p w14:paraId="16A01C6B" w14:textId="77777777" w:rsidR="003355D6" w:rsidRDefault="003355D6">
            <w:pPr>
              <w:pStyle w:val="TAC"/>
            </w:pPr>
          </w:p>
        </w:tc>
        <w:tc>
          <w:tcPr>
            <w:tcW w:w="266" w:type="pct"/>
          </w:tcPr>
          <w:p w14:paraId="16A01C6C" w14:textId="77777777" w:rsidR="003355D6" w:rsidRDefault="003355D6">
            <w:pPr>
              <w:pStyle w:val="TAC"/>
            </w:pPr>
          </w:p>
        </w:tc>
      </w:tr>
      <w:tr w:rsidR="003355D6" w14:paraId="16A01C80" w14:textId="77777777">
        <w:trPr>
          <w:trHeight w:val="252"/>
          <w:jc w:val="center"/>
        </w:trPr>
        <w:tc>
          <w:tcPr>
            <w:tcW w:w="475" w:type="pct"/>
            <w:shd w:val="clear" w:color="auto" w:fill="auto"/>
          </w:tcPr>
          <w:p w14:paraId="16A01C6E" w14:textId="77777777" w:rsidR="003355D6" w:rsidRDefault="008060D4">
            <w:pPr>
              <w:pStyle w:val="TAH"/>
              <w:rPr>
                <w:lang w:eastAsia="zh-CN"/>
              </w:rPr>
            </w:pPr>
            <w:r>
              <w:rPr>
                <w:rFonts w:hint="eastAsia"/>
                <w:lang w:eastAsia="zh-CN"/>
              </w:rPr>
              <w:t>8</w:t>
            </w:r>
          </w:p>
        </w:tc>
        <w:tc>
          <w:tcPr>
            <w:tcW w:w="266" w:type="pct"/>
            <w:shd w:val="clear" w:color="auto" w:fill="auto"/>
          </w:tcPr>
          <w:p w14:paraId="16A01C6F" w14:textId="77777777" w:rsidR="003355D6" w:rsidRDefault="003355D6">
            <w:pPr>
              <w:pStyle w:val="TAC"/>
            </w:pPr>
          </w:p>
        </w:tc>
        <w:tc>
          <w:tcPr>
            <w:tcW w:w="266" w:type="pct"/>
            <w:shd w:val="clear" w:color="auto" w:fill="auto"/>
          </w:tcPr>
          <w:p w14:paraId="16A01C70" w14:textId="77777777" w:rsidR="003355D6" w:rsidRDefault="003355D6">
            <w:pPr>
              <w:pStyle w:val="TAC"/>
            </w:pPr>
          </w:p>
        </w:tc>
        <w:tc>
          <w:tcPr>
            <w:tcW w:w="266" w:type="pct"/>
            <w:shd w:val="clear" w:color="auto" w:fill="auto"/>
          </w:tcPr>
          <w:p w14:paraId="16A01C71" w14:textId="77777777" w:rsidR="003355D6" w:rsidRDefault="003355D6">
            <w:pPr>
              <w:pStyle w:val="TAC"/>
              <w:rPr>
                <w:lang w:eastAsia="zh-CN"/>
              </w:rPr>
            </w:pPr>
          </w:p>
        </w:tc>
        <w:tc>
          <w:tcPr>
            <w:tcW w:w="266" w:type="pct"/>
            <w:shd w:val="clear" w:color="auto" w:fill="auto"/>
          </w:tcPr>
          <w:p w14:paraId="16A01C72" w14:textId="77777777" w:rsidR="003355D6" w:rsidRDefault="003355D6">
            <w:pPr>
              <w:pStyle w:val="TAC"/>
            </w:pPr>
          </w:p>
        </w:tc>
        <w:tc>
          <w:tcPr>
            <w:tcW w:w="266" w:type="pct"/>
          </w:tcPr>
          <w:p w14:paraId="16A01C73" w14:textId="77777777" w:rsidR="003355D6" w:rsidRDefault="003355D6">
            <w:pPr>
              <w:pStyle w:val="TAC"/>
            </w:pPr>
          </w:p>
        </w:tc>
        <w:tc>
          <w:tcPr>
            <w:tcW w:w="266" w:type="pct"/>
          </w:tcPr>
          <w:p w14:paraId="16A01C74" w14:textId="77777777" w:rsidR="003355D6" w:rsidRDefault="008060D4">
            <w:pPr>
              <w:pStyle w:val="TAC"/>
            </w:pPr>
            <w:r>
              <w:rPr>
                <w:rFonts w:hint="eastAsia"/>
                <w:lang w:eastAsia="zh-CN"/>
              </w:rPr>
              <w:t>X</w:t>
            </w:r>
          </w:p>
        </w:tc>
        <w:tc>
          <w:tcPr>
            <w:tcW w:w="266" w:type="pct"/>
          </w:tcPr>
          <w:p w14:paraId="16A01C75" w14:textId="77777777" w:rsidR="003355D6" w:rsidRDefault="003355D6">
            <w:pPr>
              <w:pStyle w:val="TAC"/>
            </w:pPr>
          </w:p>
        </w:tc>
        <w:tc>
          <w:tcPr>
            <w:tcW w:w="266" w:type="pct"/>
          </w:tcPr>
          <w:p w14:paraId="16A01C76" w14:textId="77777777" w:rsidR="003355D6" w:rsidRDefault="003355D6">
            <w:pPr>
              <w:pStyle w:val="TAC"/>
            </w:pPr>
          </w:p>
        </w:tc>
        <w:tc>
          <w:tcPr>
            <w:tcW w:w="266" w:type="pct"/>
          </w:tcPr>
          <w:p w14:paraId="16A01C77" w14:textId="77777777" w:rsidR="003355D6" w:rsidRDefault="003355D6">
            <w:pPr>
              <w:pStyle w:val="TAC"/>
            </w:pPr>
          </w:p>
        </w:tc>
        <w:tc>
          <w:tcPr>
            <w:tcW w:w="268" w:type="pct"/>
          </w:tcPr>
          <w:p w14:paraId="16A01C78" w14:textId="77777777" w:rsidR="003355D6" w:rsidRDefault="003355D6">
            <w:pPr>
              <w:pStyle w:val="TAC"/>
            </w:pPr>
          </w:p>
        </w:tc>
        <w:tc>
          <w:tcPr>
            <w:tcW w:w="266" w:type="pct"/>
          </w:tcPr>
          <w:p w14:paraId="16A01C79" w14:textId="77777777" w:rsidR="003355D6" w:rsidRDefault="003355D6">
            <w:pPr>
              <w:pStyle w:val="TAC"/>
            </w:pPr>
          </w:p>
        </w:tc>
        <w:tc>
          <w:tcPr>
            <w:tcW w:w="266" w:type="pct"/>
          </w:tcPr>
          <w:p w14:paraId="16A01C7A" w14:textId="77777777" w:rsidR="003355D6" w:rsidRDefault="003355D6">
            <w:pPr>
              <w:pStyle w:val="TAC"/>
            </w:pPr>
          </w:p>
        </w:tc>
        <w:tc>
          <w:tcPr>
            <w:tcW w:w="266" w:type="pct"/>
          </w:tcPr>
          <w:p w14:paraId="16A01C7B" w14:textId="77777777" w:rsidR="003355D6" w:rsidRDefault="003355D6">
            <w:pPr>
              <w:pStyle w:val="TAC"/>
            </w:pPr>
          </w:p>
        </w:tc>
        <w:tc>
          <w:tcPr>
            <w:tcW w:w="266" w:type="pct"/>
          </w:tcPr>
          <w:p w14:paraId="16A01C7C" w14:textId="77777777" w:rsidR="003355D6" w:rsidRDefault="003355D6">
            <w:pPr>
              <w:pStyle w:val="TAC"/>
            </w:pPr>
          </w:p>
        </w:tc>
        <w:tc>
          <w:tcPr>
            <w:tcW w:w="266" w:type="pct"/>
          </w:tcPr>
          <w:p w14:paraId="16A01C7D" w14:textId="77777777" w:rsidR="003355D6" w:rsidRDefault="003355D6">
            <w:pPr>
              <w:pStyle w:val="TAC"/>
            </w:pPr>
          </w:p>
        </w:tc>
        <w:tc>
          <w:tcPr>
            <w:tcW w:w="266" w:type="pct"/>
          </w:tcPr>
          <w:p w14:paraId="16A01C7E" w14:textId="77777777" w:rsidR="003355D6" w:rsidRDefault="003355D6">
            <w:pPr>
              <w:pStyle w:val="TAC"/>
            </w:pPr>
          </w:p>
        </w:tc>
        <w:tc>
          <w:tcPr>
            <w:tcW w:w="266" w:type="pct"/>
          </w:tcPr>
          <w:p w14:paraId="16A01C7F" w14:textId="77777777" w:rsidR="003355D6" w:rsidRDefault="003355D6">
            <w:pPr>
              <w:pStyle w:val="TAC"/>
            </w:pPr>
          </w:p>
        </w:tc>
      </w:tr>
      <w:tr w:rsidR="003355D6" w14:paraId="16A01C93" w14:textId="77777777">
        <w:trPr>
          <w:trHeight w:val="252"/>
          <w:jc w:val="center"/>
        </w:trPr>
        <w:tc>
          <w:tcPr>
            <w:tcW w:w="475" w:type="pct"/>
            <w:shd w:val="clear" w:color="auto" w:fill="auto"/>
          </w:tcPr>
          <w:p w14:paraId="16A01C81" w14:textId="77777777" w:rsidR="003355D6" w:rsidRDefault="008060D4">
            <w:pPr>
              <w:pStyle w:val="TAH"/>
              <w:rPr>
                <w:lang w:eastAsia="zh-CN"/>
              </w:rPr>
            </w:pPr>
            <w:r>
              <w:rPr>
                <w:rFonts w:hint="eastAsia"/>
                <w:lang w:eastAsia="zh-CN"/>
              </w:rPr>
              <w:t>9</w:t>
            </w:r>
          </w:p>
        </w:tc>
        <w:tc>
          <w:tcPr>
            <w:tcW w:w="266" w:type="pct"/>
            <w:shd w:val="clear" w:color="auto" w:fill="auto"/>
          </w:tcPr>
          <w:p w14:paraId="16A01C82" w14:textId="77777777" w:rsidR="003355D6" w:rsidRDefault="003355D6">
            <w:pPr>
              <w:pStyle w:val="TAC"/>
            </w:pPr>
          </w:p>
        </w:tc>
        <w:tc>
          <w:tcPr>
            <w:tcW w:w="266" w:type="pct"/>
            <w:shd w:val="clear" w:color="auto" w:fill="auto"/>
          </w:tcPr>
          <w:p w14:paraId="16A01C83" w14:textId="77777777" w:rsidR="003355D6" w:rsidRDefault="008060D4">
            <w:pPr>
              <w:pStyle w:val="TAC"/>
            </w:pPr>
            <w:r>
              <w:rPr>
                <w:rFonts w:hint="eastAsia"/>
                <w:lang w:eastAsia="zh-CN"/>
              </w:rPr>
              <w:t>X</w:t>
            </w:r>
          </w:p>
        </w:tc>
        <w:tc>
          <w:tcPr>
            <w:tcW w:w="266" w:type="pct"/>
            <w:shd w:val="clear" w:color="auto" w:fill="auto"/>
          </w:tcPr>
          <w:p w14:paraId="16A01C84" w14:textId="77777777" w:rsidR="003355D6" w:rsidRDefault="003355D6">
            <w:pPr>
              <w:pStyle w:val="TAC"/>
              <w:rPr>
                <w:lang w:eastAsia="zh-CN"/>
              </w:rPr>
            </w:pPr>
          </w:p>
        </w:tc>
        <w:tc>
          <w:tcPr>
            <w:tcW w:w="266" w:type="pct"/>
            <w:shd w:val="clear" w:color="auto" w:fill="auto"/>
          </w:tcPr>
          <w:p w14:paraId="16A01C85" w14:textId="77777777" w:rsidR="003355D6" w:rsidRDefault="003355D6">
            <w:pPr>
              <w:pStyle w:val="TAC"/>
            </w:pPr>
          </w:p>
        </w:tc>
        <w:tc>
          <w:tcPr>
            <w:tcW w:w="266" w:type="pct"/>
          </w:tcPr>
          <w:p w14:paraId="16A01C86" w14:textId="77777777" w:rsidR="003355D6" w:rsidRDefault="003355D6">
            <w:pPr>
              <w:pStyle w:val="TAC"/>
            </w:pPr>
          </w:p>
        </w:tc>
        <w:tc>
          <w:tcPr>
            <w:tcW w:w="266" w:type="pct"/>
          </w:tcPr>
          <w:p w14:paraId="16A01C87" w14:textId="77777777" w:rsidR="003355D6" w:rsidRDefault="003355D6">
            <w:pPr>
              <w:pStyle w:val="TAC"/>
            </w:pPr>
          </w:p>
        </w:tc>
        <w:tc>
          <w:tcPr>
            <w:tcW w:w="266" w:type="pct"/>
          </w:tcPr>
          <w:p w14:paraId="16A01C88" w14:textId="77777777" w:rsidR="003355D6" w:rsidRDefault="003355D6">
            <w:pPr>
              <w:pStyle w:val="TAC"/>
            </w:pPr>
          </w:p>
        </w:tc>
        <w:tc>
          <w:tcPr>
            <w:tcW w:w="266" w:type="pct"/>
          </w:tcPr>
          <w:p w14:paraId="16A01C89" w14:textId="77777777" w:rsidR="003355D6" w:rsidRDefault="003355D6">
            <w:pPr>
              <w:pStyle w:val="TAC"/>
            </w:pPr>
          </w:p>
        </w:tc>
        <w:tc>
          <w:tcPr>
            <w:tcW w:w="266" w:type="pct"/>
          </w:tcPr>
          <w:p w14:paraId="16A01C8A" w14:textId="77777777" w:rsidR="003355D6" w:rsidRDefault="003355D6">
            <w:pPr>
              <w:pStyle w:val="TAC"/>
            </w:pPr>
          </w:p>
        </w:tc>
        <w:tc>
          <w:tcPr>
            <w:tcW w:w="268" w:type="pct"/>
          </w:tcPr>
          <w:p w14:paraId="16A01C8B" w14:textId="77777777" w:rsidR="003355D6" w:rsidRDefault="003355D6">
            <w:pPr>
              <w:pStyle w:val="TAC"/>
            </w:pPr>
          </w:p>
        </w:tc>
        <w:tc>
          <w:tcPr>
            <w:tcW w:w="266" w:type="pct"/>
          </w:tcPr>
          <w:p w14:paraId="16A01C8C" w14:textId="77777777" w:rsidR="003355D6" w:rsidRDefault="003355D6">
            <w:pPr>
              <w:pStyle w:val="TAC"/>
            </w:pPr>
          </w:p>
        </w:tc>
        <w:tc>
          <w:tcPr>
            <w:tcW w:w="266" w:type="pct"/>
          </w:tcPr>
          <w:p w14:paraId="16A01C8D" w14:textId="77777777" w:rsidR="003355D6" w:rsidRDefault="003355D6">
            <w:pPr>
              <w:pStyle w:val="TAC"/>
            </w:pPr>
          </w:p>
        </w:tc>
        <w:tc>
          <w:tcPr>
            <w:tcW w:w="266" w:type="pct"/>
          </w:tcPr>
          <w:p w14:paraId="16A01C8E" w14:textId="77777777" w:rsidR="003355D6" w:rsidRDefault="003355D6">
            <w:pPr>
              <w:pStyle w:val="TAC"/>
            </w:pPr>
          </w:p>
        </w:tc>
        <w:tc>
          <w:tcPr>
            <w:tcW w:w="266" w:type="pct"/>
          </w:tcPr>
          <w:p w14:paraId="16A01C8F" w14:textId="77777777" w:rsidR="003355D6" w:rsidRDefault="003355D6">
            <w:pPr>
              <w:pStyle w:val="TAC"/>
            </w:pPr>
          </w:p>
        </w:tc>
        <w:tc>
          <w:tcPr>
            <w:tcW w:w="266" w:type="pct"/>
          </w:tcPr>
          <w:p w14:paraId="16A01C90" w14:textId="77777777" w:rsidR="003355D6" w:rsidRDefault="003355D6">
            <w:pPr>
              <w:pStyle w:val="TAC"/>
            </w:pPr>
          </w:p>
        </w:tc>
        <w:tc>
          <w:tcPr>
            <w:tcW w:w="266" w:type="pct"/>
          </w:tcPr>
          <w:p w14:paraId="16A01C91" w14:textId="77777777" w:rsidR="003355D6" w:rsidRDefault="003355D6">
            <w:pPr>
              <w:pStyle w:val="TAC"/>
            </w:pPr>
          </w:p>
        </w:tc>
        <w:tc>
          <w:tcPr>
            <w:tcW w:w="266" w:type="pct"/>
          </w:tcPr>
          <w:p w14:paraId="16A01C92" w14:textId="77777777" w:rsidR="003355D6" w:rsidRDefault="003355D6">
            <w:pPr>
              <w:pStyle w:val="TAC"/>
            </w:pPr>
          </w:p>
        </w:tc>
      </w:tr>
      <w:tr w:rsidR="003355D6" w14:paraId="16A01CA6" w14:textId="77777777">
        <w:trPr>
          <w:trHeight w:val="252"/>
          <w:jc w:val="center"/>
        </w:trPr>
        <w:tc>
          <w:tcPr>
            <w:tcW w:w="475" w:type="pct"/>
            <w:shd w:val="clear" w:color="auto" w:fill="auto"/>
          </w:tcPr>
          <w:p w14:paraId="16A01C94" w14:textId="77777777" w:rsidR="003355D6" w:rsidRDefault="008060D4">
            <w:pPr>
              <w:pStyle w:val="TAH"/>
              <w:rPr>
                <w:lang w:eastAsia="zh-CN"/>
              </w:rPr>
            </w:pPr>
            <w:r>
              <w:rPr>
                <w:rFonts w:hint="eastAsia"/>
                <w:lang w:eastAsia="zh-CN"/>
              </w:rPr>
              <w:t>10</w:t>
            </w:r>
          </w:p>
        </w:tc>
        <w:tc>
          <w:tcPr>
            <w:tcW w:w="266" w:type="pct"/>
            <w:shd w:val="clear" w:color="auto" w:fill="auto"/>
          </w:tcPr>
          <w:p w14:paraId="16A01C95" w14:textId="77777777" w:rsidR="003355D6" w:rsidRDefault="003355D6">
            <w:pPr>
              <w:pStyle w:val="TAC"/>
            </w:pPr>
          </w:p>
        </w:tc>
        <w:tc>
          <w:tcPr>
            <w:tcW w:w="266" w:type="pct"/>
            <w:shd w:val="clear" w:color="auto" w:fill="auto"/>
          </w:tcPr>
          <w:p w14:paraId="16A01C96" w14:textId="77777777" w:rsidR="003355D6" w:rsidRDefault="003355D6">
            <w:pPr>
              <w:pStyle w:val="TAC"/>
            </w:pPr>
          </w:p>
        </w:tc>
        <w:tc>
          <w:tcPr>
            <w:tcW w:w="266" w:type="pct"/>
            <w:shd w:val="clear" w:color="auto" w:fill="auto"/>
          </w:tcPr>
          <w:p w14:paraId="16A01C97" w14:textId="77777777" w:rsidR="003355D6" w:rsidRDefault="008060D4">
            <w:pPr>
              <w:pStyle w:val="TAC"/>
              <w:rPr>
                <w:lang w:eastAsia="zh-CN"/>
              </w:rPr>
            </w:pPr>
            <w:r>
              <w:rPr>
                <w:rFonts w:hint="eastAsia"/>
                <w:lang w:eastAsia="zh-CN"/>
              </w:rPr>
              <w:t>X</w:t>
            </w:r>
          </w:p>
        </w:tc>
        <w:tc>
          <w:tcPr>
            <w:tcW w:w="266" w:type="pct"/>
            <w:shd w:val="clear" w:color="auto" w:fill="auto"/>
          </w:tcPr>
          <w:p w14:paraId="16A01C98" w14:textId="77777777" w:rsidR="003355D6" w:rsidRDefault="008060D4">
            <w:pPr>
              <w:pStyle w:val="TAC"/>
            </w:pPr>
            <w:r>
              <w:rPr>
                <w:rFonts w:hint="eastAsia"/>
                <w:lang w:eastAsia="zh-CN"/>
              </w:rPr>
              <w:t>X</w:t>
            </w:r>
          </w:p>
        </w:tc>
        <w:tc>
          <w:tcPr>
            <w:tcW w:w="266" w:type="pct"/>
          </w:tcPr>
          <w:p w14:paraId="16A01C99" w14:textId="77777777" w:rsidR="003355D6" w:rsidRDefault="008060D4">
            <w:pPr>
              <w:pStyle w:val="TAC"/>
            </w:pPr>
            <w:r>
              <w:rPr>
                <w:rFonts w:hint="eastAsia"/>
                <w:lang w:eastAsia="zh-CN"/>
              </w:rPr>
              <w:t>X</w:t>
            </w:r>
          </w:p>
        </w:tc>
        <w:tc>
          <w:tcPr>
            <w:tcW w:w="266" w:type="pct"/>
          </w:tcPr>
          <w:p w14:paraId="16A01C9A" w14:textId="77777777" w:rsidR="003355D6" w:rsidRDefault="003355D6">
            <w:pPr>
              <w:pStyle w:val="TAC"/>
            </w:pPr>
          </w:p>
        </w:tc>
        <w:tc>
          <w:tcPr>
            <w:tcW w:w="266" w:type="pct"/>
          </w:tcPr>
          <w:p w14:paraId="16A01C9B" w14:textId="77777777" w:rsidR="003355D6" w:rsidRDefault="003355D6">
            <w:pPr>
              <w:pStyle w:val="TAC"/>
            </w:pPr>
          </w:p>
        </w:tc>
        <w:tc>
          <w:tcPr>
            <w:tcW w:w="266" w:type="pct"/>
          </w:tcPr>
          <w:p w14:paraId="16A01C9C" w14:textId="77777777" w:rsidR="003355D6" w:rsidRDefault="003355D6">
            <w:pPr>
              <w:pStyle w:val="TAC"/>
            </w:pPr>
          </w:p>
        </w:tc>
        <w:tc>
          <w:tcPr>
            <w:tcW w:w="266" w:type="pct"/>
          </w:tcPr>
          <w:p w14:paraId="16A01C9D" w14:textId="77777777" w:rsidR="003355D6" w:rsidRDefault="008060D4">
            <w:pPr>
              <w:pStyle w:val="TAC"/>
            </w:pPr>
            <w:r>
              <w:rPr>
                <w:rFonts w:hint="eastAsia"/>
                <w:lang w:eastAsia="zh-CN"/>
              </w:rPr>
              <w:t>X</w:t>
            </w:r>
          </w:p>
        </w:tc>
        <w:tc>
          <w:tcPr>
            <w:tcW w:w="268" w:type="pct"/>
          </w:tcPr>
          <w:p w14:paraId="16A01C9E" w14:textId="77777777" w:rsidR="003355D6" w:rsidRDefault="003355D6">
            <w:pPr>
              <w:pStyle w:val="TAC"/>
            </w:pPr>
          </w:p>
        </w:tc>
        <w:tc>
          <w:tcPr>
            <w:tcW w:w="266" w:type="pct"/>
          </w:tcPr>
          <w:p w14:paraId="16A01C9F" w14:textId="77777777" w:rsidR="003355D6" w:rsidRDefault="003355D6">
            <w:pPr>
              <w:pStyle w:val="TAC"/>
            </w:pPr>
          </w:p>
        </w:tc>
        <w:tc>
          <w:tcPr>
            <w:tcW w:w="266" w:type="pct"/>
          </w:tcPr>
          <w:p w14:paraId="16A01CA0" w14:textId="77777777" w:rsidR="003355D6" w:rsidRDefault="008060D4">
            <w:pPr>
              <w:pStyle w:val="TAC"/>
            </w:pPr>
            <w:r>
              <w:rPr>
                <w:rFonts w:hint="eastAsia"/>
                <w:lang w:eastAsia="zh-CN"/>
              </w:rPr>
              <w:t>X</w:t>
            </w:r>
          </w:p>
        </w:tc>
        <w:tc>
          <w:tcPr>
            <w:tcW w:w="266" w:type="pct"/>
          </w:tcPr>
          <w:p w14:paraId="16A01CA1" w14:textId="77777777" w:rsidR="003355D6" w:rsidRDefault="003355D6">
            <w:pPr>
              <w:pStyle w:val="TAC"/>
            </w:pPr>
          </w:p>
        </w:tc>
        <w:tc>
          <w:tcPr>
            <w:tcW w:w="266" w:type="pct"/>
          </w:tcPr>
          <w:p w14:paraId="16A01CA2" w14:textId="77777777" w:rsidR="003355D6" w:rsidRDefault="003355D6">
            <w:pPr>
              <w:pStyle w:val="TAC"/>
            </w:pPr>
          </w:p>
        </w:tc>
        <w:tc>
          <w:tcPr>
            <w:tcW w:w="266" w:type="pct"/>
          </w:tcPr>
          <w:p w14:paraId="16A01CA3" w14:textId="77777777" w:rsidR="003355D6" w:rsidRDefault="003355D6">
            <w:pPr>
              <w:pStyle w:val="TAC"/>
            </w:pPr>
          </w:p>
        </w:tc>
        <w:tc>
          <w:tcPr>
            <w:tcW w:w="266" w:type="pct"/>
          </w:tcPr>
          <w:p w14:paraId="16A01CA4" w14:textId="77777777" w:rsidR="003355D6" w:rsidRDefault="003355D6">
            <w:pPr>
              <w:pStyle w:val="TAC"/>
            </w:pPr>
          </w:p>
        </w:tc>
        <w:tc>
          <w:tcPr>
            <w:tcW w:w="266" w:type="pct"/>
          </w:tcPr>
          <w:p w14:paraId="16A01CA5" w14:textId="77777777" w:rsidR="003355D6" w:rsidRDefault="003355D6">
            <w:pPr>
              <w:pStyle w:val="TAC"/>
            </w:pPr>
          </w:p>
        </w:tc>
      </w:tr>
      <w:tr w:rsidR="003355D6" w14:paraId="16A01CB9" w14:textId="77777777">
        <w:trPr>
          <w:trHeight w:val="252"/>
          <w:jc w:val="center"/>
        </w:trPr>
        <w:tc>
          <w:tcPr>
            <w:tcW w:w="475" w:type="pct"/>
            <w:shd w:val="clear" w:color="auto" w:fill="auto"/>
          </w:tcPr>
          <w:p w14:paraId="16A01CA7" w14:textId="77777777" w:rsidR="003355D6" w:rsidRDefault="008060D4">
            <w:pPr>
              <w:pStyle w:val="TAH"/>
              <w:rPr>
                <w:lang w:eastAsia="zh-CN"/>
              </w:rPr>
            </w:pPr>
            <w:r>
              <w:rPr>
                <w:rFonts w:hint="eastAsia"/>
                <w:lang w:eastAsia="zh-CN"/>
              </w:rPr>
              <w:t>11</w:t>
            </w:r>
          </w:p>
        </w:tc>
        <w:tc>
          <w:tcPr>
            <w:tcW w:w="266" w:type="pct"/>
            <w:shd w:val="clear" w:color="auto" w:fill="auto"/>
          </w:tcPr>
          <w:p w14:paraId="16A01CA8" w14:textId="77777777" w:rsidR="003355D6" w:rsidRDefault="003355D6">
            <w:pPr>
              <w:pStyle w:val="TAC"/>
            </w:pPr>
          </w:p>
        </w:tc>
        <w:tc>
          <w:tcPr>
            <w:tcW w:w="266" w:type="pct"/>
            <w:shd w:val="clear" w:color="auto" w:fill="auto"/>
          </w:tcPr>
          <w:p w14:paraId="16A01CA9" w14:textId="77777777" w:rsidR="003355D6" w:rsidRDefault="003355D6">
            <w:pPr>
              <w:pStyle w:val="TAC"/>
            </w:pPr>
          </w:p>
        </w:tc>
        <w:tc>
          <w:tcPr>
            <w:tcW w:w="266" w:type="pct"/>
            <w:shd w:val="clear" w:color="auto" w:fill="auto"/>
          </w:tcPr>
          <w:p w14:paraId="16A01CAA" w14:textId="77777777" w:rsidR="003355D6" w:rsidRDefault="003355D6">
            <w:pPr>
              <w:pStyle w:val="TAC"/>
              <w:rPr>
                <w:lang w:eastAsia="zh-CN"/>
              </w:rPr>
            </w:pPr>
          </w:p>
        </w:tc>
        <w:tc>
          <w:tcPr>
            <w:tcW w:w="266" w:type="pct"/>
            <w:shd w:val="clear" w:color="auto" w:fill="auto"/>
          </w:tcPr>
          <w:p w14:paraId="16A01CAB" w14:textId="77777777" w:rsidR="003355D6" w:rsidRDefault="003355D6">
            <w:pPr>
              <w:pStyle w:val="TAC"/>
              <w:rPr>
                <w:lang w:eastAsia="zh-CN"/>
              </w:rPr>
            </w:pPr>
          </w:p>
        </w:tc>
        <w:tc>
          <w:tcPr>
            <w:tcW w:w="266" w:type="pct"/>
          </w:tcPr>
          <w:p w14:paraId="16A01CAC" w14:textId="77777777" w:rsidR="003355D6" w:rsidRDefault="003355D6">
            <w:pPr>
              <w:pStyle w:val="TAC"/>
            </w:pPr>
          </w:p>
        </w:tc>
        <w:tc>
          <w:tcPr>
            <w:tcW w:w="266" w:type="pct"/>
          </w:tcPr>
          <w:p w14:paraId="16A01CAD" w14:textId="77777777" w:rsidR="003355D6" w:rsidRDefault="003355D6">
            <w:pPr>
              <w:pStyle w:val="TAC"/>
            </w:pPr>
          </w:p>
        </w:tc>
        <w:tc>
          <w:tcPr>
            <w:tcW w:w="266" w:type="pct"/>
          </w:tcPr>
          <w:p w14:paraId="16A01CAE" w14:textId="77777777" w:rsidR="003355D6" w:rsidRDefault="003355D6">
            <w:pPr>
              <w:pStyle w:val="TAC"/>
            </w:pPr>
          </w:p>
        </w:tc>
        <w:tc>
          <w:tcPr>
            <w:tcW w:w="266" w:type="pct"/>
          </w:tcPr>
          <w:p w14:paraId="16A01CAF" w14:textId="77777777" w:rsidR="003355D6" w:rsidRDefault="003355D6">
            <w:pPr>
              <w:pStyle w:val="TAC"/>
            </w:pPr>
          </w:p>
        </w:tc>
        <w:tc>
          <w:tcPr>
            <w:tcW w:w="266" w:type="pct"/>
          </w:tcPr>
          <w:p w14:paraId="16A01CB0" w14:textId="77777777" w:rsidR="003355D6" w:rsidRDefault="003355D6">
            <w:pPr>
              <w:pStyle w:val="TAC"/>
              <w:rPr>
                <w:lang w:eastAsia="zh-CN"/>
              </w:rPr>
            </w:pPr>
          </w:p>
        </w:tc>
        <w:tc>
          <w:tcPr>
            <w:tcW w:w="268" w:type="pct"/>
          </w:tcPr>
          <w:p w14:paraId="16A01CB1" w14:textId="77777777" w:rsidR="003355D6" w:rsidRDefault="008060D4">
            <w:pPr>
              <w:pStyle w:val="TAC"/>
            </w:pPr>
            <w:r>
              <w:rPr>
                <w:rFonts w:hint="eastAsia"/>
                <w:lang w:eastAsia="zh-CN"/>
              </w:rPr>
              <w:t>X</w:t>
            </w:r>
          </w:p>
        </w:tc>
        <w:tc>
          <w:tcPr>
            <w:tcW w:w="266" w:type="pct"/>
          </w:tcPr>
          <w:p w14:paraId="16A01CB2" w14:textId="77777777" w:rsidR="003355D6" w:rsidRDefault="003355D6">
            <w:pPr>
              <w:pStyle w:val="TAC"/>
            </w:pPr>
          </w:p>
        </w:tc>
        <w:tc>
          <w:tcPr>
            <w:tcW w:w="266" w:type="pct"/>
          </w:tcPr>
          <w:p w14:paraId="16A01CB3" w14:textId="77777777" w:rsidR="003355D6" w:rsidRDefault="003355D6">
            <w:pPr>
              <w:pStyle w:val="TAC"/>
            </w:pPr>
          </w:p>
        </w:tc>
        <w:tc>
          <w:tcPr>
            <w:tcW w:w="266" w:type="pct"/>
          </w:tcPr>
          <w:p w14:paraId="16A01CB4" w14:textId="77777777" w:rsidR="003355D6" w:rsidRDefault="003355D6">
            <w:pPr>
              <w:pStyle w:val="TAC"/>
            </w:pPr>
          </w:p>
        </w:tc>
        <w:tc>
          <w:tcPr>
            <w:tcW w:w="266" w:type="pct"/>
          </w:tcPr>
          <w:p w14:paraId="16A01CB5" w14:textId="77777777" w:rsidR="003355D6" w:rsidRDefault="003355D6">
            <w:pPr>
              <w:pStyle w:val="TAC"/>
            </w:pPr>
          </w:p>
        </w:tc>
        <w:tc>
          <w:tcPr>
            <w:tcW w:w="266" w:type="pct"/>
          </w:tcPr>
          <w:p w14:paraId="16A01CB6" w14:textId="77777777" w:rsidR="003355D6" w:rsidRDefault="003355D6">
            <w:pPr>
              <w:pStyle w:val="TAC"/>
            </w:pPr>
          </w:p>
        </w:tc>
        <w:tc>
          <w:tcPr>
            <w:tcW w:w="266" w:type="pct"/>
          </w:tcPr>
          <w:p w14:paraId="16A01CB7" w14:textId="77777777" w:rsidR="003355D6" w:rsidRDefault="003355D6">
            <w:pPr>
              <w:pStyle w:val="TAC"/>
            </w:pPr>
          </w:p>
        </w:tc>
        <w:tc>
          <w:tcPr>
            <w:tcW w:w="266" w:type="pct"/>
          </w:tcPr>
          <w:p w14:paraId="16A01CB8" w14:textId="77777777" w:rsidR="003355D6" w:rsidRDefault="003355D6">
            <w:pPr>
              <w:pStyle w:val="TAC"/>
            </w:pPr>
          </w:p>
        </w:tc>
      </w:tr>
      <w:tr w:rsidR="003355D6" w14:paraId="16A01CCC" w14:textId="77777777">
        <w:trPr>
          <w:trHeight w:val="252"/>
          <w:jc w:val="center"/>
        </w:trPr>
        <w:tc>
          <w:tcPr>
            <w:tcW w:w="475" w:type="pct"/>
            <w:shd w:val="clear" w:color="auto" w:fill="auto"/>
          </w:tcPr>
          <w:p w14:paraId="16A01CBA" w14:textId="77777777" w:rsidR="003355D6" w:rsidRDefault="008060D4">
            <w:pPr>
              <w:pStyle w:val="TAH"/>
              <w:rPr>
                <w:lang w:eastAsia="zh-CN"/>
              </w:rPr>
            </w:pPr>
            <w:r>
              <w:rPr>
                <w:rFonts w:hint="eastAsia"/>
                <w:lang w:eastAsia="zh-CN"/>
              </w:rPr>
              <w:t>12</w:t>
            </w:r>
          </w:p>
        </w:tc>
        <w:tc>
          <w:tcPr>
            <w:tcW w:w="266" w:type="pct"/>
            <w:shd w:val="clear" w:color="auto" w:fill="auto"/>
          </w:tcPr>
          <w:p w14:paraId="16A01CBB" w14:textId="77777777" w:rsidR="003355D6" w:rsidRDefault="003355D6">
            <w:pPr>
              <w:pStyle w:val="TAC"/>
            </w:pPr>
          </w:p>
        </w:tc>
        <w:tc>
          <w:tcPr>
            <w:tcW w:w="266" w:type="pct"/>
            <w:shd w:val="clear" w:color="auto" w:fill="auto"/>
          </w:tcPr>
          <w:p w14:paraId="16A01CBC" w14:textId="77777777" w:rsidR="003355D6" w:rsidRDefault="003355D6">
            <w:pPr>
              <w:pStyle w:val="TAC"/>
            </w:pPr>
          </w:p>
        </w:tc>
        <w:tc>
          <w:tcPr>
            <w:tcW w:w="266" w:type="pct"/>
            <w:shd w:val="clear" w:color="auto" w:fill="auto"/>
          </w:tcPr>
          <w:p w14:paraId="16A01CBD" w14:textId="77777777" w:rsidR="003355D6" w:rsidRDefault="003355D6">
            <w:pPr>
              <w:pStyle w:val="TAC"/>
              <w:rPr>
                <w:lang w:eastAsia="zh-CN"/>
              </w:rPr>
            </w:pPr>
          </w:p>
        </w:tc>
        <w:tc>
          <w:tcPr>
            <w:tcW w:w="266" w:type="pct"/>
            <w:shd w:val="clear" w:color="auto" w:fill="auto"/>
          </w:tcPr>
          <w:p w14:paraId="16A01CBE" w14:textId="77777777" w:rsidR="003355D6" w:rsidRDefault="003355D6">
            <w:pPr>
              <w:pStyle w:val="TAC"/>
              <w:rPr>
                <w:lang w:eastAsia="zh-CN"/>
              </w:rPr>
            </w:pPr>
          </w:p>
        </w:tc>
        <w:tc>
          <w:tcPr>
            <w:tcW w:w="266" w:type="pct"/>
          </w:tcPr>
          <w:p w14:paraId="16A01CBF" w14:textId="77777777" w:rsidR="003355D6" w:rsidRDefault="003355D6">
            <w:pPr>
              <w:pStyle w:val="TAC"/>
            </w:pPr>
          </w:p>
        </w:tc>
        <w:tc>
          <w:tcPr>
            <w:tcW w:w="266" w:type="pct"/>
          </w:tcPr>
          <w:p w14:paraId="16A01CC0" w14:textId="77777777" w:rsidR="003355D6" w:rsidRDefault="003355D6">
            <w:pPr>
              <w:pStyle w:val="TAC"/>
            </w:pPr>
          </w:p>
        </w:tc>
        <w:tc>
          <w:tcPr>
            <w:tcW w:w="266" w:type="pct"/>
          </w:tcPr>
          <w:p w14:paraId="16A01CC1" w14:textId="77777777" w:rsidR="003355D6" w:rsidRDefault="003355D6">
            <w:pPr>
              <w:pStyle w:val="TAC"/>
            </w:pPr>
          </w:p>
        </w:tc>
        <w:tc>
          <w:tcPr>
            <w:tcW w:w="266" w:type="pct"/>
          </w:tcPr>
          <w:p w14:paraId="16A01CC2" w14:textId="77777777" w:rsidR="003355D6" w:rsidRDefault="008060D4">
            <w:pPr>
              <w:pStyle w:val="TAC"/>
            </w:pPr>
            <w:r>
              <w:rPr>
                <w:rFonts w:hint="eastAsia"/>
                <w:lang w:eastAsia="zh-CN"/>
              </w:rPr>
              <w:t>X</w:t>
            </w:r>
          </w:p>
        </w:tc>
        <w:tc>
          <w:tcPr>
            <w:tcW w:w="266" w:type="pct"/>
          </w:tcPr>
          <w:p w14:paraId="16A01CC3" w14:textId="77777777" w:rsidR="003355D6" w:rsidRDefault="003355D6">
            <w:pPr>
              <w:pStyle w:val="TAC"/>
              <w:rPr>
                <w:lang w:eastAsia="zh-CN"/>
              </w:rPr>
            </w:pPr>
          </w:p>
        </w:tc>
        <w:tc>
          <w:tcPr>
            <w:tcW w:w="268" w:type="pct"/>
          </w:tcPr>
          <w:p w14:paraId="16A01CC4" w14:textId="77777777" w:rsidR="003355D6" w:rsidRDefault="003355D6">
            <w:pPr>
              <w:pStyle w:val="TAC"/>
            </w:pPr>
          </w:p>
        </w:tc>
        <w:tc>
          <w:tcPr>
            <w:tcW w:w="266" w:type="pct"/>
          </w:tcPr>
          <w:p w14:paraId="16A01CC5" w14:textId="77777777" w:rsidR="003355D6" w:rsidRDefault="003355D6">
            <w:pPr>
              <w:pStyle w:val="TAC"/>
            </w:pPr>
          </w:p>
        </w:tc>
        <w:tc>
          <w:tcPr>
            <w:tcW w:w="266" w:type="pct"/>
          </w:tcPr>
          <w:p w14:paraId="16A01CC6" w14:textId="77777777" w:rsidR="003355D6" w:rsidRDefault="003355D6">
            <w:pPr>
              <w:pStyle w:val="TAC"/>
            </w:pPr>
          </w:p>
        </w:tc>
        <w:tc>
          <w:tcPr>
            <w:tcW w:w="266" w:type="pct"/>
          </w:tcPr>
          <w:p w14:paraId="16A01CC7" w14:textId="77777777" w:rsidR="003355D6" w:rsidRDefault="003355D6">
            <w:pPr>
              <w:pStyle w:val="TAC"/>
            </w:pPr>
          </w:p>
        </w:tc>
        <w:tc>
          <w:tcPr>
            <w:tcW w:w="266" w:type="pct"/>
          </w:tcPr>
          <w:p w14:paraId="16A01CC8" w14:textId="77777777" w:rsidR="003355D6" w:rsidRDefault="003355D6">
            <w:pPr>
              <w:pStyle w:val="TAC"/>
            </w:pPr>
          </w:p>
        </w:tc>
        <w:tc>
          <w:tcPr>
            <w:tcW w:w="266" w:type="pct"/>
          </w:tcPr>
          <w:p w14:paraId="16A01CC9" w14:textId="77777777" w:rsidR="003355D6" w:rsidRDefault="003355D6">
            <w:pPr>
              <w:pStyle w:val="TAC"/>
            </w:pPr>
          </w:p>
        </w:tc>
        <w:tc>
          <w:tcPr>
            <w:tcW w:w="266" w:type="pct"/>
          </w:tcPr>
          <w:p w14:paraId="16A01CCA" w14:textId="77777777" w:rsidR="003355D6" w:rsidRDefault="003355D6">
            <w:pPr>
              <w:pStyle w:val="TAC"/>
            </w:pPr>
          </w:p>
        </w:tc>
        <w:tc>
          <w:tcPr>
            <w:tcW w:w="266" w:type="pct"/>
          </w:tcPr>
          <w:p w14:paraId="16A01CCB" w14:textId="77777777" w:rsidR="003355D6" w:rsidRDefault="003355D6">
            <w:pPr>
              <w:pStyle w:val="TAC"/>
            </w:pPr>
          </w:p>
        </w:tc>
      </w:tr>
      <w:tr w:rsidR="003355D6" w14:paraId="16A01CDF" w14:textId="77777777">
        <w:trPr>
          <w:trHeight w:val="252"/>
          <w:jc w:val="center"/>
        </w:trPr>
        <w:tc>
          <w:tcPr>
            <w:tcW w:w="475" w:type="pct"/>
            <w:shd w:val="clear" w:color="auto" w:fill="auto"/>
          </w:tcPr>
          <w:p w14:paraId="16A01CCD" w14:textId="77777777" w:rsidR="003355D6" w:rsidRDefault="008060D4">
            <w:pPr>
              <w:pStyle w:val="TAH"/>
              <w:rPr>
                <w:lang w:eastAsia="zh-CN"/>
              </w:rPr>
            </w:pPr>
            <w:r>
              <w:rPr>
                <w:rFonts w:hint="eastAsia"/>
                <w:lang w:eastAsia="zh-CN"/>
              </w:rPr>
              <w:t>13</w:t>
            </w:r>
          </w:p>
        </w:tc>
        <w:tc>
          <w:tcPr>
            <w:tcW w:w="266" w:type="pct"/>
            <w:shd w:val="clear" w:color="auto" w:fill="auto"/>
          </w:tcPr>
          <w:p w14:paraId="16A01CCE" w14:textId="77777777" w:rsidR="003355D6" w:rsidRDefault="003355D6">
            <w:pPr>
              <w:pStyle w:val="TAC"/>
            </w:pPr>
          </w:p>
        </w:tc>
        <w:tc>
          <w:tcPr>
            <w:tcW w:w="266" w:type="pct"/>
            <w:shd w:val="clear" w:color="auto" w:fill="auto"/>
          </w:tcPr>
          <w:p w14:paraId="16A01CCF" w14:textId="77777777" w:rsidR="003355D6" w:rsidRDefault="003355D6">
            <w:pPr>
              <w:pStyle w:val="TAC"/>
            </w:pPr>
          </w:p>
        </w:tc>
        <w:tc>
          <w:tcPr>
            <w:tcW w:w="266" w:type="pct"/>
            <w:shd w:val="clear" w:color="auto" w:fill="auto"/>
          </w:tcPr>
          <w:p w14:paraId="16A01CD0" w14:textId="77777777" w:rsidR="003355D6" w:rsidRDefault="003355D6">
            <w:pPr>
              <w:pStyle w:val="TAC"/>
              <w:rPr>
                <w:lang w:eastAsia="zh-CN"/>
              </w:rPr>
            </w:pPr>
          </w:p>
        </w:tc>
        <w:tc>
          <w:tcPr>
            <w:tcW w:w="266" w:type="pct"/>
            <w:shd w:val="clear" w:color="auto" w:fill="auto"/>
          </w:tcPr>
          <w:p w14:paraId="16A01CD1" w14:textId="77777777" w:rsidR="003355D6" w:rsidRDefault="008060D4">
            <w:pPr>
              <w:pStyle w:val="TAC"/>
              <w:rPr>
                <w:lang w:eastAsia="zh-CN"/>
              </w:rPr>
            </w:pPr>
            <w:r>
              <w:rPr>
                <w:rFonts w:hint="eastAsia"/>
                <w:lang w:eastAsia="zh-CN"/>
              </w:rPr>
              <w:t>X</w:t>
            </w:r>
          </w:p>
        </w:tc>
        <w:tc>
          <w:tcPr>
            <w:tcW w:w="266" w:type="pct"/>
          </w:tcPr>
          <w:p w14:paraId="16A01CD2" w14:textId="77777777" w:rsidR="003355D6" w:rsidRDefault="003355D6">
            <w:pPr>
              <w:pStyle w:val="TAC"/>
            </w:pPr>
          </w:p>
        </w:tc>
        <w:tc>
          <w:tcPr>
            <w:tcW w:w="266" w:type="pct"/>
          </w:tcPr>
          <w:p w14:paraId="16A01CD3" w14:textId="77777777" w:rsidR="003355D6" w:rsidRDefault="003355D6">
            <w:pPr>
              <w:pStyle w:val="TAC"/>
            </w:pPr>
          </w:p>
        </w:tc>
        <w:tc>
          <w:tcPr>
            <w:tcW w:w="266" w:type="pct"/>
          </w:tcPr>
          <w:p w14:paraId="16A01CD4" w14:textId="77777777" w:rsidR="003355D6" w:rsidRDefault="003355D6">
            <w:pPr>
              <w:pStyle w:val="TAC"/>
            </w:pPr>
          </w:p>
        </w:tc>
        <w:tc>
          <w:tcPr>
            <w:tcW w:w="266" w:type="pct"/>
          </w:tcPr>
          <w:p w14:paraId="16A01CD5" w14:textId="77777777" w:rsidR="003355D6" w:rsidRDefault="003355D6">
            <w:pPr>
              <w:pStyle w:val="TAC"/>
            </w:pPr>
          </w:p>
        </w:tc>
        <w:tc>
          <w:tcPr>
            <w:tcW w:w="266" w:type="pct"/>
          </w:tcPr>
          <w:p w14:paraId="16A01CD6" w14:textId="77777777" w:rsidR="003355D6" w:rsidRDefault="003355D6">
            <w:pPr>
              <w:pStyle w:val="TAC"/>
              <w:rPr>
                <w:lang w:eastAsia="zh-CN"/>
              </w:rPr>
            </w:pPr>
          </w:p>
        </w:tc>
        <w:tc>
          <w:tcPr>
            <w:tcW w:w="268" w:type="pct"/>
          </w:tcPr>
          <w:p w14:paraId="16A01CD7" w14:textId="77777777" w:rsidR="003355D6" w:rsidRDefault="003355D6">
            <w:pPr>
              <w:pStyle w:val="TAC"/>
            </w:pPr>
          </w:p>
        </w:tc>
        <w:tc>
          <w:tcPr>
            <w:tcW w:w="266" w:type="pct"/>
          </w:tcPr>
          <w:p w14:paraId="16A01CD8" w14:textId="77777777" w:rsidR="003355D6" w:rsidRDefault="003355D6">
            <w:pPr>
              <w:pStyle w:val="TAC"/>
            </w:pPr>
          </w:p>
        </w:tc>
        <w:tc>
          <w:tcPr>
            <w:tcW w:w="266" w:type="pct"/>
          </w:tcPr>
          <w:p w14:paraId="16A01CD9" w14:textId="77777777" w:rsidR="003355D6" w:rsidRDefault="003355D6">
            <w:pPr>
              <w:pStyle w:val="TAC"/>
            </w:pPr>
          </w:p>
        </w:tc>
        <w:tc>
          <w:tcPr>
            <w:tcW w:w="266" w:type="pct"/>
          </w:tcPr>
          <w:p w14:paraId="16A01CDA" w14:textId="77777777" w:rsidR="003355D6" w:rsidRDefault="003355D6">
            <w:pPr>
              <w:pStyle w:val="TAC"/>
            </w:pPr>
          </w:p>
        </w:tc>
        <w:tc>
          <w:tcPr>
            <w:tcW w:w="266" w:type="pct"/>
          </w:tcPr>
          <w:p w14:paraId="16A01CDB" w14:textId="77777777" w:rsidR="003355D6" w:rsidRDefault="003355D6">
            <w:pPr>
              <w:pStyle w:val="TAC"/>
            </w:pPr>
          </w:p>
        </w:tc>
        <w:tc>
          <w:tcPr>
            <w:tcW w:w="266" w:type="pct"/>
          </w:tcPr>
          <w:p w14:paraId="16A01CDC" w14:textId="77777777" w:rsidR="003355D6" w:rsidRDefault="003355D6">
            <w:pPr>
              <w:pStyle w:val="TAC"/>
            </w:pPr>
          </w:p>
        </w:tc>
        <w:tc>
          <w:tcPr>
            <w:tcW w:w="266" w:type="pct"/>
          </w:tcPr>
          <w:p w14:paraId="16A01CDD" w14:textId="77777777" w:rsidR="003355D6" w:rsidRDefault="003355D6">
            <w:pPr>
              <w:pStyle w:val="TAC"/>
            </w:pPr>
          </w:p>
        </w:tc>
        <w:tc>
          <w:tcPr>
            <w:tcW w:w="266" w:type="pct"/>
          </w:tcPr>
          <w:p w14:paraId="16A01CDE" w14:textId="77777777" w:rsidR="003355D6" w:rsidRDefault="003355D6">
            <w:pPr>
              <w:pStyle w:val="TAC"/>
            </w:pPr>
          </w:p>
        </w:tc>
      </w:tr>
      <w:tr w:rsidR="003355D6" w14:paraId="16A01CF2" w14:textId="77777777">
        <w:trPr>
          <w:trHeight w:val="252"/>
          <w:jc w:val="center"/>
        </w:trPr>
        <w:tc>
          <w:tcPr>
            <w:tcW w:w="475" w:type="pct"/>
            <w:shd w:val="clear" w:color="auto" w:fill="auto"/>
          </w:tcPr>
          <w:p w14:paraId="16A01CE0" w14:textId="77777777" w:rsidR="003355D6" w:rsidRDefault="008060D4">
            <w:pPr>
              <w:pStyle w:val="TAH"/>
              <w:rPr>
                <w:lang w:eastAsia="zh-CN"/>
              </w:rPr>
            </w:pPr>
            <w:r>
              <w:rPr>
                <w:rFonts w:hint="eastAsia"/>
                <w:lang w:eastAsia="zh-CN"/>
              </w:rPr>
              <w:t>14</w:t>
            </w:r>
          </w:p>
        </w:tc>
        <w:tc>
          <w:tcPr>
            <w:tcW w:w="266" w:type="pct"/>
            <w:shd w:val="clear" w:color="auto" w:fill="auto"/>
          </w:tcPr>
          <w:p w14:paraId="16A01CE1" w14:textId="77777777" w:rsidR="003355D6" w:rsidRDefault="003355D6">
            <w:pPr>
              <w:pStyle w:val="TAC"/>
            </w:pPr>
          </w:p>
        </w:tc>
        <w:tc>
          <w:tcPr>
            <w:tcW w:w="266" w:type="pct"/>
            <w:shd w:val="clear" w:color="auto" w:fill="auto"/>
          </w:tcPr>
          <w:p w14:paraId="16A01CE2" w14:textId="77777777" w:rsidR="003355D6" w:rsidRDefault="003355D6">
            <w:pPr>
              <w:pStyle w:val="TAC"/>
            </w:pPr>
          </w:p>
        </w:tc>
        <w:tc>
          <w:tcPr>
            <w:tcW w:w="266" w:type="pct"/>
            <w:shd w:val="clear" w:color="auto" w:fill="auto"/>
          </w:tcPr>
          <w:p w14:paraId="16A01CE3" w14:textId="77777777" w:rsidR="003355D6" w:rsidRDefault="008060D4">
            <w:pPr>
              <w:pStyle w:val="TAC"/>
              <w:rPr>
                <w:lang w:eastAsia="zh-CN"/>
              </w:rPr>
            </w:pPr>
            <w:r>
              <w:rPr>
                <w:rFonts w:hint="eastAsia"/>
                <w:lang w:eastAsia="zh-CN"/>
              </w:rPr>
              <w:t>X</w:t>
            </w:r>
          </w:p>
        </w:tc>
        <w:tc>
          <w:tcPr>
            <w:tcW w:w="266" w:type="pct"/>
            <w:shd w:val="clear" w:color="auto" w:fill="auto"/>
          </w:tcPr>
          <w:p w14:paraId="16A01CE4" w14:textId="77777777" w:rsidR="003355D6" w:rsidRDefault="003355D6">
            <w:pPr>
              <w:pStyle w:val="TAC"/>
              <w:rPr>
                <w:lang w:eastAsia="zh-CN"/>
              </w:rPr>
            </w:pPr>
          </w:p>
        </w:tc>
        <w:tc>
          <w:tcPr>
            <w:tcW w:w="266" w:type="pct"/>
          </w:tcPr>
          <w:p w14:paraId="16A01CE5" w14:textId="77777777" w:rsidR="003355D6" w:rsidRDefault="003355D6">
            <w:pPr>
              <w:pStyle w:val="TAC"/>
            </w:pPr>
          </w:p>
        </w:tc>
        <w:tc>
          <w:tcPr>
            <w:tcW w:w="266" w:type="pct"/>
          </w:tcPr>
          <w:p w14:paraId="16A01CE6" w14:textId="77777777" w:rsidR="003355D6" w:rsidRDefault="003355D6">
            <w:pPr>
              <w:pStyle w:val="TAC"/>
            </w:pPr>
          </w:p>
        </w:tc>
        <w:tc>
          <w:tcPr>
            <w:tcW w:w="266" w:type="pct"/>
          </w:tcPr>
          <w:p w14:paraId="16A01CE7" w14:textId="77777777" w:rsidR="003355D6" w:rsidRDefault="003355D6">
            <w:pPr>
              <w:pStyle w:val="TAC"/>
            </w:pPr>
          </w:p>
        </w:tc>
        <w:tc>
          <w:tcPr>
            <w:tcW w:w="266" w:type="pct"/>
          </w:tcPr>
          <w:p w14:paraId="16A01CE8" w14:textId="77777777" w:rsidR="003355D6" w:rsidRDefault="003355D6">
            <w:pPr>
              <w:pStyle w:val="TAC"/>
            </w:pPr>
          </w:p>
        </w:tc>
        <w:tc>
          <w:tcPr>
            <w:tcW w:w="266" w:type="pct"/>
          </w:tcPr>
          <w:p w14:paraId="16A01CE9" w14:textId="77777777" w:rsidR="003355D6" w:rsidRDefault="003355D6">
            <w:pPr>
              <w:pStyle w:val="TAC"/>
              <w:rPr>
                <w:lang w:eastAsia="zh-CN"/>
              </w:rPr>
            </w:pPr>
          </w:p>
        </w:tc>
        <w:tc>
          <w:tcPr>
            <w:tcW w:w="268" w:type="pct"/>
          </w:tcPr>
          <w:p w14:paraId="16A01CEA" w14:textId="77777777" w:rsidR="003355D6" w:rsidRDefault="003355D6">
            <w:pPr>
              <w:pStyle w:val="TAC"/>
            </w:pPr>
          </w:p>
        </w:tc>
        <w:tc>
          <w:tcPr>
            <w:tcW w:w="266" w:type="pct"/>
          </w:tcPr>
          <w:p w14:paraId="16A01CEB" w14:textId="77777777" w:rsidR="003355D6" w:rsidRDefault="003355D6">
            <w:pPr>
              <w:pStyle w:val="TAC"/>
            </w:pPr>
          </w:p>
        </w:tc>
        <w:tc>
          <w:tcPr>
            <w:tcW w:w="266" w:type="pct"/>
          </w:tcPr>
          <w:p w14:paraId="16A01CEC" w14:textId="77777777" w:rsidR="003355D6" w:rsidRDefault="003355D6">
            <w:pPr>
              <w:pStyle w:val="TAC"/>
            </w:pPr>
          </w:p>
        </w:tc>
        <w:tc>
          <w:tcPr>
            <w:tcW w:w="266" w:type="pct"/>
          </w:tcPr>
          <w:p w14:paraId="16A01CED" w14:textId="77777777" w:rsidR="003355D6" w:rsidRDefault="003355D6">
            <w:pPr>
              <w:pStyle w:val="TAC"/>
            </w:pPr>
          </w:p>
        </w:tc>
        <w:tc>
          <w:tcPr>
            <w:tcW w:w="266" w:type="pct"/>
          </w:tcPr>
          <w:p w14:paraId="16A01CEE" w14:textId="77777777" w:rsidR="003355D6" w:rsidRDefault="003355D6">
            <w:pPr>
              <w:pStyle w:val="TAC"/>
            </w:pPr>
          </w:p>
        </w:tc>
        <w:tc>
          <w:tcPr>
            <w:tcW w:w="266" w:type="pct"/>
          </w:tcPr>
          <w:p w14:paraId="16A01CEF" w14:textId="77777777" w:rsidR="003355D6" w:rsidRDefault="003355D6">
            <w:pPr>
              <w:pStyle w:val="TAC"/>
            </w:pPr>
          </w:p>
        </w:tc>
        <w:tc>
          <w:tcPr>
            <w:tcW w:w="266" w:type="pct"/>
          </w:tcPr>
          <w:p w14:paraId="16A01CF0" w14:textId="77777777" w:rsidR="003355D6" w:rsidRDefault="003355D6">
            <w:pPr>
              <w:pStyle w:val="TAC"/>
            </w:pPr>
          </w:p>
        </w:tc>
        <w:tc>
          <w:tcPr>
            <w:tcW w:w="266" w:type="pct"/>
          </w:tcPr>
          <w:p w14:paraId="16A01CF1" w14:textId="77777777" w:rsidR="003355D6" w:rsidRDefault="003355D6">
            <w:pPr>
              <w:pStyle w:val="TAC"/>
            </w:pPr>
          </w:p>
        </w:tc>
      </w:tr>
      <w:tr w:rsidR="003355D6" w14:paraId="16A01D05" w14:textId="77777777">
        <w:trPr>
          <w:trHeight w:val="252"/>
          <w:jc w:val="center"/>
        </w:trPr>
        <w:tc>
          <w:tcPr>
            <w:tcW w:w="475" w:type="pct"/>
            <w:shd w:val="clear" w:color="auto" w:fill="auto"/>
          </w:tcPr>
          <w:p w14:paraId="16A01CF3" w14:textId="77777777" w:rsidR="003355D6" w:rsidRDefault="008060D4">
            <w:pPr>
              <w:pStyle w:val="TAH"/>
              <w:rPr>
                <w:lang w:eastAsia="zh-CN"/>
              </w:rPr>
            </w:pPr>
            <w:r>
              <w:rPr>
                <w:rFonts w:hint="eastAsia"/>
                <w:lang w:eastAsia="zh-CN"/>
              </w:rPr>
              <w:t>15</w:t>
            </w:r>
          </w:p>
        </w:tc>
        <w:tc>
          <w:tcPr>
            <w:tcW w:w="266" w:type="pct"/>
            <w:shd w:val="clear" w:color="auto" w:fill="auto"/>
          </w:tcPr>
          <w:p w14:paraId="16A01CF4" w14:textId="77777777" w:rsidR="003355D6" w:rsidRDefault="003355D6">
            <w:pPr>
              <w:pStyle w:val="TAC"/>
            </w:pPr>
          </w:p>
        </w:tc>
        <w:tc>
          <w:tcPr>
            <w:tcW w:w="266" w:type="pct"/>
            <w:shd w:val="clear" w:color="auto" w:fill="auto"/>
          </w:tcPr>
          <w:p w14:paraId="16A01CF5" w14:textId="77777777" w:rsidR="003355D6" w:rsidRDefault="003355D6">
            <w:pPr>
              <w:pStyle w:val="TAC"/>
            </w:pPr>
          </w:p>
        </w:tc>
        <w:tc>
          <w:tcPr>
            <w:tcW w:w="266" w:type="pct"/>
            <w:shd w:val="clear" w:color="auto" w:fill="auto"/>
          </w:tcPr>
          <w:p w14:paraId="16A01CF6" w14:textId="77777777" w:rsidR="003355D6" w:rsidRDefault="008060D4">
            <w:pPr>
              <w:pStyle w:val="TAC"/>
              <w:rPr>
                <w:lang w:eastAsia="zh-CN"/>
              </w:rPr>
            </w:pPr>
            <w:r>
              <w:rPr>
                <w:rFonts w:hint="eastAsia"/>
                <w:lang w:eastAsia="zh-CN"/>
              </w:rPr>
              <w:t>X</w:t>
            </w:r>
          </w:p>
        </w:tc>
        <w:tc>
          <w:tcPr>
            <w:tcW w:w="266" w:type="pct"/>
            <w:shd w:val="clear" w:color="auto" w:fill="auto"/>
          </w:tcPr>
          <w:p w14:paraId="16A01CF7" w14:textId="77777777" w:rsidR="003355D6" w:rsidRDefault="008060D4">
            <w:pPr>
              <w:pStyle w:val="TAC"/>
              <w:rPr>
                <w:lang w:eastAsia="zh-CN"/>
              </w:rPr>
            </w:pPr>
            <w:r>
              <w:rPr>
                <w:rFonts w:hint="eastAsia"/>
                <w:lang w:eastAsia="zh-CN"/>
              </w:rPr>
              <w:t>X</w:t>
            </w:r>
          </w:p>
        </w:tc>
        <w:tc>
          <w:tcPr>
            <w:tcW w:w="266" w:type="pct"/>
          </w:tcPr>
          <w:p w14:paraId="16A01CF8" w14:textId="77777777" w:rsidR="003355D6" w:rsidRDefault="003355D6">
            <w:pPr>
              <w:pStyle w:val="TAC"/>
            </w:pPr>
          </w:p>
        </w:tc>
        <w:tc>
          <w:tcPr>
            <w:tcW w:w="266" w:type="pct"/>
          </w:tcPr>
          <w:p w14:paraId="16A01CF9" w14:textId="77777777" w:rsidR="003355D6" w:rsidRDefault="003355D6">
            <w:pPr>
              <w:pStyle w:val="TAC"/>
            </w:pPr>
          </w:p>
        </w:tc>
        <w:tc>
          <w:tcPr>
            <w:tcW w:w="266" w:type="pct"/>
          </w:tcPr>
          <w:p w14:paraId="16A01CFA" w14:textId="77777777" w:rsidR="003355D6" w:rsidRDefault="003355D6">
            <w:pPr>
              <w:pStyle w:val="TAC"/>
            </w:pPr>
          </w:p>
        </w:tc>
        <w:tc>
          <w:tcPr>
            <w:tcW w:w="266" w:type="pct"/>
          </w:tcPr>
          <w:p w14:paraId="16A01CFB" w14:textId="77777777" w:rsidR="003355D6" w:rsidRDefault="003355D6">
            <w:pPr>
              <w:pStyle w:val="TAC"/>
            </w:pPr>
          </w:p>
        </w:tc>
        <w:tc>
          <w:tcPr>
            <w:tcW w:w="266" w:type="pct"/>
          </w:tcPr>
          <w:p w14:paraId="16A01CFC" w14:textId="77777777" w:rsidR="003355D6" w:rsidRDefault="008060D4">
            <w:pPr>
              <w:pStyle w:val="TAC"/>
              <w:rPr>
                <w:lang w:eastAsia="zh-CN"/>
              </w:rPr>
            </w:pPr>
            <w:r>
              <w:rPr>
                <w:rFonts w:hint="eastAsia"/>
                <w:lang w:eastAsia="zh-CN"/>
              </w:rPr>
              <w:t>X</w:t>
            </w:r>
          </w:p>
        </w:tc>
        <w:tc>
          <w:tcPr>
            <w:tcW w:w="268" w:type="pct"/>
          </w:tcPr>
          <w:p w14:paraId="16A01CFD" w14:textId="77777777" w:rsidR="003355D6" w:rsidRDefault="003355D6">
            <w:pPr>
              <w:pStyle w:val="TAC"/>
            </w:pPr>
          </w:p>
        </w:tc>
        <w:tc>
          <w:tcPr>
            <w:tcW w:w="266" w:type="pct"/>
          </w:tcPr>
          <w:p w14:paraId="16A01CFE" w14:textId="77777777" w:rsidR="003355D6" w:rsidRDefault="003355D6">
            <w:pPr>
              <w:pStyle w:val="TAC"/>
            </w:pPr>
          </w:p>
        </w:tc>
        <w:tc>
          <w:tcPr>
            <w:tcW w:w="266" w:type="pct"/>
          </w:tcPr>
          <w:p w14:paraId="16A01CFF" w14:textId="77777777" w:rsidR="003355D6" w:rsidRDefault="003355D6">
            <w:pPr>
              <w:pStyle w:val="TAC"/>
            </w:pPr>
          </w:p>
        </w:tc>
        <w:tc>
          <w:tcPr>
            <w:tcW w:w="266" w:type="pct"/>
          </w:tcPr>
          <w:p w14:paraId="16A01D00" w14:textId="77777777" w:rsidR="003355D6" w:rsidRDefault="003355D6">
            <w:pPr>
              <w:pStyle w:val="TAC"/>
            </w:pPr>
          </w:p>
        </w:tc>
        <w:tc>
          <w:tcPr>
            <w:tcW w:w="266" w:type="pct"/>
          </w:tcPr>
          <w:p w14:paraId="16A01D01" w14:textId="77777777" w:rsidR="003355D6" w:rsidRDefault="003355D6">
            <w:pPr>
              <w:pStyle w:val="TAC"/>
            </w:pPr>
          </w:p>
        </w:tc>
        <w:tc>
          <w:tcPr>
            <w:tcW w:w="266" w:type="pct"/>
          </w:tcPr>
          <w:p w14:paraId="16A01D02" w14:textId="77777777" w:rsidR="003355D6" w:rsidRDefault="003355D6">
            <w:pPr>
              <w:pStyle w:val="TAC"/>
            </w:pPr>
          </w:p>
        </w:tc>
        <w:tc>
          <w:tcPr>
            <w:tcW w:w="266" w:type="pct"/>
          </w:tcPr>
          <w:p w14:paraId="16A01D03" w14:textId="77777777" w:rsidR="003355D6" w:rsidRDefault="003355D6">
            <w:pPr>
              <w:pStyle w:val="TAC"/>
            </w:pPr>
          </w:p>
        </w:tc>
        <w:tc>
          <w:tcPr>
            <w:tcW w:w="266" w:type="pct"/>
          </w:tcPr>
          <w:p w14:paraId="16A01D04" w14:textId="77777777" w:rsidR="003355D6" w:rsidRDefault="003355D6">
            <w:pPr>
              <w:pStyle w:val="TAC"/>
            </w:pPr>
          </w:p>
        </w:tc>
      </w:tr>
      <w:tr w:rsidR="003355D6" w14:paraId="16A01D18" w14:textId="77777777">
        <w:trPr>
          <w:trHeight w:val="252"/>
          <w:jc w:val="center"/>
        </w:trPr>
        <w:tc>
          <w:tcPr>
            <w:tcW w:w="475" w:type="pct"/>
            <w:shd w:val="clear" w:color="auto" w:fill="auto"/>
          </w:tcPr>
          <w:p w14:paraId="16A01D06" w14:textId="77777777" w:rsidR="003355D6" w:rsidRDefault="008060D4">
            <w:pPr>
              <w:pStyle w:val="TAH"/>
              <w:rPr>
                <w:lang w:eastAsia="zh-CN"/>
              </w:rPr>
            </w:pPr>
            <w:r>
              <w:rPr>
                <w:rFonts w:hint="eastAsia"/>
                <w:lang w:eastAsia="zh-CN"/>
              </w:rPr>
              <w:t>16</w:t>
            </w:r>
          </w:p>
        </w:tc>
        <w:tc>
          <w:tcPr>
            <w:tcW w:w="266" w:type="pct"/>
            <w:shd w:val="clear" w:color="auto" w:fill="auto"/>
          </w:tcPr>
          <w:p w14:paraId="16A01D07" w14:textId="77777777" w:rsidR="003355D6" w:rsidRDefault="003355D6">
            <w:pPr>
              <w:pStyle w:val="TAC"/>
            </w:pPr>
          </w:p>
        </w:tc>
        <w:tc>
          <w:tcPr>
            <w:tcW w:w="266" w:type="pct"/>
            <w:shd w:val="clear" w:color="auto" w:fill="auto"/>
          </w:tcPr>
          <w:p w14:paraId="16A01D08" w14:textId="77777777" w:rsidR="003355D6" w:rsidRDefault="003355D6">
            <w:pPr>
              <w:pStyle w:val="TAC"/>
            </w:pPr>
          </w:p>
        </w:tc>
        <w:tc>
          <w:tcPr>
            <w:tcW w:w="266" w:type="pct"/>
            <w:shd w:val="clear" w:color="auto" w:fill="auto"/>
          </w:tcPr>
          <w:p w14:paraId="16A01D09" w14:textId="77777777" w:rsidR="003355D6" w:rsidRDefault="003355D6">
            <w:pPr>
              <w:pStyle w:val="TAC"/>
              <w:rPr>
                <w:lang w:eastAsia="zh-CN"/>
              </w:rPr>
            </w:pPr>
          </w:p>
        </w:tc>
        <w:tc>
          <w:tcPr>
            <w:tcW w:w="266" w:type="pct"/>
            <w:shd w:val="clear" w:color="auto" w:fill="auto"/>
          </w:tcPr>
          <w:p w14:paraId="16A01D0A" w14:textId="77777777" w:rsidR="003355D6" w:rsidRDefault="003355D6">
            <w:pPr>
              <w:pStyle w:val="TAC"/>
              <w:rPr>
                <w:lang w:eastAsia="zh-CN"/>
              </w:rPr>
            </w:pPr>
          </w:p>
        </w:tc>
        <w:tc>
          <w:tcPr>
            <w:tcW w:w="266" w:type="pct"/>
          </w:tcPr>
          <w:p w14:paraId="16A01D0B" w14:textId="77777777" w:rsidR="003355D6" w:rsidRDefault="003355D6">
            <w:pPr>
              <w:pStyle w:val="TAC"/>
            </w:pPr>
          </w:p>
        </w:tc>
        <w:tc>
          <w:tcPr>
            <w:tcW w:w="266" w:type="pct"/>
          </w:tcPr>
          <w:p w14:paraId="16A01D0C" w14:textId="77777777" w:rsidR="003355D6" w:rsidRDefault="008060D4">
            <w:pPr>
              <w:pStyle w:val="TAC"/>
            </w:pPr>
            <w:r>
              <w:rPr>
                <w:rFonts w:hint="eastAsia"/>
                <w:lang w:eastAsia="zh-CN"/>
              </w:rPr>
              <w:t>X</w:t>
            </w:r>
          </w:p>
        </w:tc>
        <w:tc>
          <w:tcPr>
            <w:tcW w:w="266" w:type="pct"/>
          </w:tcPr>
          <w:p w14:paraId="16A01D0D" w14:textId="77777777" w:rsidR="003355D6" w:rsidRDefault="003355D6">
            <w:pPr>
              <w:pStyle w:val="TAC"/>
            </w:pPr>
          </w:p>
        </w:tc>
        <w:tc>
          <w:tcPr>
            <w:tcW w:w="266" w:type="pct"/>
          </w:tcPr>
          <w:p w14:paraId="16A01D0E" w14:textId="77777777" w:rsidR="003355D6" w:rsidRDefault="003355D6">
            <w:pPr>
              <w:pStyle w:val="TAC"/>
            </w:pPr>
          </w:p>
        </w:tc>
        <w:tc>
          <w:tcPr>
            <w:tcW w:w="266" w:type="pct"/>
          </w:tcPr>
          <w:p w14:paraId="16A01D0F" w14:textId="77777777" w:rsidR="003355D6" w:rsidRDefault="003355D6">
            <w:pPr>
              <w:pStyle w:val="TAC"/>
              <w:rPr>
                <w:lang w:eastAsia="zh-CN"/>
              </w:rPr>
            </w:pPr>
          </w:p>
        </w:tc>
        <w:tc>
          <w:tcPr>
            <w:tcW w:w="268" w:type="pct"/>
          </w:tcPr>
          <w:p w14:paraId="16A01D10" w14:textId="77777777" w:rsidR="003355D6" w:rsidRDefault="003355D6">
            <w:pPr>
              <w:pStyle w:val="TAC"/>
            </w:pPr>
          </w:p>
        </w:tc>
        <w:tc>
          <w:tcPr>
            <w:tcW w:w="266" w:type="pct"/>
          </w:tcPr>
          <w:p w14:paraId="16A01D11" w14:textId="77777777" w:rsidR="003355D6" w:rsidRDefault="003355D6">
            <w:pPr>
              <w:pStyle w:val="TAC"/>
            </w:pPr>
          </w:p>
        </w:tc>
        <w:tc>
          <w:tcPr>
            <w:tcW w:w="266" w:type="pct"/>
          </w:tcPr>
          <w:p w14:paraId="16A01D12" w14:textId="77777777" w:rsidR="003355D6" w:rsidRDefault="003355D6">
            <w:pPr>
              <w:pStyle w:val="TAC"/>
            </w:pPr>
          </w:p>
        </w:tc>
        <w:tc>
          <w:tcPr>
            <w:tcW w:w="266" w:type="pct"/>
          </w:tcPr>
          <w:p w14:paraId="16A01D13" w14:textId="77777777" w:rsidR="003355D6" w:rsidRDefault="003355D6">
            <w:pPr>
              <w:pStyle w:val="TAC"/>
            </w:pPr>
          </w:p>
        </w:tc>
        <w:tc>
          <w:tcPr>
            <w:tcW w:w="266" w:type="pct"/>
          </w:tcPr>
          <w:p w14:paraId="16A01D14" w14:textId="77777777" w:rsidR="003355D6" w:rsidRDefault="003355D6">
            <w:pPr>
              <w:pStyle w:val="TAC"/>
            </w:pPr>
          </w:p>
        </w:tc>
        <w:tc>
          <w:tcPr>
            <w:tcW w:w="266" w:type="pct"/>
          </w:tcPr>
          <w:p w14:paraId="16A01D15" w14:textId="77777777" w:rsidR="003355D6" w:rsidRDefault="003355D6">
            <w:pPr>
              <w:pStyle w:val="TAC"/>
            </w:pPr>
          </w:p>
        </w:tc>
        <w:tc>
          <w:tcPr>
            <w:tcW w:w="266" w:type="pct"/>
          </w:tcPr>
          <w:p w14:paraId="16A01D16" w14:textId="77777777" w:rsidR="003355D6" w:rsidRDefault="003355D6">
            <w:pPr>
              <w:pStyle w:val="TAC"/>
            </w:pPr>
          </w:p>
        </w:tc>
        <w:tc>
          <w:tcPr>
            <w:tcW w:w="266" w:type="pct"/>
          </w:tcPr>
          <w:p w14:paraId="16A01D17" w14:textId="77777777" w:rsidR="003355D6" w:rsidRDefault="003355D6">
            <w:pPr>
              <w:pStyle w:val="TAC"/>
            </w:pPr>
          </w:p>
        </w:tc>
      </w:tr>
      <w:tr w:rsidR="003355D6" w14:paraId="16A01D2B" w14:textId="77777777">
        <w:trPr>
          <w:trHeight w:val="252"/>
          <w:jc w:val="center"/>
        </w:trPr>
        <w:tc>
          <w:tcPr>
            <w:tcW w:w="475" w:type="pct"/>
            <w:shd w:val="clear" w:color="auto" w:fill="auto"/>
          </w:tcPr>
          <w:p w14:paraId="16A01D19" w14:textId="77777777" w:rsidR="003355D6" w:rsidRDefault="008060D4">
            <w:pPr>
              <w:pStyle w:val="TAH"/>
              <w:rPr>
                <w:lang w:eastAsia="zh-CN"/>
              </w:rPr>
            </w:pPr>
            <w:r>
              <w:rPr>
                <w:rFonts w:hint="eastAsia"/>
                <w:lang w:eastAsia="zh-CN"/>
              </w:rPr>
              <w:t>17</w:t>
            </w:r>
          </w:p>
        </w:tc>
        <w:tc>
          <w:tcPr>
            <w:tcW w:w="266" w:type="pct"/>
            <w:shd w:val="clear" w:color="auto" w:fill="auto"/>
          </w:tcPr>
          <w:p w14:paraId="16A01D1A" w14:textId="77777777" w:rsidR="003355D6" w:rsidRDefault="003355D6">
            <w:pPr>
              <w:pStyle w:val="TAC"/>
            </w:pPr>
          </w:p>
        </w:tc>
        <w:tc>
          <w:tcPr>
            <w:tcW w:w="266" w:type="pct"/>
            <w:shd w:val="clear" w:color="auto" w:fill="auto"/>
          </w:tcPr>
          <w:p w14:paraId="16A01D1B" w14:textId="77777777" w:rsidR="003355D6" w:rsidRDefault="003355D6">
            <w:pPr>
              <w:pStyle w:val="TAC"/>
            </w:pPr>
          </w:p>
        </w:tc>
        <w:tc>
          <w:tcPr>
            <w:tcW w:w="266" w:type="pct"/>
            <w:shd w:val="clear" w:color="auto" w:fill="auto"/>
          </w:tcPr>
          <w:p w14:paraId="16A01D1C" w14:textId="77777777" w:rsidR="003355D6" w:rsidRDefault="003355D6">
            <w:pPr>
              <w:pStyle w:val="TAC"/>
              <w:rPr>
                <w:lang w:eastAsia="zh-CN"/>
              </w:rPr>
            </w:pPr>
          </w:p>
        </w:tc>
        <w:tc>
          <w:tcPr>
            <w:tcW w:w="266" w:type="pct"/>
            <w:shd w:val="clear" w:color="auto" w:fill="auto"/>
          </w:tcPr>
          <w:p w14:paraId="16A01D1D" w14:textId="77777777" w:rsidR="003355D6" w:rsidRDefault="003355D6">
            <w:pPr>
              <w:pStyle w:val="TAC"/>
              <w:rPr>
                <w:lang w:eastAsia="zh-CN"/>
              </w:rPr>
            </w:pPr>
          </w:p>
        </w:tc>
        <w:tc>
          <w:tcPr>
            <w:tcW w:w="266" w:type="pct"/>
          </w:tcPr>
          <w:p w14:paraId="16A01D1E" w14:textId="77777777" w:rsidR="003355D6" w:rsidRDefault="003355D6">
            <w:pPr>
              <w:pStyle w:val="TAC"/>
            </w:pPr>
          </w:p>
        </w:tc>
        <w:tc>
          <w:tcPr>
            <w:tcW w:w="266" w:type="pct"/>
          </w:tcPr>
          <w:p w14:paraId="16A01D1F" w14:textId="77777777" w:rsidR="003355D6" w:rsidRDefault="003355D6">
            <w:pPr>
              <w:pStyle w:val="TAC"/>
            </w:pPr>
          </w:p>
        </w:tc>
        <w:tc>
          <w:tcPr>
            <w:tcW w:w="266" w:type="pct"/>
          </w:tcPr>
          <w:p w14:paraId="16A01D20" w14:textId="77777777" w:rsidR="003355D6" w:rsidRDefault="003355D6">
            <w:pPr>
              <w:pStyle w:val="TAC"/>
            </w:pPr>
          </w:p>
        </w:tc>
        <w:tc>
          <w:tcPr>
            <w:tcW w:w="266" w:type="pct"/>
          </w:tcPr>
          <w:p w14:paraId="16A01D21" w14:textId="77777777" w:rsidR="003355D6" w:rsidRDefault="003355D6">
            <w:pPr>
              <w:pStyle w:val="TAC"/>
            </w:pPr>
          </w:p>
        </w:tc>
        <w:tc>
          <w:tcPr>
            <w:tcW w:w="266" w:type="pct"/>
          </w:tcPr>
          <w:p w14:paraId="16A01D22" w14:textId="77777777" w:rsidR="003355D6" w:rsidRDefault="003355D6">
            <w:pPr>
              <w:pStyle w:val="TAC"/>
              <w:rPr>
                <w:lang w:eastAsia="zh-CN"/>
              </w:rPr>
            </w:pPr>
          </w:p>
        </w:tc>
        <w:tc>
          <w:tcPr>
            <w:tcW w:w="268" w:type="pct"/>
          </w:tcPr>
          <w:p w14:paraId="16A01D23" w14:textId="77777777" w:rsidR="003355D6" w:rsidRDefault="003355D6">
            <w:pPr>
              <w:pStyle w:val="TAC"/>
            </w:pPr>
          </w:p>
        </w:tc>
        <w:tc>
          <w:tcPr>
            <w:tcW w:w="266" w:type="pct"/>
          </w:tcPr>
          <w:p w14:paraId="16A01D24" w14:textId="77777777" w:rsidR="003355D6" w:rsidRDefault="003355D6">
            <w:pPr>
              <w:pStyle w:val="TAC"/>
            </w:pPr>
          </w:p>
        </w:tc>
        <w:tc>
          <w:tcPr>
            <w:tcW w:w="266" w:type="pct"/>
          </w:tcPr>
          <w:p w14:paraId="16A01D25" w14:textId="77777777" w:rsidR="003355D6" w:rsidRDefault="003355D6">
            <w:pPr>
              <w:pStyle w:val="TAC"/>
            </w:pPr>
          </w:p>
        </w:tc>
        <w:tc>
          <w:tcPr>
            <w:tcW w:w="266" w:type="pct"/>
          </w:tcPr>
          <w:p w14:paraId="16A01D26" w14:textId="77777777" w:rsidR="003355D6" w:rsidRDefault="008060D4">
            <w:pPr>
              <w:pStyle w:val="TAC"/>
            </w:pPr>
            <w:r>
              <w:rPr>
                <w:rFonts w:hint="eastAsia"/>
                <w:lang w:eastAsia="zh-CN"/>
              </w:rPr>
              <w:t>X</w:t>
            </w:r>
          </w:p>
        </w:tc>
        <w:tc>
          <w:tcPr>
            <w:tcW w:w="266" w:type="pct"/>
          </w:tcPr>
          <w:p w14:paraId="16A01D27" w14:textId="77777777" w:rsidR="003355D6" w:rsidRDefault="003355D6">
            <w:pPr>
              <w:pStyle w:val="TAC"/>
            </w:pPr>
          </w:p>
        </w:tc>
        <w:tc>
          <w:tcPr>
            <w:tcW w:w="266" w:type="pct"/>
          </w:tcPr>
          <w:p w14:paraId="16A01D28" w14:textId="77777777" w:rsidR="003355D6" w:rsidRDefault="003355D6">
            <w:pPr>
              <w:pStyle w:val="TAC"/>
            </w:pPr>
          </w:p>
        </w:tc>
        <w:tc>
          <w:tcPr>
            <w:tcW w:w="266" w:type="pct"/>
          </w:tcPr>
          <w:p w14:paraId="16A01D29" w14:textId="77777777" w:rsidR="003355D6" w:rsidRDefault="003355D6">
            <w:pPr>
              <w:pStyle w:val="TAC"/>
            </w:pPr>
          </w:p>
        </w:tc>
        <w:tc>
          <w:tcPr>
            <w:tcW w:w="266" w:type="pct"/>
          </w:tcPr>
          <w:p w14:paraId="16A01D2A" w14:textId="77777777" w:rsidR="003355D6" w:rsidRDefault="003355D6">
            <w:pPr>
              <w:pStyle w:val="TAC"/>
            </w:pPr>
          </w:p>
        </w:tc>
      </w:tr>
      <w:tr w:rsidR="003355D6" w14:paraId="16A01D3E" w14:textId="77777777">
        <w:trPr>
          <w:trHeight w:val="252"/>
          <w:jc w:val="center"/>
        </w:trPr>
        <w:tc>
          <w:tcPr>
            <w:tcW w:w="475" w:type="pct"/>
            <w:shd w:val="clear" w:color="auto" w:fill="auto"/>
          </w:tcPr>
          <w:p w14:paraId="16A01D2C" w14:textId="77777777" w:rsidR="003355D6" w:rsidRDefault="008060D4">
            <w:pPr>
              <w:pStyle w:val="TAH"/>
              <w:rPr>
                <w:lang w:eastAsia="zh-CN"/>
              </w:rPr>
            </w:pPr>
            <w:r>
              <w:rPr>
                <w:rFonts w:hint="eastAsia"/>
                <w:lang w:eastAsia="zh-CN"/>
              </w:rPr>
              <w:t>18</w:t>
            </w:r>
          </w:p>
        </w:tc>
        <w:tc>
          <w:tcPr>
            <w:tcW w:w="266" w:type="pct"/>
            <w:shd w:val="clear" w:color="auto" w:fill="auto"/>
          </w:tcPr>
          <w:p w14:paraId="16A01D2D" w14:textId="77777777" w:rsidR="003355D6" w:rsidRDefault="003355D6">
            <w:pPr>
              <w:pStyle w:val="TAC"/>
            </w:pPr>
          </w:p>
        </w:tc>
        <w:tc>
          <w:tcPr>
            <w:tcW w:w="266" w:type="pct"/>
            <w:shd w:val="clear" w:color="auto" w:fill="auto"/>
          </w:tcPr>
          <w:p w14:paraId="16A01D2E" w14:textId="77777777" w:rsidR="003355D6" w:rsidRDefault="003355D6">
            <w:pPr>
              <w:pStyle w:val="TAC"/>
            </w:pPr>
          </w:p>
        </w:tc>
        <w:tc>
          <w:tcPr>
            <w:tcW w:w="266" w:type="pct"/>
            <w:shd w:val="clear" w:color="auto" w:fill="auto"/>
          </w:tcPr>
          <w:p w14:paraId="16A01D2F" w14:textId="77777777" w:rsidR="003355D6" w:rsidRDefault="008060D4">
            <w:pPr>
              <w:pStyle w:val="TAC"/>
              <w:rPr>
                <w:lang w:eastAsia="zh-CN"/>
              </w:rPr>
            </w:pPr>
            <w:r>
              <w:rPr>
                <w:rFonts w:hint="eastAsia"/>
                <w:lang w:eastAsia="zh-CN"/>
              </w:rPr>
              <w:t>X</w:t>
            </w:r>
          </w:p>
        </w:tc>
        <w:tc>
          <w:tcPr>
            <w:tcW w:w="266" w:type="pct"/>
            <w:shd w:val="clear" w:color="auto" w:fill="auto"/>
          </w:tcPr>
          <w:p w14:paraId="16A01D30" w14:textId="77777777" w:rsidR="003355D6" w:rsidRDefault="008060D4">
            <w:pPr>
              <w:pStyle w:val="TAC"/>
              <w:rPr>
                <w:lang w:eastAsia="zh-CN"/>
              </w:rPr>
            </w:pPr>
            <w:r>
              <w:rPr>
                <w:rFonts w:hint="eastAsia"/>
                <w:lang w:eastAsia="zh-CN"/>
              </w:rPr>
              <w:t>X</w:t>
            </w:r>
          </w:p>
        </w:tc>
        <w:tc>
          <w:tcPr>
            <w:tcW w:w="266" w:type="pct"/>
          </w:tcPr>
          <w:p w14:paraId="16A01D31" w14:textId="77777777" w:rsidR="003355D6" w:rsidRDefault="003355D6">
            <w:pPr>
              <w:pStyle w:val="TAC"/>
            </w:pPr>
          </w:p>
        </w:tc>
        <w:tc>
          <w:tcPr>
            <w:tcW w:w="266" w:type="pct"/>
          </w:tcPr>
          <w:p w14:paraId="16A01D32" w14:textId="77777777" w:rsidR="003355D6" w:rsidRDefault="003355D6">
            <w:pPr>
              <w:pStyle w:val="TAC"/>
            </w:pPr>
          </w:p>
        </w:tc>
        <w:tc>
          <w:tcPr>
            <w:tcW w:w="266" w:type="pct"/>
          </w:tcPr>
          <w:p w14:paraId="16A01D33" w14:textId="77777777" w:rsidR="003355D6" w:rsidRDefault="003355D6">
            <w:pPr>
              <w:pStyle w:val="TAC"/>
            </w:pPr>
          </w:p>
        </w:tc>
        <w:tc>
          <w:tcPr>
            <w:tcW w:w="266" w:type="pct"/>
          </w:tcPr>
          <w:p w14:paraId="16A01D34" w14:textId="77777777" w:rsidR="003355D6" w:rsidRDefault="003355D6">
            <w:pPr>
              <w:pStyle w:val="TAC"/>
            </w:pPr>
          </w:p>
        </w:tc>
        <w:tc>
          <w:tcPr>
            <w:tcW w:w="266" w:type="pct"/>
          </w:tcPr>
          <w:p w14:paraId="16A01D35" w14:textId="77777777" w:rsidR="003355D6" w:rsidRDefault="003355D6">
            <w:pPr>
              <w:pStyle w:val="TAC"/>
              <w:rPr>
                <w:lang w:eastAsia="zh-CN"/>
              </w:rPr>
            </w:pPr>
          </w:p>
        </w:tc>
        <w:tc>
          <w:tcPr>
            <w:tcW w:w="268" w:type="pct"/>
          </w:tcPr>
          <w:p w14:paraId="16A01D36" w14:textId="77777777" w:rsidR="003355D6" w:rsidRDefault="003355D6">
            <w:pPr>
              <w:pStyle w:val="TAC"/>
            </w:pPr>
          </w:p>
        </w:tc>
        <w:tc>
          <w:tcPr>
            <w:tcW w:w="266" w:type="pct"/>
          </w:tcPr>
          <w:p w14:paraId="16A01D37" w14:textId="77777777" w:rsidR="003355D6" w:rsidRDefault="003355D6">
            <w:pPr>
              <w:pStyle w:val="TAC"/>
            </w:pPr>
          </w:p>
        </w:tc>
        <w:tc>
          <w:tcPr>
            <w:tcW w:w="266" w:type="pct"/>
          </w:tcPr>
          <w:p w14:paraId="16A01D38" w14:textId="77777777" w:rsidR="003355D6" w:rsidRDefault="003355D6">
            <w:pPr>
              <w:pStyle w:val="TAC"/>
            </w:pPr>
          </w:p>
        </w:tc>
        <w:tc>
          <w:tcPr>
            <w:tcW w:w="266" w:type="pct"/>
          </w:tcPr>
          <w:p w14:paraId="16A01D39" w14:textId="77777777" w:rsidR="003355D6" w:rsidRDefault="003355D6">
            <w:pPr>
              <w:pStyle w:val="TAC"/>
            </w:pPr>
          </w:p>
        </w:tc>
        <w:tc>
          <w:tcPr>
            <w:tcW w:w="266" w:type="pct"/>
          </w:tcPr>
          <w:p w14:paraId="16A01D3A" w14:textId="77777777" w:rsidR="003355D6" w:rsidRDefault="003355D6">
            <w:pPr>
              <w:pStyle w:val="TAC"/>
            </w:pPr>
          </w:p>
        </w:tc>
        <w:tc>
          <w:tcPr>
            <w:tcW w:w="266" w:type="pct"/>
          </w:tcPr>
          <w:p w14:paraId="16A01D3B" w14:textId="77777777" w:rsidR="003355D6" w:rsidRDefault="003355D6">
            <w:pPr>
              <w:pStyle w:val="TAC"/>
            </w:pPr>
          </w:p>
        </w:tc>
        <w:tc>
          <w:tcPr>
            <w:tcW w:w="266" w:type="pct"/>
          </w:tcPr>
          <w:p w14:paraId="16A01D3C" w14:textId="77777777" w:rsidR="003355D6" w:rsidRDefault="003355D6">
            <w:pPr>
              <w:pStyle w:val="TAC"/>
            </w:pPr>
          </w:p>
        </w:tc>
        <w:tc>
          <w:tcPr>
            <w:tcW w:w="266" w:type="pct"/>
          </w:tcPr>
          <w:p w14:paraId="16A01D3D" w14:textId="77777777" w:rsidR="003355D6" w:rsidRDefault="003355D6">
            <w:pPr>
              <w:pStyle w:val="TAC"/>
            </w:pPr>
          </w:p>
        </w:tc>
      </w:tr>
      <w:tr w:rsidR="003355D6" w14:paraId="16A01D51" w14:textId="77777777">
        <w:trPr>
          <w:trHeight w:val="252"/>
          <w:jc w:val="center"/>
        </w:trPr>
        <w:tc>
          <w:tcPr>
            <w:tcW w:w="475" w:type="pct"/>
            <w:shd w:val="clear" w:color="auto" w:fill="auto"/>
          </w:tcPr>
          <w:p w14:paraId="16A01D3F" w14:textId="77777777" w:rsidR="003355D6" w:rsidRDefault="008060D4">
            <w:pPr>
              <w:pStyle w:val="TAH"/>
              <w:rPr>
                <w:lang w:eastAsia="zh-CN"/>
              </w:rPr>
            </w:pPr>
            <w:r>
              <w:rPr>
                <w:rFonts w:hint="eastAsia"/>
                <w:lang w:eastAsia="zh-CN"/>
              </w:rPr>
              <w:t>19</w:t>
            </w:r>
          </w:p>
        </w:tc>
        <w:tc>
          <w:tcPr>
            <w:tcW w:w="266" w:type="pct"/>
            <w:shd w:val="clear" w:color="auto" w:fill="auto"/>
          </w:tcPr>
          <w:p w14:paraId="16A01D40" w14:textId="77777777" w:rsidR="003355D6" w:rsidRDefault="003355D6">
            <w:pPr>
              <w:pStyle w:val="TAC"/>
            </w:pPr>
          </w:p>
        </w:tc>
        <w:tc>
          <w:tcPr>
            <w:tcW w:w="266" w:type="pct"/>
            <w:shd w:val="clear" w:color="auto" w:fill="auto"/>
          </w:tcPr>
          <w:p w14:paraId="16A01D41" w14:textId="77777777" w:rsidR="003355D6" w:rsidRDefault="003355D6">
            <w:pPr>
              <w:pStyle w:val="TAC"/>
            </w:pPr>
          </w:p>
        </w:tc>
        <w:tc>
          <w:tcPr>
            <w:tcW w:w="266" w:type="pct"/>
            <w:shd w:val="clear" w:color="auto" w:fill="auto"/>
          </w:tcPr>
          <w:p w14:paraId="16A01D42" w14:textId="77777777" w:rsidR="003355D6" w:rsidRDefault="008060D4">
            <w:pPr>
              <w:pStyle w:val="TAC"/>
              <w:rPr>
                <w:lang w:eastAsia="zh-CN"/>
              </w:rPr>
            </w:pPr>
            <w:r>
              <w:rPr>
                <w:rFonts w:hint="eastAsia"/>
                <w:lang w:eastAsia="zh-CN"/>
              </w:rPr>
              <w:t>X</w:t>
            </w:r>
          </w:p>
        </w:tc>
        <w:tc>
          <w:tcPr>
            <w:tcW w:w="266" w:type="pct"/>
            <w:shd w:val="clear" w:color="auto" w:fill="auto"/>
          </w:tcPr>
          <w:p w14:paraId="16A01D43" w14:textId="77777777" w:rsidR="003355D6" w:rsidRDefault="003355D6">
            <w:pPr>
              <w:pStyle w:val="TAC"/>
              <w:rPr>
                <w:lang w:eastAsia="zh-CN"/>
              </w:rPr>
            </w:pPr>
          </w:p>
        </w:tc>
        <w:tc>
          <w:tcPr>
            <w:tcW w:w="266" w:type="pct"/>
          </w:tcPr>
          <w:p w14:paraId="16A01D44" w14:textId="77777777" w:rsidR="003355D6" w:rsidRDefault="003355D6">
            <w:pPr>
              <w:pStyle w:val="TAC"/>
            </w:pPr>
          </w:p>
        </w:tc>
        <w:tc>
          <w:tcPr>
            <w:tcW w:w="266" w:type="pct"/>
          </w:tcPr>
          <w:p w14:paraId="16A01D45" w14:textId="77777777" w:rsidR="003355D6" w:rsidRDefault="003355D6">
            <w:pPr>
              <w:pStyle w:val="TAC"/>
            </w:pPr>
          </w:p>
        </w:tc>
        <w:tc>
          <w:tcPr>
            <w:tcW w:w="266" w:type="pct"/>
          </w:tcPr>
          <w:p w14:paraId="16A01D46" w14:textId="77777777" w:rsidR="003355D6" w:rsidRDefault="003355D6">
            <w:pPr>
              <w:pStyle w:val="TAC"/>
            </w:pPr>
          </w:p>
        </w:tc>
        <w:tc>
          <w:tcPr>
            <w:tcW w:w="266" w:type="pct"/>
          </w:tcPr>
          <w:p w14:paraId="16A01D47" w14:textId="77777777" w:rsidR="003355D6" w:rsidRDefault="003355D6">
            <w:pPr>
              <w:pStyle w:val="TAC"/>
            </w:pPr>
          </w:p>
        </w:tc>
        <w:tc>
          <w:tcPr>
            <w:tcW w:w="266" w:type="pct"/>
          </w:tcPr>
          <w:p w14:paraId="16A01D48" w14:textId="77777777" w:rsidR="003355D6" w:rsidRDefault="003355D6">
            <w:pPr>
              <w:pStyle w:val="TAC"/>
              <w:rPr>
                <w:lang w:eastAsia="zh-CN"/>
              </w:rPr>
            </w:pPr>
          </w:p>
        </w:tc>
        <w:tc>
          <w:tcPr>
            <w:tcW w:w="268" w:type="pct"/>
          </w:tcPr>
          <w:p w14:paraId="16A01D49" w14:textId="77777777" w:rsidR="003355D6" w:rsidRDefault="003355D6">
            <w:pPr>
              <w:pStyle w:val="TAC"/>
            </w:pPr>
          </w:p>
        </w:tc>
        <w:tc>
          <w:tcPr>
            <w:tcW w:w="266" w:type="pct"/>
          </w:tcPr>
          <w:p w14:paraId="16A01D4A" w14:textId="77777777" w:rsidR="003355D6" w:rsidRDefault="003355D6">
            <w:pPr>
              <w:pStyle w:val="TAC"/>
            </w:pPr>
          </w:p>
        </w:tc>
        <w:tc>
          <w:tcPr>
            <w:tcW w:w="266" w:type="pct"/>
          </w:tcPr>
          <w:p w14:paraId="16A01D4B" w14:textId="77777777" w:rsidR="003355D6" w:rsidRDefault="003355D6">
            <w:pPr>
              <w:pStyle w:val="TAC"/>
            </w:pPr>
          </w:p>
        </w:tc>
        <w:tc>
          <w:tcPr>
            <w:tcW w:w="266" w:type="pct"/>
          </w:tcPr>
          <w:p w14:paraId="16A01D4C" w14:textId="77777777" w:rsidR="003355D6" w:rsidRDefault="003355D6">
            <w:pPr>
              <w:pStyle w:val="TAC"/>
            </w:pPr>
          </w:p>
        </w:tc>
        <w:tc>
          <w:tcPr>
            <w:tcW w:w="266" w:type="pct"/>
          </w:tcPr>
          <w:p w14:paraId="16A01D4D" w14:textId="77777777" w:rsidR="003355D6" w:rsidRDefault="003355D6">
            <w:pPr>
              <w:pStyle w:val="TAC"/>
            </w:pPr>
          </w:p>
        </w:tc>
        <w:tc>
          <w:tcPr>
            <w:tcW w:w="266" w:type="pct"/>
          </w:tcPr>
          <w:p w14:paraId="16A01D4E" w14:textId="77777777" w:rsidR="003355D6" w:rsidRDefault="003355D6">
            <w:pPr>
              <w:pStyle w:val="TAC"/>
            </w:pPr>
          </w:p>
        </w:tc>
        <w:tc>
          <w:tcPr>
            <w:tcW w:w="266" w:type="pct"/>
          </w:tcPr>
          <w:p w14:paraId="16A01D4F" w14:textId="77777777" w:rsidR="003355D6" w:rsidRDefault="003355D6">
            <w:pPr>
              <w:pStyle w:val="TAC"/>
            </w:pPr>
          </w:p>
        </w:tc>
        <w:tc>
          <w:tcPr>
            <w:tcW w:w="266" w:type="pct"/>
          </w:tcPr>
          <w:p w14:paraId="16A01D50" w14:textId="77777777" w:rsidR="003355D6" w:rsidRDefault="003355D6">
            <w:pPr>
              <w:pStyle w:val="TAC"/>
            </w:pPr>
          </w:p>
        </w:tc>
      </w:tr>
      <w:tr w:rsidR="003355D6" w14:paraId="16A01D64" w14:textId="77777777">
        <w:trPr>
          <w:trHeight w:val="252"/>
          <w:jc w:val="center"/>
        </w:trPr>
        <w:tc>
          <w:tcPr>
            <w:tcW w:w="475" w:type="pct"/>
            <w:shd w:val="clear" w:color="auto" w:fill="auto"/>
          </w:tcPr>
          <w:p w14:paraId="16A01D52" w14:textId="77777777" w:rsidR="003355D6" w:rsidRDefault="008060D4">
            <w:pPr>
              <w:pStyle w:val="TAH"/>
              <w:rPr>
                <w:lang w:eastAsia="zh-CN"/>
              </w:rPr>
            </w:pPr>
            <w:r>
              <w:rPr>
                <w:rFonts w:hint="eastAsia"/>
                <w:lang w:eastAsia="zh-CN"/>
              </w:rPr>
              <w:t>20</w:t>
            </w:r>
          </w:p>
        </w:tc>
        <w:tc>
          <w:tcPr>
            <w:tcW w:w="266" w:type="pct"/>
            <w:shd w:val="clear" w:color="auto" w:fill="auto"/>
          </w:tcPr>
          <w:p w14:paraId="16A01D53" w14:textId="77777777" w:rsidR="003355D6" w:rsidRDefault="003355D6">
            <w:pPr>
              <w:pStyle w:val="TAC"/>
            </w:pPr>
          </w:p>
        </w:tc>
        <w:tc>
          <w:tcPr>
            <w:tcW w:w="266" w:type="pct"/>
            <w:shd w:val="clear" w:color="auto" w:fill="auto"/>
          </w:tcPr>
          <w:p w14:paraId="16A01D54" w14:textId="77777777" w:rsidR="003355D6" w:rsidRDefault="003355D6">
            <w:pPr>
              <w:pStyle w:val="TAC"/>
            </w:pPr>
          </w:p>
        </w:tc>
        <w:tc>
          <w:tcPr>
            <w:tcW w:w="266" w:type="pct"/>
            <w:shd w:val="clear" w:color="auto" w:fill="auto"/>
          </w:tcPr>
          <w:p w14:paraId="16A01D55" w14:textId="77777777" w:rsidR="003355D6" w:rsidRDefault="003355D6">
            <w:pPr>
              <w:pStyle w:val="TAC"/>
              <w:rPr>
                <w:lang w:eastAsia="zh-CN"/>
              </w:rPr>
            </w:pPr>
          </w:p>
        </w:tc>
        <w:tc>
          <w:tcPr>
            <w:tcW w:w="266" w:type="pct"/>
            <w:shd w:val="clear" w:color="auto" w:fill="auto"/>
          </w:tcPr>
          <w:p w14:paraId="16A01D56" w14:textId="77777777" w:rsidR="003355D6" w:rsidRDefault="003355D6">
            <w:pPr>
              <w:pStyle w:val="TAC"/>
              <w:rPr>
                <w:lang w:eastAsia="zh-CN"/>
              </w:rPr>
            </w:pPr>
          </w:p>
        </w:tc>
        <w:tc>
          <w:tcPr>
            <w:tcW w:w="266" w:type="pct"/>
          </w:tcPr>
          <w:p w14:paraId="16A01D57" w14:textId="77777777" w:rsidR="003355D6" w:rsidRDefault="003355D6">
            <w:pPr>
              <w:pStyle w:val="TAC"/>
            </w:pPr>
          </w:p>
        </w:tc>
        <w:tc>
          <w:tcPr>
            <w:tcW w:w="266" w:type="pct"/>
          </w:tcPr>
          <w:p w14:paraId="16A01D58" w14:textId="77777777" w:rsidR="003355D6" w:rsidRDefault="008060D4">
            <w:pPr>
              <w:pStyle w:val="TAC"/>
            </w:pPr>
            <w:r>
              <w:rPr>
                <w:rFonts w:hint="eastAsia"/>
                <w:lang w:eastAsia="zh-CN"/>
              </w:rPr>
              <w:t>X</w:t>
            </w:r>
          </w:p>
        </w:tc>
        <w:tc>
          <w:tcPr>
            <w:tcW w:w="266" w:type="pct"/>
          </w:tcPr>
          <w:p w14:paraId="16A01D59" w14:textId="77777777" w:rsidR="003355D6" w:rsidRDefault="003355D6">
            <w:pPr>
              <w:pStyle w:val="TAC"/>
            </w:pPr>
          </w:p>
        </w:tc>
        <w:tc>
          <w:tcPr>
            <w:tcW w:w="266" w:type="pct"/>
          </w:tcPr>
          <w:p w14:paraId="16A01D5A" w14:textId="77777777" w:rsidR="003355D6" w:rsidRDefault="003355D6">
            <w:pPr>
              <w:pStyle w:val="TAC"/>
            </w:pPr>
          </w:p>
        </w:tc>
        <w:tc>
          <w:tcPr>
            <w:tcW w:w="266" w:type="pct"/>
          </w:tcPr>
          <w:p w14:paraId="16A01D5B" w14:textId="77777777" w:rsidR="003355D6" w:rsidRDefault="003355D6">
            <w:pPr>
              <w:pStyle w:val="TAC"/>
              <w:rPr>
                <w:lang w:eastAsia="zh-CN"/>
              </w:rPr>
            </w:pPr>
          </w:p>
        </w:tc>
        <w:tc>
          <w:tcPr>
            <w:tcW w:w="268" w:type="pct"/>
          </w:tcPr>
          <w:p w14:paraId="16A01D5C" w14:textId="77777777" w:rsidR="003355D6" w:rsidRDefault="003355D6">
            <w:pPr>
              <w:pStyle w:val="TAC"/>
            </w:pPr>
          </w:p>
        </w:tc>
        <w:tc>
          <w:tcPr>
            <w:tcW w:w="266" w:type="pct"/>
          </w:tcPr>
          <w:p w14:paraId="16A01D5D" w14:textId="77777777" w:rsidR="003355D6" w:rsidRDefault="003355D6">
            <w:pPr>
              <w:pStyle w:val="TAC"/>
            </w:pPr>
          </w:p>
        </w:tc>
        <w:tc>
          <w:tcPr>
            <w:tcW w:w="266" w:type="pct"/>
          </w:tcPr>
          <w:p w14:paraId="16A01D5E" w14:textId="77777777" w:rsidR="003355D6" w:rsidRDefault="003355D6">
            <w:pPr>
              <w:pStyle w:val="TAC"/>
            </w:pPr>
          </w:p>
        </w:tc>
        <w:tc>
          <w:tcPr>
            <w:tcW w:w="266" w:type="pct"/>
          </w:tcPr>
          <w:p w14:paraId="16A01D5F" w14:textId="77777777" w:rsidR="003355D6" w:rsidRDefault="003355D6">
            <w:pPr>
              <w:pStyle w:val="TAC"/>
            </w:pPr>
          </w:p>
        </w:tc>
        <w:tc>
          <w:tcPr>
            <w:tcW w:w="266" w:type="pct"/>
          </w:tcPr>
          <w:p w14:paraId="16A01D60" w14:textId="77777777" w:rsidR="003355D6" w:rsidRDefault="003355D6">
            <w:pPr>
              <w:pStyle w:val="TAC"/>
            </w:pPr>
          </w:p>
        </w:tc>
        <w:tc>
          <w:tcPr>
            <w:tcW w:w="266" w:type="pct"/>
          </w:tcPr>
          <w:p w14:paraId="16A01D61" w14:textId="77777777" w:rsidR="003355D6" w:rsidRDefault="003355D6">
            <w:pPr>
              <w:pStyle w:val="TAC"/>
            </w:pPr>
          </w:p>
        </w:tc>
        <w:tc>
          <w:tcPr>
            <w:tcW w:w="266" w:type="pct"/>
          </w:tcPr>
          <w:p w14:paraId="16A01D62" w14:textId="77777777" w:rsidR="003355D6" w:rsidRDefault="003355D6">
            <w:pPr>
              <w:pStyle w:val="TAC"/>
            </w:pPr>
          </w:p>
        </w:tc>
        <w:tc>
          <w:tcPr>
            <w:tcW w:w="266" w:type="pct"/>
          </w:tcPr>
          <w:p w14:paraId="16A01D63" w14:textId="77777777" w:rsidR="003355D6" w:rsidRDefault="003355D6">
            <w:pPr>
              <w:pStyle w:val="TAC"/>
            </w:pPr>
          </w:p>
        </w:tc>
      </w:tr>
      <w:tr w:rsidR="003355D6" w14:paraId="16A01D77" w14:textId="77777777">
        <w:trPr>
          <w:trHeight w:val="252"/>
          <w:jc w:val="center"/>
        </w:trPr>
        <w:tc>
          <w:tcPr>
            <w:tcW w:w="475" w:type="pct"/>
            <w:shd w:val="clear" w:color="auto" w:fill="auto"/>
          </w:tcPr>
          <w:p w14:paraId="16A01D65" w14:textId="77777777" w:rsidR="003355D6" w:rsidRDefault="008060D4">
            <w:pPr>
              <w:pStyle w:val="TAH"/>
              <w:rPr>
                <w:lang w:eastAsia="zh-CN"/>
              </w:rPr>
            </w:pPr>
            <w:r>
              <w:rPr>
                <w:rFonts w:hint="eastAsia"/>
                <w:lang w:eastAsia="zh-CN"/>
              </w:rPr>
              <w:t>21</w:t>
            </w:r>
          </w:p>
        </w:tc>
        <w:tc>
          <w:tcPr>
            <w:tcW w:w="266" w:type="pct"/>
            <w:shd w:val="clear" w:color="auto" w:fill="auto"/>
          </w:tcPr>
          <w:p w14:paraId="16A01D66" w14:textId="77777777" w:rsidR="003355D6" w:rsidRDefault="003355D6">
            <w:pPr>
              <w:pStyle w:val="TAC"/>
            </w:pPr>
          </w:p>
        </w:tc>
        <w:tc>
          <w:tcPr>
            <w:tcW w:w="266" w:type="pct"/>
            <w:shd w:val="clear" w:color="auto" w:fill="auto"/>
          </w:tcPr>
          <w:p w14:paraId="16A01D67" w14:textId="77777777" w:rsidR="003355D6" w:rsidRDefault="003355D6">
            <w:pPr>
              <w:pStyle w:val="TAC"/>
            </w:pPr>
          </w:p>
        </w:tc>
        <w:tc>
          <w:tcPr>
            <w:tcW w:w="266" w:type="pct"/>
            <w:shd w:val="clear" w:color="auto" w:fill="auto"/>
          </w:tcPr>
          <w:p w14:paraId="16A01D68" w14:textId="77777777" w:rsidR="003355D6" w:rsidRDefault="003355D6">
            <w:pPr>
              <w:pStyle w:val="TAC"/>
              <w:rPr>
                <w:lang w:eastAsia="zh-CN"/>
              </w:rPr>
            </w:pPr>
          </w:p>
        </w:tc>
        <w:tc>
          <w:tcPr>
            <w:tcW w:w="266" w:type="pct"/>
            <w:shd w:val="clear" w:color="auto" w:fill="auto"/>
          </w:tcPr>
          <w:p w14:paraId="16A01D69" w14:textId="77777777" w:rsidR="003355D6" w:rsidRDefault="008060D4">
            <w:pPr>
              <w:pStyle w:val="TAC"/>
              <w:rPr>
                <w:lang w:eastAsia="zh-CN"/>
              </w:rPr>
            </w:pPr>
            <w:r>
              <w:rPr>
                <w:rFonts w:hint="eastAsia"/>
                <w:lang w:eastAsia="zh-CN"/>
              </w:rPr>
              <w:t>X</w:t>
            </w:r>
          </w:p>
        </w:tc>
        <w:tc>
          <w:tcPr>
            <w:tcW w:w="266" w:type="pct"/>
          </w:tcPr>
          <w:p w14:paraId="16A01D6A" w14:textId="77777777" w:rsidR="003355D6" w:rsidRDefault="003355D6">
            <w:pPr>
              <w:pStyle w:val="TAC"/>
            </w:pPr>
          </w:p>
        </w:tc>
        <w:tc>
          <w:tcPr>
            <w:tcW w:w="266" w:type="pct"/>
          </w:tcPr>
          <w:p w14:paraId="16A01D6B" w14:textId="77777777" w:rsidR="003355D6" w:rsidRDefault="003355D6">
            <w:pPr>
              <w:pStyle w:val="TAC"/>
            </w:pPr>
          </w:p>
        </w:tc>
        <w:tc>
          <w:tcPr>
            <w:tcW w:w="266" w:type="pct"/>
          </w:tcPr>
          <w:p w14:paraId="16A01D6C" w14:textId="77777777" w:rsidR="003355D6" w:rsidRDefault="003355D6">
            <w:pPr>
              <w:pStyle w:val="TAC"/>
            </w:pPr>
          </w:p>
        </w:tc>
        <w:tc>
          <w:tcPr>
            <w:tcW w:w="266" w:type="pct"/>
          </w:tcPr>
          <w:p w14:paraId="16A01D6D" w14:textId="77777777" w:rsidR="003355D6" w:rsidRDefault="003355D6">
            <w:pPr>
              <w:pStyle w:val="TAC"/>
            </w:pPr>
          </w:p>
        </w:tc>
        <w:tc>
          <w:tcPr>
            <w:tcW w:w="266" w:type="pct"/>
          </w:tcPr>
          <w:p w14:paraId="16A01D6E" w14:textId="77777777" w:rsidR="003355D6" w:rsidRDefault="008060D4">
            <w:pPr>
              <w:pStyle w:val="TAC"/>
              <w:rPr>
                <w:lang w:eastAsia="zh-CN"/>
              </w:rPr>
            </w:pPr>
            <w:r>
              <w:rPr>
                <w:lang w:eastAsia="zh-CN"/>
              </w:rPr>
              <w:t>X</w:t>
            </w:r>
          </w:p>
        </w:tc>
        <w:tc>
          <w:tcPr>
            <w:tcW w:w="268" w:type="pct"/>
          </w:tcPr>
          <w:p w14:paraId="16A01D6F" w14:textId="77777777" w:rsidR="003355D6" w:rsidRDefault="003355D6">
            <w:pPr>
              <w:pStyle w:val="TAC"/>
            </w:pPr>
          </w:p>
        </w:tc>
        <w:tc>
          <w:tcPr>
            <w:tcW w:w="266" w:type="pct"/>
          </w:tcPr>
          <w:p w14:paraId="16A01D70" w14:textId="77777777" w:rsidR="003355D6" w:rsidRDefault="003355D6">
            <w:pPr>
              <w:pStyle w:val="TAC"/>
            </w:pPr>
          </w:p>
        </w:tc>
        <w:tc>
          <w:tcPr>
            <w:tcW w:w="266" w:type="pct"/>
          </w:tcPr>
          <w:p w14:paraId="16A01D71" w14:textId="77777777" w:rsidR="003355D6" w:rsidRDefault="003355D6">
            <w:pPr>
              <w:pStyle w:val="TAC"/>
            </w:pPr>
          </w:p>
        </w:tc>
        <w:tc>
          <w:tcPr>
            <w:tcW w:w="266" w:type="pct"/>
          </w:tcPr>
          <w:p w14:paraId="16A01D72" w14:textId="77777777" w:rsidR="003355D6" w:rsidRDefault="003355D6">
            <w:pPr>
              <w:pStyle w:val="TAC"/>
            </w:pPr>
          </w:p>
        </w:tc>
        <w:tc>
          <w:tcPr>
            <w:tcW w:w="266" w:type="pct"/>
          </w:tcPr>
          <w:p w14:paraId="16A01D73" w14:textId="77777777" w:rsidR="003355D6" w:rsidRDefault="003355D6">
            <w:pPr>
              <w:pStyle w:val="TAC"/>
            </w:pPr>
          </w:p>
        </w:tc>
        <w:tc>
          <w:tcPr>
            <w:tcW w:w="266" w:type="pct"/>
          </w:tcPr>
          <w:p w14:paraId="16A01D74" w14:textId="77777777" w:rsidR="003355D6" w:rsidRDefault="003355D6">
            <w:pPr>
              <w:pStyle w:val="TAC"/>
            </w:pPr>
          </w:p>
        </w:tc>
        <w:tc>
          <w:tcPr>
            <w:tcW w:w="266" w:type="pct"/>
          </w:tcPr>
          <w:p w14:paraId="16A01D75" w14:textId="77777777" w:rsidR="003355D6" w:rsidRDefault="003355D6">
            <w:pPr>
              <w:pStyle w:val="TAC"/>
            </w:pPr>
          </w:p>
        </w:tc>
        <w:tc>
          <w:tcPr>
            <w:tcW w:w="266" w:type="pct"/>
          </w:tcPr>
          <w:p w14:paraId="16A01D76" w14:textId="77777777" w:rsidR="003355D6" w:rsidRDefault="003355D6">
            <w:pPr>
              <w:pStyle w:val="TAC"/>
            </w:pPr>
          </w:p>
        </w:tc>
      </w:tr>
      <w:tr w:rsidR="003355D6" w14:paraId="16A01D8A" w14:textId="77777777">
        <w:trPr>
          <w:trHeight w:val="252"/>
          <w:jc w:val="center"/>
        </w:trPr>
        <w:tc>
          <w:tcPr>
            <w:tcW w:w="475" w:type="pct"/>
            <w:shd w:val="clear" w:color="auto" w:fill="auto"/>
          </w:tcPr>
          <w:p w14:paraId="16A01D78" w14:textId="77777777" w:rsidR="003355D6" w:rsidRDefault="008060D4">
            <w:pPr>
              <w:pStyle w:val="TAH"/>
              <w:rPr>
                <w:lang w:eastAsia="zh-CN"/>
              </w:rPr>
            </w:pPr>
            <w:r>
              <w:rPr>
                <w:rFonts w:hint="eastAsia"/>
                <w:lang w:eastAsia="zh-CN"/>
              </w:rPr>
              <w:t>22</w:t>
            </w:r>
          </w:p>
        </w:tc>
        <w:tc>
          <w:tcPr>
            <w:tcW w:w="266" w:type="pct"/>
            <w:shd w:val="clear" w:color="auto" w:fill="auto"/>
          </w:tcPr>
          <w:p w14:paraId="16A01D79" w14:textId="77777777" w:rsidR="003355D6" w:rsidRDefault="003355D6">
            <w:pPr>
              <w:pStyle w:val="TAC"/>
            </w:pPr>
          </w:p>
        </w:tc>
        <w:tc>
          <w:tcPr>
            <w:tcW w:w="266" w:type="pct"/>
            <w:shd w:val="clear" w:color="auto" w:fill="auto"/>
          </w:tcPr>
          <w:p w14:paraId="16A01D7A" w14:textId="77777777" w:rsidR="003355D6" w:rsidRDefault="003355D6">
            <w:pPr>
              <w:pStyle w:val="TAC"/>
            </w:pPr>
          </w:p>
        </w:tc>
        <w:tc>
          <w:tcPr>
            <w:tcW w:w="266" w:type="pct"/>
            <w:shd w:val="clear" w:color="auto" w:fill="auto"/>
          </w:tcPr>
          <w:p w14:paraId="16A01D7B" w14:textId="77777777" w:rsidR="003355D6" w:rsidRDefault="003355D6">
            <w:pPr>
              <w:pStyle w:val="TAC"/>
              <w:rPr>
                <w:lang w:eastAsia="zh-CN"/>
              </w:rPr>
            </w:pPr>
          </w:p>
        </w:tc>
        <w:tc>
          <w:tcPr>
            <w:tcW w:w="266" w:type="pct"/>
            <w:shd w:val="clear" w:color="auto" w:fill="auto"/>
          </w:tcPr>
          <w:p w14:paraId="16A01D7C" w14:textId="77777777" w:rsidR="003355D6" w:rsidRDefault="003355D6">
            <w:pPr>
              <w:pStyle w:val="TAC"/>
              <w:rPr>
                <w:lang w:eastAsia="zh-CN"/>
              </w:rPr>
            </w:pPr>
          </w:p>
        </w:tc>
        <w:tc>
          <w:tcPr>
            <w:tcW w:w="266" w:type="pct"/>
          </w:tcPr>
          <w:p w14:paraId="16A01D7D" w14:textId="77777777" w:rsidR="003355D6" w:rsidRDefault="003355D6">
            <w:pPr>
              <w:pStyle w:val="TAC"/>
            </w:pPr>
          </w:p>
        </w:tc>
        <w:tc>
          <w:tcPr>
            <w:tcW w:w="266" w:type="pct"/>
          </w:tcPr>
          <w:p w14:paraId="16A01D7E" w14:textId="77777777" w:rsidR="003355D6" w:rsidRDefault="003355D6">
            <w:pPr>
              <w:pStyle w:val="TAC"/>
            </w:pPr>
          </w:p>
        </w:tc>
        <w:tc>
          <w:tcPr>
            <w:tcW w:w="266" w:type="pct"/>
          </w:tcPr>
          <w:p w14:paraId="16A01D7F" w14:textId="77777777" w:rsidR="003355D6" w:rsidRDefault="003355D6">
            <w:pPr>
              <w:pStyle w:val="TAC"/>
            </w:pPr>
          </w:p>
        </w:tc>
        <w:tc>
          <w:tcPr>
            <w:tcW w:w="266" w:type="pct"/>
          </w:tcPr>
          <w:p w14:paraId="16A01D80" w14:textId="77777777" w:rsidR="003355D6" w:rsidRDefault="003355D6">
            <w:pPr>
              <w:pStyle w:val="TAC"/>
            </w:pPr>
          </w:p>
        </w:tc>
        <w:tc>
          <w:tcPr>
            <w:tcW w:w="266" w:type="pct"/>
          </w:tcPr>
          <w:p w14:paraId="16A01D81" w14:textId="77777777" w:rsidR="003355D6" w:rsidRDefault="003355D6">
            <w:pPr>
              <w:pStyle w:val="TAC"/>
              <w:rPr>
                <w:lang w:eastAsia="zh-CN"/>
              </w:rPr>
            </w:pPr>
          </w:p>
        </w:tc>
        <w:tc>
          <w:tcPr>
            <w:tcW w:w="268" w:type="pct"/>
          </w:tcPr>
          <w:p w14:paraId="16A01D82" w14:textId="77777777" w:rsidR="003355D6" w:rsidRDefault="003355D6">
            <w:pPr>
              <w:pStyle w:val="TAC"/>
            </w:pPr>
          </w:p>
        </w:tc>
        <w:tc>
          <w:tcPr>
            <w:tcW w:w="266" w:type="pct"/>
          </w:tcPr>
          <w:p w14:paraId="16A01D83" w14:textId="77777777" w:rsidR="003355D6" w:rsidRDefault="008060D4">
            <w:pPr>
              <w:pStyle w:val="TAC"/>
            </w:pPr>
            <w:r>
              <w:rPr>
                <w:rFonts w:hint="eastAsia"/>
                <w:lang w:eastAsia="zh-CN"/>
              </w:rPr>
              <w:t>X</w:t>
            </w:r>
          </w:p>
        </w:tc>
        <w:tc>
          <w:tcPr>
            <w:tcW w:w="266" w:type="pct"/>
          </w:tcPr>
          <w:p w14:paraId="16A01D84" w14:textId="77777777" w:rsidR="003355D6" w:rsidRDefault="003355D6">
            <w:pPr>
              <w:pStyle w:val="TAC"/>
            </w:pPr>
          </w:p>
        </w:tc>
        <w:tc>
          <w:tcPr>
            <w:tcW w:w="266" w:type="pct"/>
          </w:tcPr>
          <w:p w14:paraId="16A01D85" w14:textId="77777777" w:rsidR="003355D6" w:rsidRDefault="003355D6">
            <w:pPr>
              <w:pStyle w:val="TAC"/>
            </w:pPr>
          </w:p>
        </w:tc>
        <w:tc>
          <w:tcPr>
            <w:tcW w:w="266" w:type="pct"/>
          </w:tcPr>
          <w:p w14:paraId="16A01D86" w14:textId="77777777" w:rsidR="003355D6" w:rsidRDefault="003355D6">
            <w:pPr>
              <w:pStyle w:val="TAC"/>
            </w:pPr>
          </w:p>
        </w:tc>
        <w:tc>
          <w:tcPr>
            <w:tcW w:w="266" w:type="pct"/>
          </w:tcPr>
          <w:p w14:paraId="16A01D87" w14:textId="77777777" w:rsidR="003355D6" w:rsidRDefault="003355D6">
            <w:pPr>
              <w:pStyle w:val="TAC"/>
            </w:pPr>
          </w:p>
        </w:tc>
        <w:tc>
          <w:tcPr>
            <w:tcW w:w="266" w:type="pct"/>
          </w:tcPr>
          <w:p w14:paraId="16A01D88" w14:textId="77777777" w:rsidR="003355D6" w:rsidRDefault="003355D6">
            <w:pPr>
              <w:pStyle w:val="TAC"/>
            </w:pPr>
          </w:p>
        </w:tc>
        <w:tc>
          <w:tcPr>
            <w:tcW w:w="266" w:type="pct"/>
          </w:tcPr>
          <w:p w14:paraId="16A01D89" w14:textId="77777777" w:rsidR="003355D6" w:rsidRDefault="003355D6">
            <w:pPr>
              <w:pStyle w:val="TAC"/>
            </w:pPr>
          </w:p>
        </w:tc>
      </w:tr>
      <w:tr w:rsidR="003355D6" w14:paraId="16A01D9D" w14:textId="77777777">
        <w:trPr>
          <w:trHeight w:val="252"/>
          <w:jc w:val="center"/>
        </w:trPr>
        <w:tc>
          <w:tcPr>
            <w:tcW w:w="475" w:type="pct"/>
            <w:shd w:val="clear" w:color="auto" w:fill="auto"/>
          </w:tcPr>
          <w:p w14:paraId="16A01D8B" w14:textId="77777777" w:rsidR="003355D6" w:rsidRDefault="008060D4">
            <w:pPr>
              <w:pStyle w:val="TAH"/>
              <w:rPr>
                <w:lang w:eastAsia="zh-CN"/>
              </w:rPr>
            </w:pPr>
            <w:r>
              <w:rPr>
                <w:rFonts w:hint="eastAsia"/>
                <w:lang w:eastAsia="zh-CN"/>
              </w:rPr>
              <w:t>23</w:t>
            </w:r>
          </w:p>
        </w:tc>
        <w:tc>
          <w:tcPr>
            <w:tcW w:w="266" w:type="pct"/>
            <w:shd w:val="clear" w:color="auto" w:fill="auto"/>
          </w:tcPr>
          <w:p w14:paraId="16A01D8C" w14:textId="77777777" w:rsidR="003355D6" w:rsidRDefault="003355D6">
            <w:pPr>
              <w:pStyle w:val="TAC"/>
            </w:pPr>
          </w:p>
        </w:tc>
        <w:tc>
          <w:tcPr>
            <w:tcW w:w="266" w:type="pct"/>
            <w:shd w:val="clear" w:color="auto" w:fill="auto"/>
          </w:tcPr>
          <w:p w14:paraId="16A01D8D" w14:textId="77777777" w:rsidR="003355D6" w:rsidRDefault="003355D6">
            <w:pPr>
              <w:pStyle w:val="TAC"/>
            </w:pPr>
          </w:p>
        </w:tc>
        <w:tc>
          <w:tcPr>
            <w:tcW w:w="266" w:type="pct"/>
            <w:shd w:val="clear" w:color="auto" w:fill="auto"/>
          </w:tcPr>
          <w:p w14:paraId="16A01D8E" w14:textId="77777777" w:rsidR="003355D6" w:rsidRDefault="003355D6">
            <w:pPr>
              <w:pStyle w:val="TAC"/>
              <w:rPr>
                <w:lang w:eastAsia="zh-CN"/>
              </w:rPr>
            </w:pPr>
          </w:p>
        </w:tc>
        <w:tc>
          <w:tcPr>
            <w:tcW w:w="266" w:type="pct"/>
            <w:shd w:val="clear" w:color="auto" w:fill="auto"/>
          </w:tcPr>
          <w:p w14:paraId="16A01D8F" w14:textId="77777777" w:rsidR="003355D6" w:rsidRDefault="003355D6">
            <w:pPr>
              <w:pStyle w:val="TAC"/>
              <w:rPr>
                <w:lang w:eastAsia="zh-CN"/>
              </w:rPr>
            </w:pPr>
          </w:p>
        </w:tc>
        <w:tc>
          <w:tcPr>
            <w:tcW w:w="266" w:type="pct"/>
          </w:tcPr>
          <w:p w14:paraId="16A01D90" w14:textId="77777777" w:rsidR="003355D6" w:rsidRDefault="003355D6">
            <w:pPr>
              <w:pStyle w:val="TAC"/>
            </w:pPr>
          </w:p>
        </w:tc>
        <w:tc>
          <w:tcPr>
            <w:tcW w:w="266" w:type="pct"/>
          </w:tcPr>
          <w:p w14:paraId="16A01D91" w14:textId="77777777" w:rsidR="003355D6" w:rsidRDefault="003355D6">
            <w:pPr>
              <w:pStyle w:val="TAC"/>
            </w:pPr>
          </w:p>
        </w:tc>
        <w:tc>
          <w:tcPr>
            <w:tcW w:w="266" w:type="pct"/>
          </w:tcPr>
          <w:p w14:paraId="16A01D92" w14:textId="77777777" w:rsidR="003355D6" w:rsidRDefault="003355D6">
            <w:pPr>
              <w:pStyle w:val="TAC"/>
            </w:pPr>
          </w:p>
        </w:tc>
        <w:tc>
          <w:tcPr>
            <w:tcW w:w="266" w:type="pct"/>
          </w:tcPr>
          <w:p w14:paraId="16A01D93" w14:textId="77777777" w:rsidR="003355D6" w:rsidRDefault="003355D6">
            <w:pPr>
              <w:pStyle w:val="TAC"/>
            </w:pPr>
          </w:p>
        </w:tc>
        <w:tc>
          <w:tcPr>
            <w:tcW w:w="266" w:type="pct"/>
          </w:tcPr>
          <w:p w14:paraId="16A01D94" w14:textId="77777777" w:rsidR="003355D6" w:rsidRDefault="003355D6">
            <w:pPr>
              <w:pStyle w:val="TAC"/>
              <w:rPr>
                <w:lang w:eastAsia="zh-CN"/>
              </w:rPr>
            </w:pPr>
          </w:p>
        </w:tc>
        <w:tc>
          <w:tcPr>
            <w:tcW w:w="268" w:type="pct"/>
          </w:tcPr>
          <w:p w14:paraId="16A01D95" w14:textId="77777777" w:rsidR="003355D6" w:rsidRDefault="003355D6">
            <w:pPr>
              <w:pStyle w:val="TAC"/>
            </w:pPr>
          </w:p>
        </w:tc>
        <w:tc>
          <w:tcPr>
            <w:tcW w:w="266" w:type="pct"/>
          </w:tcPr>
          <w:p w14:paraId="16A01D96" w14:textId="77777777" w:rsidR="003355D6" w:rsidRDefault="003355D6">
            <w:pPr>
              <w:pStyle w:val="TAC"/>
            </w:pPr>
          </w:p>
        </w:tc>
        <w:tc>
          <w:tcPr>
            <w:tcW w:w="266" w:type="pct"/>
          </w:tcPr>
          <w:p w14:paraId="16A01D97" w14:textId="77777777" w:rsidR="003355D6" w:rsidRDefault="008060D4">
            <w:pPr>
              <w:pStyle w:val="TAC"/>
            </w:pPr>
            <w:r>
              <w:rPr>
                <w:rFonts w:hint="eastAsia"/>
                <w:lang w:eastAsia="zh-CN"/>
              </w:rPr>
              <w:t>X</w:t>
            </w:r>
          </w:p>
        </w:tc>
        <w:tc>
          <w:tcPr>
            <w:tcW w:w="266" w:type="pct"/>
          </w:tcPr>
          <w:p w14:paraId="16A01D98" w14:textId="77777777" w:rsidR="003355D6" w:rsidRDefault="003355D6">
            <w:pPr>
              <w:pStyle w:val="TAC"/>
            </w:pPr>
          </w:p>
        </w:tc>
        <w:tc>
          <w:tcPr>
            <w:tcW w:w="266" w:type="pct"/>
          </w:tcPr>
          <w:p w14:paraId="16A01D99" w14:textId="77777777" w:rsidR="003355D6" w:rsidRDefault="003355D6">
            <w:pPr>
              <w:pStyle w:val="TAC"/>
            </w:pPr>
          </w:p>
        </w:tc>
        <w:tc>
          <w:tcPr>
            <w:tcW w:w="266" w:type="pct"/>
          </w:tcPr>
          <w:p w14:paraId="16A01D9A" w14:textId="77777777" w:rsidR="003355D6" w:rsidRDefault="003355D6">
            <w:pPr>
              <w:pStyle w:val="TAC"/>
            </w:pPr>
          </w:p>
        </w:tc>
        <w:tc>
          <w:tcPr>
            <w:tcW w:w="266" w:type="pct"/>
          </w:tcPr>
          <w:p w14:paraId="16A01D9B" w14:textId="77777777" w:rsidR="003355D6" w:rsidRDefault="003355D6">
            <w:pPr>
              <w:pStyle w:val="TAC"/>
            </w:pPr>
          </w:p>
        </w:tc>
        <w:tc>
          <w:tcPr>
            <w:tcW w:w="266" w:type="pct"/>
          </w:tcPr>
          <w:p w14:paraId="16A01D9C" w14:textId="77777777" w:rsidR="003355D6" w:rsidRDefault="003355D6">
            <w:pPr>
              <w:pStyle w:val="TAC"/>
            </w:pPr>
          </w:p>
        </w:tc>
      </w:tr>
      <w:tr w:rsidR="003355D6" w14:paraId="16A01DB0" w14:textId="77777777">
        <w:trPr>
          <w:trHeight w:val="252"/>
          <w:jc w:val="center"/>
        </w:trPr>
        <w:tc>
          <w:tcPr>
            <w:tcW w:w="475" w:type="pct"/>
            <w:shd w:val="clear" w:color="auto" w:fill="auto"/>
          </w:tcPr>
          <w:p w14:paraId="16A01D9E" w14:textId="77777777" w:rsidR="003355D6" w:rsidRDefault="008060D4">
            <w:pPr>
              <w:pStyle w:val="TAH"/>
              <w:rPr>
                <w:lang w:eastAsia="zh-CN"/>
              </w:rPr>
            </w:pPr>
            <w:r>
              <w:rPr>
                <w:rFonts w:hint="eastAsia"/>
                <w:lang w:eastAsia="zh-CN"/>
              </w:rPr>
              <w:t>24</w:t>
            </w:r>
          </w:p>
        </w:tc>
        <w:tc>
          <w:tcPr>
            <w:tcW w:w="266" w:type="pct"/>
            <w:shd w:val="clear" w:color="auto" w:fill="auto"/>
          </w:tcPr>
          <w:p w14:paraId="16A01D9F" w14:textId="77777777" w:rsidR="003355D6" w:rsidRDefault="003355D6">
            <w:pPr>
              <w:pStyle w:val="TAC"/>
            </w:pPr>
          </w:p>
        </w:tc>
        <w:tc>
          <w:tcPr>
            <w:tcW w:w="266" w:type="pct"/>
            <w:shd w:val="clear" w:color="auto" w:fill="auto"/>
          </w:tcPr>
          <w:p w14:paraId="16A01DA0" w14:textId="77777777" w:rsidR="003355D6" w:rsidRDefault="003355D6">
            <w:pPr>
              <w:pStyle w:val="TAC"/>
            </w:pPr>
          </w:p>
        </w:tc>
        <w:tc>
          <w:tcPr>
            <w:tcW w:w="266" w:type="pct"/>
            <w:shd w:val="clear" w:color="auto" w:fill="auto"/>
          </w:tcPr>
          <w:p w14:paraId="16A01DA1" w14:textId="77777777" w:rsidR="003355D6" w:rsidRDefault="003355D6">
            <w:pPr>
              <w:pStyle w:val="TAC"/>
              <w:rPr>
                <w:lang w:eastAsia="zh-CN"/>
              </w:rPr>
            </w:pPr>
          </w:p>
        </w:tc>
        <w:tc>
          <w:tcPr>
            <w:tcW w:w="266" w:type="pct"/>
            <w:shd w:val="clear" w:color="auto" w:fill="auto"/>
          </w:tcPr>
          <w:p w14:paraId="16A01DA2" w14:textId="77777777" w:rsidR="003355D6" w:rsidRDefault="008060D4">
            <w:pPr>
              <w:pStyle w:val="TAC"/>
              <w:rPr>
                <w:lang w:eastAsia="zh-CN"/>
              </w:rPr>
            </w:pPr>
            <w:r>
              <w:rPr>
                <w:rFonts w:hint="eastAsia"/>
                <w:lang w:eastAsia="zh-CN"/>
              </w:rPr>
              <w:t>X</w:t>
            </w:r>
          </w:p>
        </w:tc>
        <w:tc>
          <w:tcPr>
            <w:tcW w:w="266" w:type="pct"/>
          </w:tcPr>
          <w:p w14:paraId="16A01DA3" w14:textId="77777777" w:rsidR="003355D6" w:rsidRDefault="003355D6">
            <w:pPr>
              <w:pStyle w:val="TAC"/>
            </w:pPr>
          </w:p>
        </w:tc>
        <w:tc>
          <w:tcPr>
            <w:tcW w:w="266" w:type="pct"/>
          </w:tcPr>
          <w:p w14:paraId="16A01DA4" w14:textId="77777777" w:rsidR="003355D6" w:rsidRDefault="003355D6">
            <w:pPr>
              <w:pStyle w:val="TAC"/>
            </w:pPr>
          </w:p>
        </w:tc>
        <w:tc>
          <w:tcPr>
            <w:tcW w:w="266" w:type="pct"/>
          </w:tcPr>
          <w:p w14:paraId="16A01DA5" w14:textId="77777777" w:rsidR="003355D6" w:rsidRDefault="003355D6">
            <w:pPr>
              <w:pStyle w:val="TAC"/>
            </w:pPr>
          </w:p>
        </w:tc>
        <w:tc>
          <w:tcPr>
            <w:tcW w:w="266" w:type="pct"/>
          </w:tcPr>
          <w:p w14:paraId="16A01DA6" w14:textId="77777777" w:rsidR="003355D6" w:rsidRDefault="003355D6">
            <w:pPr>
              <w:pStyle w:val="TAC"/>
            </w:pPr>
          </w:p>
        </w:tc>
        <w:tc>
          <w:tcPr>
            <w:tcW w:w="266" w:type="pct"/>
          </w:tcPr>
          <w:p w14:paraId="16A01DA7" w14:textId="77777777" w:rsidR="003355D6" w:rsidRDefault="003355D6">
            <w:pPr>
              <w:pStyle w:val="TAC"/>
              <w:rPr>
                <w:lang w:eastAsia="zh-CN"/>
              </w:rPr>
            </w:pPr>
          </w:p>
        </w:tc>
        <w:tc>
          <w:tcPr>
            <w:tcW w:w="268" w:type="pct"/>
          </w:tcPr>
          <w:p w14:paraId="16A01DA8" w14:textId="77777777" w:rsidR="003355D6" w:rsidRDefault="003355D6">
            <w:pPr>
              <w:pStyle w:val="TAC"/>
            </w:pPr>
          </w:p>
        </w:tc>
        <w:tc>
          <w:tcPr>
            <w:tcW w:w="266" w:type="pct"/>
          </w:tcPr>
          <w:p w14:paraId="16A01DA9" w14:textId="77777777" w:rsidR="003355D6" w:rsidRDefault="003355D6">
            <w:pPr>
              <w:pStyle w:val="TAC"/>
            </w:pPr>
          </w:p>
        </w:tc>
        <w:tc>
          <w:tcPr>
            <w:tcW w:w="266" w:type="pct"/>
          </w:tcPr>
          <w:p w14:paraId="16A01DAA" w14:textId="77777777" w:rsidR="003355D6" w:rsidRDefault="003355D6">
            <w:pPr>
              <w:pStyle w:val="TAC"/>
              <w:rPr>
                <w:lang w:eastAsia="zh-CN"/>
              </w:rPr>
            </w:pPr>
          </w:p>
        </w:tc>
        <w:tc>
          <w:tcPr>
            <w:tcW w:w="266" w:type="pct"/>
          </w:tcPr>
          <w:p w14:paraId="16A01DAB" w14:textId="77777777" w:rsidR="003355D6" w:rsidRDefault="003355D6">
            <w:pPr>
              <w:pStyle w:val="TAC"/>
            </w:pPr>
          </w:p>
        </w:tc>
        <w:tc>
          <w:tcPr>
            <w:tcW w:w="266" w:type="pct"/>
          </w:tcPr>
          <w:p w14:paraId="16A01DAC" w14:textId="77777777" w:rsidR="003355D6" w:rsidRDefault="003355D6">
            <w:pPr>
              <w:pStyle w:val="TAC"/>
            </w:pPr>
          </w:p>
        </w:tc>
        <w:tc>
          <w:tcPr>
            <w:tcW w:w="266" w:type="pct"/>
          </w:tcPr>
          <w:p w14:paraId="16A01DAD" w14:textId="77777777" w:rsidR="003355D6" w:rsidRDefault="003355D6">
            <w:pPr>
              <w:pStyle w:val="TAC"/>
            </w:pPr>
          </w:p>
        </w:tc>
        <w:tc>
          <w:tcPr>
            <w:tcW w:w="266" w:type="pct"/>
          </w:tcPr>
          <w:p w14:paraId="16A01DAE" w14:textId="77777777" w:rsidR="003355D6" w:rsidRDefault="003355D6">
            <w:pPr>
              <w:pStyle w:val="TAC"/>
            </w:pPr>
          </w:p>
        </w:tc>
        <w:tc>
          <w:tcPr>
            <w:tcW w:w="266" w:type="pct"/>
          </w:tcPr>
          <w:p w14:paraId="16A01DAF" w14:textId="77777777" w:rsidR="003355D6" w:rsidRDefault="003355D6">
            <w:pPr>
              <w:pStyle w:val="TAC"/>
            </w:pPr>
          </w:p>
        </w:tc>
      </w:tr>
      <w:tr w:rsidR="003355D6" w14:paraId="16A01DC3" w14:textId="77777777">
        <w:trPr>
          <w:trHeight w:val="252"/>
          <w:jc w:val="center"/>
        </w:trPr>
        <w:tc>
          <w:tcPr>
            <w:tcW w:w="475" w:type="pct"/>
            <w:shd w:val="clear" w:color="auto" w:fill="auto"/>
          </w:tcPr>
          <w:p w14:paraId="16A01DB1" w14:textId="77777777" w:rsidR="003355D6" w:rsidRDefault="008060D4">
            <w:pPr>
              <w:pStyle w:val="TAH"/>
              <w:rPr>
                <w:lang w:eastAsia="zh-CN"/>
              </w:rPr>
            </w:pPr>
            <w:r>
              <w:rPr>
                <w:rFonts w:hint="eastAsia"/>
                <w:lang w:eastAsia="zh-CN"/>
              </w:rPr>
              <w:t>25</w:t>
            </w:r>
          </w:p>
        </w:tc>
        <w:tc>
          <w:tcPr>
            <w:tcW w:w="266" w:type="pct"/>
            <w:shd w:val="clear" w:color="auto" w:fill="auto"/>
          </w:tcPr>
          <w:p w14:paraId="16A01DB2" w14:textId="77777777" w:rsidR="003355D6" w:rsidRDefault="003355D6">
            <w:pPr>
              <w:pStyle w:val="TAC"/>
            </w:pPr>
          </w:p>
        </w:tc>
        <w:tc>
          <w:tcPr>
            <w:tcW w:w="266" w:type="pct"/>
            <w:shd w:val="clear" w:color="auto" w:fill="auto"/>
          </w:tcPr>
          <w:p w14:paraId="16A01DB3" w14:textId="77777777" w:rsidR="003355D6" w:rsidRDefault="003355D6">
            <w:pPr>
              <w:pStyle w:val="TAC"/>
            </w:pPr>
          </w:p>
        </w:tc>
        <w:tc>
          <w:tcPr>
            <w:tcW w:w="266" w:type="pct"/>
            <w:shd w:val="clear" w:color="auto" w:fill="auto"/>
          </w:tcPr>
          <w:p w14:paraId="16A01DB4" w14:textId="77777777" w:rsidR="003355D6" w:rsidRDefault="003355D6">
            <w:pPr>
              <w:pStyle w:val="TAC"/>
              <w:rPr>
                <w:lang w:eastAsia="zh-CN"/>
              </w:rPr>
            </w:pPr>
          </w:p>
        </w:tc>
        <w:tc>
          <w:tcPr>
            <w:tcW w:w="266" w:type="pct"/>
            <w:shd w:val="clear" w:color="auto" w:fill="auto"/>
          </w:tcPr>
          <w:p w14:paraId="16A01DB5" w14:textId="77777777" w:rsidR="003355D6" w:rsidRDefault="008060D4">
            <w:pPr>
              <w:pStyle w:val="TAC"/>
              <w:rPr>
                <w:lang w:eastAsia="zh-CN"/>
              </w:rPr>
            </w:pPr>
            <w:r>
              <w:rPr>
                <w:rFonts w:hint="eastAsia"/>
                <w:lang w:eastAsia="zh-CN"/>
              </w:rPr>
              <w:t>X</w:t>
            </w:r>
          </w:p>
        </w:tc>
        <w:tc>
          <w:tcPr>
            <w:tcW w:w="266" w:type="pct"/>
          </w:tcPr>
          <w:p w14:paraId="16A01DB6" w14:textId="77777777" w:rsidR="003355D6" w:rsidRDefault="003355D6">
            <w:pPr>
              <w:pStyle w:val="TAC"/>
            </w:pPr>
          </w:p>
        </w:tc>
        <w:tc>
          <w:tcPr>
            <w:tcW w:w="266" w:type="pct"/>
          </w:tcPr>
          <w:p w14:paraId="16A01DB7" w14:textId="77777777" w:rsidR="003355D6" w:rsidRDefault="003355D6">
            <w:pPr>
              <w:pStyle w:val="TAC"/>
            </w:pPr>
          </w:p>
        </w:tc>
        <w:tc>
          <w:tcPr>
            <w:tcW w:w="266" w:type="pct"/>
          </w:tcPr>
          <w:p w14:paraId="16A01DB8" w14:textId="77777777" w:rsidR="003355D6" w:rsidRDefault="003355D6">
            <w:pPr>
              <w:pStyle w:val="TAC"/>
            </w:pPr>
          </w:p>
        </w:tc>
        <w:tc>
          <w:tcPr>
            <w:tcW w:w="266" w:type="pct"/>
          </w:tcPr>
          <w:p w14:paraId="16A01DB9" w14:textId="77777777" w:rsidR="003355D6" w:rsidRDefault="003355D6">
            <w:pPr>
              <w:pStyle w:val="TAC"/>
            </w:pPr>
          </w:p>
        </w:tc>
        <w:tc>
          <w:tcPr>
            <w:tcW w:w="266" w:type="pct"/>
          </w:tcPr>
          <w:p w14:paraId="16A01DBA" w14:textId="77777777" w:rsidR="003355D6" w:rsidRDefault="003355D6">
            <w:pPr>
              <w:pStyle w:val="TAC"/>
              <w:rPr>
                <w:lang w:eastAsia="zh-CN"/>
              </w:rPr>
            </w:pPr>
          </w:p>
        </w:tc>
        <w:tc>
          <w:tcPr>
            <w:tcW w:w="268" w:type="pct"/>
          </w:tcPr>
          <w:p w14:paraId="16A01DBB" w14:textId="77777777" w:rsidR="003355D6" w:rsidRDefault="003355D6">
            <w:pPr>
              <w:pStyle w:val="TAC"/>
            </w:pPr>
          </w:p>
        </w:tc>
        <w:tc>
          <w:tcPr>
            <w:tcW w:w="266" w:type="pct"/>
          </w:tcPr>
          <w:p w14:paraId="16A01DBC" w14:textId="77777777" w:rsidR="003355D6" w:rsidRDefault="003355D6">
            <w:pPr>
              <w:pStyle w:val="TAC"/>
            </w:pPr>
          </w:p>
        </w:tc>
        <w:tc>
          <w:tcPr>
            <w:tcW w:w="266" w:type="pct"/>
          </w:tcPr>
          <w:p w14:paraId="16A01DBD" w14:textId="77777777" w:rsidR="003355D6" w:rsidRDefault="003355D6">
            <w:pPr>
              <w:pStyle w:val="TAC"/>
              <w:rPr>
                <w:lang w:eastAsia="zh-CN"/>
              </w:rPr>
            </w:pPr>
          </w:p>
        </w:tc>
        <w:tc>
          <w:tcPr>
            <w:tcW w:w="266" w:type="pct"/>
          </w:tcPr>
          <w:p w14:paraId="16A01DBE" w14:textId="77777777" w:rsidR="003355D6" w:rsidRDefault="003355D6">
            <w:pPr>
              <w:pStyle w:val="TAC"/>
            </w:pPr>
          </w:p>
        </w:tc>
        <w:tc>
          <w:tcPr>
            <w:tcW w:w="266" w:type="pct"/>
          </w:tcPr>
          <w:p w14:paraId="16A01DBF" w14:textId="77777777" w:rsidR="003355D6" w:rsidRDefault="003355D6">
            <w:pPr>
              <w:pStyle w:val="TAC"/>
            </w:pPr>
          </w:p>
        </w:tc>
        <w:tc>
          <w:tcPr>
            <w:tcW w:w="266" w:type="pct"/>
          </w:tcPr>
          <w:p w14:paraId="16A01DC0" w14:textId="77777777" w:rsidR="003355D6" w:rsidRDefault="003355D6">
            <w:pPr>
              <w:pStyle w:val="TAC"/>
            </w:pPr>
          </w:p>
        </w:tc>
        <w:tc>
          <w:tcPr>
            <w:tcW w:w="266" w:type="pct"/>
          </w:tcPr>
          <w:p w14:paraId="16A01DC1" w14:textId="77777777" w:rsidR="003355D6" w:rsidRDefault="003355D6">
            <w:pPr>
              <w:pStyle w:val="TAC"/>
            </w:pPr>
          </w:p>
        </w:tc>
        <w:tc>
          <w:tcPr>
            <w:tcW w:w="266" w:type="pct"/>
          </w:tcPr>
          <w:p w14:paraId="16A01DC2" w14:textId="77777777" w:rsidR="003355D6" w:rsidRDefault="003355D6">
            <w:pPr>
              <w:pStyle w:val="TAC"/>
            </w:pPr>
          </w:p>
        </w:tc>
      </w:tr>
      <w:tr w:rsidR="003355D6" w14:paraId="16A01DD6" w14:textId="77777777">
        <w:trPr>
          <w:trHeight w:val="252"/>
          <w:jc w:val="center"/>
        </w:trPr>
        <w:tc>
          <w:tcPr>
            <w:tcW w:w="475" w:type="pct"/>
            <w:shd w:val="clear" w:color="auto" w:fill="auto"/>
          </w:tcPr>
          <w:p w14:paraId="16A01DC4" w14:textId="77777777" w:rsidR="003355D6" w:rsidRDefault="008060D4">
            <w:pPr>
              <w:pStyle w:val="TAH"/>
              <w:rPr>
                <w:lang w:eastAsia="zh-CN"/>
              </w:rPr>
            </w:pPr>
            <w:r>
              <w:rPr>
                <w:rFonts w:hint="eastAsia"/>
                <w:lang w:eastAsia="zh-CN"/>
              </w:rPr>
              <w:t>26</w:t>
            </w:r>
          </w:p>
        </w:tc>
        <w:tc>
          <w:tcPr>
            <w:tcW w:w="266" w:type="pct"/>
            <w:shd w:val="clear" w:color="auto" w:fill="auto"/>
          </w:tcPr>
          <w:p w14:paraId="16A01DC5" w14:textId="77777777" w:rsidR="003355D6" w:rsidRDefault="003355D6">
            <w:pPr>
              <w:pStyle w:val="TAC"/>
            </w:pPr>
          </w:p>
        </w:tc>
        <w:tc>
          <w:tcPr>
            <w:tcW w:w="266" w:type="pct"/>
            <w:shd w:val="clear" w:color="auto" w:fill="auto"/>
          </w:tcPr>
          <w:p w14:paraId="16A01DC6" w14:textId="77777777" w:rsidR="003355D6" w:rsidRDefault="003355D6">
            <w:pPr>
              <w:pStyle w:val="TAC"/>
            </w:pPr>
          </w:p>
        </w:tc>
        <w:tc>
          <w:tcPr>
            <w:tcW w:w="266" w:type="pct"/>
            <w:shd w:val="clear" w:color="auto" w:fill="auto"/>
          </w:tcPr>
          <w:p w14:paraId="16A01DC7" w14:textId="77777777" w:rsidR="003355D6" w:rsidRDefault="003355D6">
            <w:pPr>
              <w:pStyle w:val="TAC"/>
              <w:rPr>
                <w:lang w:eastAsia="zh-CN"/>
              </w:rPr>
            </w:pPr>
          </w:p>
        </w:tc>
        <w:tc>
          <w:tcPr>
            <w:tcW w:w="266" w:type="pct"/>
            <w:shd w:val="clear" w:color="auto" w:fill="auto"/>
          </w:tcPr>
          <w:p w14:paraId="16A01DC8" w14:textId="77777777" w:rsidR="003355D6" w:rsidRDefault="003355D6">
            <w:pPr>
              <w:pStyle w:val="TAC"/>
              <w:rPr>
                <w:lang w:eastAsia="zh-CN"/>
              </w:rPr>
            </w:pPr>
          </w:p>
        </w:tc>
        <w:tc>
          <w:tcPr>
            <w:tcW w:w="266" w:type="pct"/>
          </w:tcPr>
          <w:p w14:paraId="16A01DC9" w14:textId="77777777" w:rsidR="003355D6" w:rsidRDefault="003355D6">
            <w:pPr>
              <w:pStyle w:val="TAC"/>
            </w:pPr>
          </w:p>
        </w:tc>
        <w:tc>
          <w:tcPr>
            <w:tcW w:w="266" w:type="pct"/>
          </w:tcPr>
          <w:p w14:paraId="16A01DCA" w14:textId="77777777" w:rsidR="003355D6" w:rsidRDefault="003355D6">
            <w:pPr>
              <w:pStyle w:val="TAC"/>
            </w:pPr>
          </w:p>
        </w:tc>
        <w:tc>
          <w:tcPr>
            <w:tcW w:w="266" w:type="pct"/>
          </w:tcPr>
          <w:p w14:paraId="16A01DCB" w14:textId="77777777" w:rsidR="003355D6" w:rsidRDefault="003355D6">
            <w:pPr>
              <w:pStyle w:val="TAC"/>
            </w:pPr>
          </w:p>
        </w:tc>
        <w:tc>
          <w:tcPr>
            <w:tcW w:w="266" w:type="pct"/>
          </w:tcPr>
          <w:p w14:paraId="16A01DCC" w14:textId="77777777" w:rsidR="003355D6" w:rsidRDefault="003355D6">
            <w:pPr>
              <w:pStyle w:val="TAC"/>
            </w:pPr>
          </w:p>
        </w:tc>
        <w:tc>
          <w:tcPr>
            <w:tcW w:w="266" w:type="pct"/>
          </w:tcPr>
          <w:p w14:paraId="16A01DCD" w14:textId="77777777" w:rsidR="003355D6" w:rsidRDefault="003355D6">
            <w:pPr>
              <w:pStyle w:val="TAC"/>
              <w:rPr>
                <w:lang w:eastAsia="zh-CN"/>
              </w:rPr>
            </w:pPr>
          </w:p>
        </w:tc>
        <w:tc>
          <w:tcPr>
            <w:tcW w:w="268" w:type="pct"/>
          </w:tcPr>
          <w:p w14:paraId="16A01DCE" w14:textId="77777777" w:rsidR="003355D6" w:rsidRDefault="003355D6">
            <w:pPr>
              <w:pStyle w:val="TAC"/>
            </w:pPr>
          </w:p>
        </w:tc>
        <w:tc>
          <w:tcPr>
            <w:tcW w:w="266" w:type="pct"/>
          </w:tcPr>
          <w:p w14:paraId="16A01DCF" w14:textId="77777777" w:rsidR="003355D6" w:rsidRDefault="003355D6">
            <w:pPr>
              <w:pStyle w:val="TAC"/>
            </w:pPr>
          </w:p>
        </w:tc>
        <w:tc>
          <w:tcPr>
            <w:tcW w:w="266" w:type="pct"/>
          </w:tcPr>
          <w:p w14:paraId="16A01DD0" w14:textId="77777777" w:rsidR="003355D6" w:rsidRDefault="003355D6">
            <w:pPr>
              <w:pStyle w:val="TAC"/>
              <w:rPr>
                <w:lang w:eastAsia="zh-CN"/>
              </w:rPr>
            </w:pPr>
          </w:p>
        </w:tc>
        <w:tc>
          <w:tcPr>
            <w:tcW w:w="266" w:type="pct"/>
          </w:tcPr>
          <w:p w14:paraId="16A01DD1" w14:textId="77777777" w:rsidR="003355D6" w:rsidRDefault="003355D6">
            <w:pPr>
              <w:pStyle w:val="TAC"/>
            </w:pPr>
          </w:p>
        </w:tc>
        <w:tc>
          <w:tcPr>
            <w:tcW w:w="266" w:type="pct"/>
          </w:tcPr>
          <w:p w14:paraId="16A01DD2" w14:textId="77777777" w:rsidR="003355D6" w:rsidRDefault="003355D6">
            <w:pPr>
              <w:pStyle w:val="TAC"/>
            </w:pPr>
          </w:p>
        </w:tc>
        <w:tc>
          <w:tcPr>
            <w:tcW w:w="266" w:type="pct"/>
          </w:tcPr>
          <w:p w14:paraId="16A01DD3" w14:textId="77777777" w:rsidR="003355D6" w:rsidRDefault="003355D6">
            <w:pPr>
              <w:pStyle w:val="TAC"/>
            </w:pPr>
          </w:p>
        </w:tc>
        <w:tc>
          <w:tcPr>
            <w:tcW w:w="266" w:type="pct"/>
          </w:tcPr>
          <w:p w14:paraId="16A01DD4" w14:textId="77777777" w:rsidR="003355D6" w:rsidRDefault="008060D4">
            <w:pPr>
              <w:pStyle w:val="TAC"/>
              <w:rPr>
                <w:lang w:eastAsia="zh-CN"/>
              </w:rPr>
            </w:pPr>
            <w:r>
              <w:rPr>
                <w:rFonts w:hint="eastAsia"/>
                <w:lang w:eastAsia="zh-CN"/>
              </w:rPr>
              <w:t>X</w:t>
            </w:r>
          </w:p>
        </w:tc>
        <w:tc>
          <w:tcPr>
            <w:tcW w:w="266" w:type="pct"/>
          </w:tcPr>
          <w:p w14:paraId="16A01DD5" w14:textId="77777777" w:rsidR="003355D6" w:rsidRDefault="003355D6">
            <w:pPr>
              <w:pStyle w:val="TAC"/>
              <w:rPr>
                <w:lang w:eastAsia="zh-CN"/>
              </w:rPr>
            </w:pPr>
          </w:p>
        </w:tc>
      </w:tr>
      <w:tr w:rsidR="003355D6" w14:paraId="16A01DE9" w14:textId="77777777">
        <w:trPr>
          <w:trHeight w:val="252"/>
          <w:jc w:val="center"/>
        </w:trPr>
        <w:tc>
          <w:tcPr>
            <w:tcW w:w="475" w:type="pct"/>
            <w:shd w:val="clear" w:color="auto" w:fill="auto"/>
          </w:tcPr>
          <w:p w14:paraId="16A01DD7" w14:textId="77777777" w:rsidR="003355D6" w:rsidRDefault="008060D4">
            <w:pPr>
              <w:pStyle w:val="TAH"/>
              <w:rPr>
                <w:lang w:eastAsia="zh-CN"/>
              </w:rPr>
            </w:pPr>
            <w:r>
              <w:rPr>
                <w:rFonts w:hint="eastAsia"/>
                <w:lang w:eastAsia="zh-CN"/>
              </w:rPr>
              <w:t>27</w:t>
            </w:r>
          </w:p>
        </w:tc>
        <w:tc>
          <w:tcPr>
            <w:tcW w:w="266" w:type="pct"/>
            <w:shd w:val="clear" w:color="auto" w:fill="auto"/>
          </w:tcPr>
          <w:p w14:paraId="16A01DD8" w14:textId="77777777" w:rsidR="003355D6" w:rsidRDefault="008060D4">
            <w:pPr>
              <w:pStyle w:val="TAC"/>
            </w:pPr>
            <w:r>
              <w:rPr>
                <w:rFonts w:hint="eastAsia"/>
                <w:lang w:eastAsia="zh-CN"/>
              </w:rPr>
              <w:t>X</w:t>
            </w:r>
          </w:p>
        </w:tc>
        <w:tc>
          <w:tcPr>
            <w:tcW w:w="266" w:type="pct"/>
            <w:shd w:val="clear" w:color="auto" w:fill="auto"/>
          </w:tcPr>
          <w:p w14:paraId="16A01DD9" w14:textId="77777777" w:rsidR="003355D6" w:rsidRDefault="003355D6">
            <w:pPr>
              <w:pStyle w:val="TAC"/>
            </w:pPr>
          </w:p>
        </w:tc>
        <w:tc>
          <w:tcPr>
            <w:tcW w:w="266" w:type="pct"/>
            <w:shd w:val="clear" w:color="auto" w:fill="auto"/>
          </w:tcPr>
          <w:p w14:paraId="16A01DDA" w14:textId="77777777" w:rsidR="003355D6" w:rsidRDefault="003355D6">
            <w:pPr>
              <w:pStyle w:val="TAC"/>
              <w:rPr>
                <w:lang w:eastAsia="zh-CN"/>
              </w:rPr>
            </w:pPr>
          </w:p>
        </w:tc>
        <w:tc>
          <w:tcPr>
            <w:tcW w:w="266" w:type="pct"/>
            <w:shd w:val="clear" w:color="auto" w:fill="auto"/>
          </w:tcPr>
          <w:p w14:paraId="16A01DDB" w14:textId="77777777" w:rsidR="003355D6" w:rsidRDefault="003355D6">
            <w:pPr>
              <w:pStyle w:val="TAC"/>
              <w:rPr>
                <w:lang w:eastAsia="zh-CN"/>
              </w:rPr>
            </w:pPr>
          </w:p>
        </w:tc>
        <w:tc>
          <w:tcPr>
            <w:tcW w:w="266" w:type="pct"/>
          </w:tcPr>
          <w:p w14:paraId="16A01DDC" w14:textId="77777777" w:rsidR="003355D6" w:rsidRDefault="003355D6">
            <w:pPr>
              <w:pStyle w:val="TAC"/>
            </w:pPr>
          </w:p>
        </w:tc>
        <w:tc>
          <w:tcPr>
            <w:tcW w:w="266" w:type="pct"/>
          </w:tcPr>
          <w:p w14:paraId="16A01DDD" w14:textId="77777777" w:rsidR="003355D6" w:rsidRDefault="003355D6">
            <w:pPr>
              <w:pStyle w:val="TAC"/>
            </w:pPr>
          </w:p>
        </w:tc>
        <w:tc>
          <w:tcPr>
            <w:tcW w:w="266" w:type="pct"/>
          </w:tcPr>
          <w:p w14:paraId="16A01DDE" w14:textId="77777777" w:rsidR="003355D6" w:rsidRDefault="003355D6">
            <w:pPr>
              <w:pStyle w:val="TAC"/>
            </w:pPr>
          </w:p>
        </w:tc>
        <w:tc>
          <w:tcPr>
            <w:tcW w:w="266" w:type="pct"/>
          </w:tcPr>
          <w:p w14:paraId="16A01DDF" w14:textId="77777777" w:rsidR="003355D6" w:rsidRDefault="003355D6">
            <w:pPr>
              <w:pStyle w:val="TAC"/>
            </w:pPr>
          </w:p>
        </w:tc>
        <w:tc>
          <w:tcPr>
            <w:tcW w:w="266" w:type="pct"/>
          </w:tcPr>
          <w:p w14:paraId="16A01DE0" w14:textId="77777777" w:rsidR="003355D6" w:rsidRDefault="003355D6">
            <w:pPr>
              <w:pStyle w:val="TAC"/>
              <w:rPr>
                <w:lang w:eastAsia="zh-CN"/>
              </w:rPr>
            </w:pPr>
          </w:p>
        </w:tc>
        <w:tc>
          <w:tcPr>
            <w:tcW w:w="268" w:type="pct"/>
          </w:tcPr>
          <w:p w14:paraId="16A01DE1" w14:textId="77777777" w:rsidR="003355D6" w:rsidRDefault="003355D6">
            <w:pPr>
              <w:pStyle w:val="TAC"/>
            </w:pPr>
          </w:p>
        </w:tc>
        <w:tc>
          <w:tcPr>
            <w:tcW w:w="266" w:type="pct"/>
          </w:tcPr>
          <w:p w14:paraId="16A01DE2" w14:textId="77777777" w:rsidR="003355D6" w:rsidRDefault="003355D6">
            <w:pPr>
              <w:pStyle w:val="TAC"/>
            </w:pPr>
          </w:p>
        </w:tc>
        <w:tc>
          <w:tcPr>
            <w:tcW w:w="266" w:type="pct"/>
          </w:tcPr>
          <w:p w14:paraId="16A01DE3" w14:textId="77777777" w:rsidR="003355D6" w:rsidRDefault="008060D4">
            <w:pPr>
              <w:pStyle w:val="TAC"/>
              <w:rPr>
                <w:lang w:eastAsia="zh-CN"/>
              </w:rPr>
            </w:pPr>
            <w:r>
              <w:rPr>
                <w:rFonts w:hint="eastAsia"/>
                <w:lang w:eastAsia="zh-CN"/>
              </w:rPr>
              <w:t>X</w:t>
            </w:r>
          </w:p>
        </w:tc>
        <w:tc>
          <w:tcPr>
            <w:tcW w:w="266" w:type="pct"/>
          </w:tcPr>
          <w:p w14:paraId="16A01DE4" w14:textId="77777777" w:rsidR="003355D6" w:rsidRDefault="003355D6">
            <w:pPr>
              <w:pStyle w:val="TAC"/>
            </w:pPr>
          </w:p>
        </w:tc>
        <w:tc>
          <w:tcPr>
            <w:tcW w:w="266" w:type="pct"/>
          </w:tcPr>
          <w:p w14:paraId="16A01DE5" w14:textId="77777777" w:rsidR="003355D6" w:rsidRDefault="003355D6">
            <w:pPr>
              <w:pStyle w:val="TAC"/>
            </w:pPr>
          </w:p>
        </w:tc>
        <w:tc>
          <w:tcPr>
            <w:tcW w:w="266" w:type="pct"/>
          </w:tcPr>
          <w:p w14:paraId="16A01DE6" w14:textId="77777777" w:rsidR="003355D6" w:rsidRDefault="003355D6">
            <w:pPr>
              <w:pStyle w:val="TAC"/>
            </w:pPr>
          </w:p>
        </w:tc>
        <w:tc>
          <w:tcPr>
            <w:tcW w:w="266" w:type="pct"/>
          </w:tcPr>
          <w:p w14:paraId="16A01DE7" w14:textId="77777777" w:rsidR="003355D6" w:rsidRDefault="003355D6">
            <w:pPr>
              <w:pStyle w:val="TAC"/>
            </w:pPr>
          </w:p>
        </w:tc>
        <w:tc>
          <w:tcPr>
            <w:tcW w:w="266" w:type="pct"/>
          </w:tcPr>
          <w:p w14:paraId="16A01DE8" w14:textId="77777777" w:rsidR="003355D6" w:rsidRDefault="003355D6">
            <w:pPr>
              <w:pStyle w:val="TAC"/>
            </w:pPr>
          </w:p>
        </w:tc>
      </w:tr>
      <w:tr w:rsidR="003355D6" w14:paraId="16A01DFC" w14:textId="77777777">
        <w:trPr>
          <w:trHeight w:val="252"/>
          <w:jc w:val="center"/>
        </w:trPr>
        <w:tc>
          <w:tcPr>
            <w:tcW w:w="475" w:type="pct"/>
            <w:shd w:val="clear" w:color="auto" w:fill="auto"/>
          </w:tcPr>
          <w:p w14:paraId="16A01DEA" w14:textId="77777777" w:rsidR="003355D6" w:rsidRDefault="008060D4">
            <w:pPr>
              <w:pStyle w:val="TAH"/>
              <w:rPr>
                <w:lang w:eastAsia="zh-CN"/>
              </w:rPr>
            </w:pPr>
            <w:r>
              <w:rPr>
                <w:rFonts w:hint="eastAsia"/>
                <w:lang w:eastAsia="zh-CN"/>
              </w:rPr>
              <w:t>28</w:t>
            </w:r>
          </w:p>
        </w:tc>
        <w:tc>
          <w:tcPr>
            <w:tcW w:w="266" w:type="pct"/>
            <w:shd w:val="clear" w:color="auto" w:fill="auto"/>
          </w:tcPr>
          <w:p w14:paraId="16A01DEB" w14:textId="77777777" w:rsidR="003355D6" w:rsidRDefault="008060D4">
            <w:pPr>
              <w:pStyle w:val="TAC"/>
            </w:pPr>
            <w:r>
              <w:rPr>
                <w:rFonts w:hint="eastAsia"/>
                <w:lang w:eastAsia="zh-CN"/>
              </w:rPr>
              <w:t>X</w:t>
            </w:r>
          </w:p>
        </w:tc>
        <w:tc>
          <w:tcPr>
            <w:tcW w:w="266" w:type="pct"/>
            <w:shd w:val="clear" w:color="auto" w:fill="auto"/>
          </w:tcPr>
          <w:p w14:paraId="16A01DEC" w14:textId="77777777" w:rsidR="003355D6" w:rsidRDefault="003355D6">
            <w:pPr>
              <w:pStyle w:val="TAC"/>
            </w:pPr>
          </w:p>
        </w:tc>
        <w:tc>
          <w:tcPr>
            <w:tcW w:w="266" w:type="pct"/>
            <w:shd w:val="clear" w:color="auto" w:fill="auto"/>
          </w:tcPr>
          <w:p w14:paraId="16A01DED" w14:textId="77777777" w:rsidR="003355D6" w:rsidRDefault="003355D6">
            <w:pPr>
              <w:pStyle w:val="TAC"/>
              <w:rPr>
                <w:lang w:eastAsia="zh-CN"/>
              </w:rPr>
            </w:pPr>
          </w:p>
        </w:tc>
        <w:tc>
          <w:tcPr>
            <w:tcW w:w="266" w:type="pct"/>
            <w:shd w:val="clear" w:color="auto" w:fill="auto"/>
          </w:tcPr>
          <w:p w14:paraId="16A01DEE" w14:textId="77777777" w:rsidR="003355D6" w:rsidRDefault="003355D6">
            <w:pPr>
              <w:pStyle w:val="TAC"/>
              <w:rPr>
                <w:lang w:eastAsia="zh-CN"/>
              </w:rPr>
            </w:pPr>
          </w:p>
        </w:tc>
        <w:tc>
          <w:tcPr>
            <w:tcW w:w="266" w:type="pct"/>
          </w:tcPr>
          <w:p w14:paraId="16A01DEF" w14:textId="77777777" w:rsidR="003355D6" w:rsidRDefault="003355D6">
            <w:pPr>
              <w:pStyle w:val="TAC"/>
            </w:pPr>
          </w:p>
        </w:tc>
        <w:tc>
          <w:tcPr>
            <w:tcW w:w="266" w:type="pct"/>
          </w:tcPr>
          <w:p w14:paraId="16A01DF0" w14:textId="77777777" w:rsidR="003355D6" w:rsidRDefault="003355D6">
            <w:pPr>
              <w:pStyle w:val="TAC"/>
            </w:pPr>
          </w:p>
        </w:tc>
        <w:tc>
          <w:tcPr>
            <w:tcW w:w="266" w:type="pct"/>
          </w:tcPr>
          <w:p w14:paraId="16A01DF1" w14:textId="77777777" w:rsidR="003355D6" w:rsidRDefault="003355D6">
            <w:pPr>
              <w:pStyle w:val="TAC"/>
            </w:pPr>
          </w:p>
        </w:tc>
        <w:tc>
          <w:tcPr>
            <w:tcW w:w="266" w:type="pct"/>
          </w:tcPr>
          <w:p w14:paraId="16A01DF2" w14:textId="77777777" w:rsidR="003355D6" w:rsidRDefault="003355D6">
            <w:pPr>
              <w:pStyle w:val="TAC"/>
            </w:pPr>
          </w:p>
        </w:tc>
        <w:tc>
          <w:tcPr>
            <w:tcW w:w="266" w:type="pct"/>
          </w:tcPr>
          <w:p w14:paraId="16A01DF3" w14:textId="77777777" w:rsidR="003355D6" w:rsidRDefault="003355D6">
            <w:pPr>
              <w:pStyle w:val="TAC"/>
              <w:rPr>
                <w:lang w:eastAsia="zh-CN"/>
              </w:rPr>
            </w:pPr>
          </w:p>
        </w:tc>
        <w:tc>
          <w:tcPr>
            <w:tcW w:w="268" w:type="pct"/>
          </w:tcPr>
          <w:p w14:paraId="16A01DF4" w14:textId="77777777" w:rsidR="003355D6" w:rsidRDefault="003355D6">
            <w:pPr>
              <w:pStyle w:val="TAC"/>
            </w:pPr>
          </w:p>
        </w:tc>
        <w:tc>
          <w:tcPr>
            <w:tcW w:w="266" w:type="pct"/>
          </w:tcPr>
          <w:p w14:paraId="16A01DF5" w14:textId="77777777" w:rsidR="003355D6" w:rsidRDefault="003355D6">
            <w:pPr>
              <w:pStyle w:val="TAC"/>
            </w:pPr>
          </w:p>
        </w:tc>
        <w:tc>
          <w:tcPr>
            <w:tcW w:w="266" w:type="pct"/>
          </w:tcPr>
          <w:p w14:paraId="16A01DF6" w14:textId="77777777" w:rsidR="003355D6" w:rsidRDefault="008060D4">
            <w:pPr>
              <w:pStyle w:val="TAC"/>
              <w:rPr>
                <w:lang w:eastAsia="zh-CN"/>
              </w:rPr>
            </w:pPr>
            <w:r>
              <w:rPr>
                <w:rFonts w:hint="eastAsia"/>
                <w:lang w:eastAsia="zh-CN"/>
              </w:rPr>
              <w:t>X</w:t>
            </w:r>
          </w:p>
        </w:tc>
        <w:tc>
          <w:tcPr>
            <w:tcW w:w="266" w:type="pct"/>
          </w:tcPr>
          <w:p w14:paraId="16A01DF7" w14:textId="77777777" w:rsidR="003355D6" w:rsidRDefault="003355D6">
            <w:pPr>
              <w:pStyle w:val="TAC"/>
            </w:pPr>
          </w:p>
        </w:tc>
        <w:tc>
          <w:tcPr>
            <w:tcW w:w="266" w:type="pct"/>
          </w:tcPr>
          <w:p w14:paraId="16A01DF8" w14:textId="77777777" w:rsidR="003355D6" w:rsidRDefault="003355D6">
            <w:pPr>
              <w:pStyle w:val="TAC"/>
            </w:pPr>
          </w:p>
        </w:tc>
        <w:tc>
          <w:tcPr>
            <w:tcW w:w="266" w:type="pct"/>
          </w:tcPr>
          <w:p w14:paraId="16A01DF9" w14:textId="77777777" w:rsidR="003355D6" w:rsidRDefault="003355D6">
            <w:pPr>
              <w:pStyle w:val="TAC"/>
            </w:pPr>
          </w:p>
        </w:tc>
        <w:tc>
          <w:tcPr>
            <w:tcW w:w="266" w:type="pct"/>
          </w:tcPr>
          <w:p w14:paraId="16A01DFA" w14:textId="77777777" w:rsidR="003355D6" w:rsidRDefault="003355D6">
            <w:pPr>
              <w:pStyle w:val="TAC"/>
            </w:pPr>
          </w:p>
        </w:tc>
        <w:tc>
          <w:tcPr>
            <w:tcW w:w="266" w:type="pct"/>
          </w:tcPr>
          <w:p w14:paraId="16A01DFB" w14:textId="77777777" w:rsidR="003355D6" w:rsidRDefault="003355D6">
            <w:pPr>
              <w:pStyle w:val="TAC"/>
            </w:pPr>
          </w:p>
        </w:tc>
      </w:tr>
      <w:tr w:rsidR="003355D6" w14:paraId="16A01E0F" w14:textId="77777777">
        <w:trPr>
          <w:trHeight w:val="252"/>
          <w:jc w:val="center"/>
        </w:trPr>
        <w:tc>
          <w:tcPr>
            <w:tcW w:w="475" w:type="pct"/>
            <w:shd w:val="clear" w:color="auto" w:fill="auto"/>
          </w:tcPr>
          <w:p w14:paraId="16A01DFD" w14:textId="77777777" w:rsidR="003355D6" w:rsidRDefault="008060D4">
            <w:pPr>
              <w:pStyle w:val="TAH"/>
              <w:rPr>
                <w:lang w:eastAsia="zh-CN"/>
              </w:rPr>
            </w:pPr>
            <w:r>
              <w:rPr>
                <w:rFonts w:hint="eastAsia"/>
                <w:lang w:eastAsia="zh-CN"/>
              </w:rPr>
              <w:t>29</w:t>
            </w:r>
          </w:p>
        </w:tc>
        <w:tc>
          <w:tcPr>
            <w:tcW w:w="266" w:type="pct"/>
            <w:shd w:val="clear" w:color="auto" w:fill="auto"/>
          </w:tcPr>
          <w:p w14:paraId="16A01DFE" w14:textId="77777777" w:rsidR="003355D6" w:rsidRDefault="003355D6">
            <w:pPr>
              <w:pStyle w:val="TAC"/>
            </w:pPr>
          </w:p>
        </w:tc>
        <w:tc>
          <w:tcPr>
            <w:tcW w:w="266" w:type="pct"/>
            <w:shd w:val="clear" w:color="auto" w:fill="auto"/>
          </w:tcPr>
          <w:p w14:paraId="16A01DFF" w14:textId="77777777" w:rsidR="003355D6" w:rsidRDefault="003355D6">
            <w:pPr>
              <w:pStyle w:val="TAC"/>
            </w:pPr>
          </w:p>
        </w:tc>
        <w:tc>
          <w:tcPr>
            <w:tcW w:w="266" w:type="pct"/>
            <w:shd w:val="clear" w:color="auto" w:fill="auto"/>
          </w:tcPr>
          <w:p w14:paraId="16A01E00" w14:textId="77777777" w:rsidR="003355D6" w:rsidRDefault="008060D4">
            <w:pPr>
              <w:pStyle w:val="TAC"/>
              <w:rPr>
                <w:lang w:eastAsia="zh-CN"/>
              </w:rPr>
            </w:pPr>
            <w:r>
              <w:rPr>
                <w:rFonts w:hint="eastAsia"/>
                <w:lang w:eastAsia="zh-CN"/>
              </w:rPr>
              <w:t>X</w:t>
            </w:r>
          </w:p>
        </w:tc>
        <w:tc>
          <w:tcPr>
            <w:tcW w:w="266" w:type="pct"/>
            <w:shd w:val="clear" w:color="auto" w:fill="auto"/>
          </w:tcPr>
          <w:p w14:paraId="16A01E01" w14:textId="77777777" w:rsidR="003355D6" w:rsidRDefault="008060D4">
            <w:pPr>
              <w:pStyle w:val="TAC"/>
              <w:rPr>
                <w:lang w:eastAsia="zh-CN"/>
              </w:rPr>
            </w:pPr>
            <w:r>
              <w:rPr>
                <w:rFonts w:hint="eastAsia"/>
                <w:lang w:eastAsia="zh-CN"/>
              </w:rPr>
              <w:t>X</w:t>
            </w:r>
          </w:p>
        </w:tc>
        <w:tc>
          <w:tcPr>
            <w:tcW w:w="266" w:type="pct"/>
          </w:tcPr>
          <w:p w14:paraId="16A01E02" w14:textId="77777777" w:rsidR="003355D6" w:rsidRDefault="003355D6">
            <w:pPr>
              <w:pStyle w:val="TAC"/>
            </w:pPr>
          </w:p>
        </w:tc>
        <w:tc>
          <w:tcPr>
            <w:tcW w:w="266" w:type="pct"/>
          </w:tcPr>
          <w:p w14:paraId="16A01E03" w14:textId="77777777" w:rsidR="003355D6" w:rsidRDefault="003355D6">
            <w:pPr>
              <w:pStyle w:val="TAC"/>
            </w:pPr>
          </w:p>
        </w:tc>
        <w:tc>
          <w:tcPr>
            <w:tcW w:w="266" w:type="pct"/>
          </w:tcPr>
          <w:p w14:paraId="16A01E04" w14:textId="77777777" w:rsidR="003355D6" w:rsidRDefault="003355D6">
            <w:pPr>
              <w:pStyle w:val="TAC"/>
            </w:pPr>
          </w:p>
        </w:tc>
        <w:tc>
          <w:tcPr>
            <w:tcW w:w="266" w:type="pct"/>
          </w:tcPr>
          <w:p w14:paraId="16A01E05" w14:textId="77777777" w:rsidR="003355D6" w:rsidRDefault="003355D6">
            <w:pPr>
              <w:pStyle w:val="TAC"/>
            </w:pPr>
          </w:p>
        </w:tc>
        <w:tc>
          <w:tcPr>
            <w:tcW w:w="266" w:type="pct"/>
          </w:tcPr>
          <w:p w14:paraId="16A01E06" w14:textId="77777777" w:rsidR="003355D6" w:rsidRDefault="008060D4">
            <w:pPr>
              <w:pStyle w:val="TAC"/>
              <w:rPr>
                <w:lang w:eastAsia="zh-CN"/>
              </w:rPr>
            </w:pPr>
            <w:r>
              <w:rPr>
                <w:rFonts w:hint="eastAsia"/>
                <w:lang w:eastAsia="zh-CN"/>
              </w:rPr>
              <w:t>X</w:t>
            </w:r>
          </w:p>
        </w:tc>
        <w:tc>
          <w:tcPr>
            <w:tcW w:w="268" w:type="pct"/>
          </w:tcPr>
          <w:p w14:paraId="16A01E07" w14:textId="77777777" w:rsidR="003355D6" w:rsidRDefault="003355D6">
            <w:pPr>
              <w:pStyle w:val="TAC"/>
            </w:pPr>
          </w:p>
        </w:tc>
        <w:tc>
          <w:tcPr>
            <w:tcW w:w="266" w:type="pct"/>
          </w:tcPr>
          <w:p w14:paraId="16A01E08" w14:textId="77777777" w:rsidR="003355D6" w:rsidRDefault="003355D6">
            <w:pPr>
              <w:pStyle w:val="TAC"/>
            </w:pPr>
          </w:p>
        </w:tc>
        <w:tc>
          <w:tcPr>
            <w:tcW w:w="266" w:type="pct"/>
          </w:tcPr>
          <w:p w14:paraId="16A01E09" w14:textId="77777777" w:rsidR="003355D6" w:rsidRDefault="003355D6">
            <w:pPr>
              <w:pStyle w:val="TAC"/>
              <w:rPr>
                <w:lang w:eastAsia="zh-CN"/>
              </w:rPr>
            </w:pPr>
          </w:p>
        </w:tc>
        <w:tc>
          <w:tcPr>
            <w:tcW w:w="266" w:type="pct"/>
          </w:tcPr>
          <w:p w14:paraId="16A01E0A" w14:textId="77777777" w:rsidR="003355D6" w:rsidRDefault="003355D6">
            <w:pPr>
              <w:pStyle w:val="TAC"/>
            </w:pPr>
          </w:p>
        </w:tc>
        <w:tc>
          <w:tcPr>
            <w:tcW w:w="266" w:type="pct"/>
          </w:tcPr>
          <w:p w14:paraId="16A01E0B" w14:textId="77777777" w:rsidR="003355D6" w:rsidRDefault="003355D6">
            <w:pPr>
              <w:pStyle w:val="TAC"/>
            </w:pPr>
          </w:p>
        </w:tc>
        <w:tc>
          <w:tcPr>
            <w:tcW w:w="266" w:type="pct"/>
          </w:tcPr>
          <w:p w14:paraId="16A01E0C" w14:textId="77777777" w:rsidR="003355D6" w:rsidRDefault="003355D6">
            <w:pPr>
              <w:pStyle w:val="TAC"/>
            </w:pPr>
          </w:p>
        </w:tc>
        <w:tc>
          <w:tcPr>
            <w:tcW w:w="266" w:type="pct"/>
          </w:tcPr>
          <w:p w14:paraId="16A01E0D" w14:textId="77777777" w:rsidR="003355D6" w:rsidRDefault="003355D6">
            <w:pPr>
              <w:pStyle w:val="TAC"/>
            </w:pPr>
          </w:p>
        </w:tc>
        <w:tc>
          <w:tcPr>
            <w:tcW w:w="266" w:type="pct"/>
          </w:tcPr>
          <w:p w14:paraId="16A01E0E" w14:textId="77777777" w:rsidR="003355D6" w:rsidRDefault="003355D6">
            <w:pPr>
              <w:pStyle w:val="TAC"/>
            </w:pPr>
          </w:p>
        </w:tc>
      </w:tr>
      <w:tr w:rsidR="003355D6" w14:paraId="16A01E22" w14:textId="77777777">
        <w:trPr>
          <w:trHeight w:val="252"/>
          <w:jc w:val="center"/>
        </w:trPr>
        <w:tc>
          <w:tcPr>
            <w:tcW w:w="475" w:type="pct"/>
            <w:shd w:val="clear" w:color="auto" w:fill="auto"/>
          </w:tcPr>
          <w:p w14:paraId="16A01E10" w14:textId="77777777" w:rsidR="003355D6" w:rsidRDefault="008060D4">
            <w:pPr>
              <w:pStyle w:val="TAH"/>
              <w:rPr>
                <w:lang w:eastAsia="zh-CN"/>
              </w:rPr>
            </w:pPr>
            <w:r>
              <w:rPr>
                <w:rFonts w:hint="eastAsia"/>
                <w:lang w:eastAsia="zh-CN"/>
              </w:rPr>
              <w:t>30</w:t>
            </w:r>
          </w:p>
        </w:tc>
        <w:tc>
          <w:tcPr>
            <w:tcW w:w="266" w:type="pct"/>
            <w:shd w:val="clear" w:color="auto" w:fill="auto"/>
          </w:tcPr>
          <w:p w14:paraId="16A01E11" w14:textId="77777777" w:rsidR="003355D6" w:rsidRDefault="003355D6">
            <w:pPr>
              <w:pStyle w:val="TAC"/>
            </w:pPr>
          </w:p>
        </w:tc>
        <w:tc>
          <w:tcPr>
            <w:tcW w:w="266" w:type="pct"/>
            <w:shd w:val="clear" w:color="auto" w:fill="auto"/>
          </w:tcPr>
          <w:p w14:paraId="16A01E12" w14:textId="77777777" w:rsidR="003355D6" w:rsidRDefault="003355D6">
            <w:pPr>
              <w:pStyle w:val="TAC"/>
            </w:pPr>
          </w:p>
        </w:tc>
        <w:tc>
          <w:tcPr>
            <w:tcW w:w="266" w:type="pct"/>
            <w:shd w:val="clear" w:color="auto" w:fill="auto"/>
          </w:tcPr>
          <w:p w14:paraId="16A01E13" w14:textId="77777777" w:rsidR="003355D6" w:rsidRDefault="008060D4">
            <w:pPr>
              <w:pStyle w:val="TAC"/>
              <w:rPr>
                <w:lang w:eastAsia="zh-CN"/>
              </w:rPr>
            </w:pPr>
            <w:r>
              <w:rPr>
                <w:rFonts w:hint="eastAsia"/>
                <w:lang w:eastAsia="zh-CN"/>
              </w:rPr>
              <w:t>X</w:t>
            </w:r>
          </w:p>
        </w:tc>
        <w:tc>
          <w:tcPr>
            <w:tcW w:w="266" w:type="pct"/>
            <w:shd w:val="clear" w:color="auto" w:fill="auto"/>
          </w:tcPr>
          <w:p w14:paraId="16A01E14" w14:textId="77777777" w:rsidR="003355D6" w:rsidRDefault="008060D4">
            <w:pPr>
              <w:pStyle w:val="TAC"/>
              <w:rPr>
                <w:lang w:eastAsia="zh-CN"/>
              </w:rPr>
            </w:pPr>
            <w:r>
              <w:rPr>
                <w:rFonts w:hint="eastAsia"/>
                <w:lang w:eastAsia="zh-CN"/>
              </w:rPr>
              <w:t>X</w:t>
            </w:r>
          </w:p>
        </w:tc>
        <w:tc>
          <w:tcPr>
            <w:tcW w:w="266" w:type="pct"/>
          </w:tcPr>
          <w:p w14:paraId="16A01E15" w14:textId="77777777" w:rsidR="003355D6" w:rsidRDefault="003355D6">
            <w:pPr>
              <w:pStyle w:val="TAC"/>
            </w:pPr>
          </w:p>
        </w:tc>
        <w:tc>
          <w:tcPr>
            <w:tcW w:w="266" w:type="pct"/>
          </w:tcPr>
          <w:p w14:paraId="16A01E16" w14:textId="77777777" w:rsidR="003355D6" w:rsidRDefault="003355D6">
            <w:pPr>
              <w:pStyle w:val="TAC"/>
            </w:pPr>
          </w:p>
        </w:tc>
        <w:tc>
          <w:tcPr>
            <w:tcW w:w="266" w:type="pct"/>
          </w:tcPr>
          <w:p w14:paraId="16A01E17" w14:textId="77777777" w:rsidR="003355D6" w:rsidRDefault="003355D6">
            <w:pPr>
              <w:pStyle w:val="TAC"/>
            </w:pPr>
          </w:p>
        </w:tc>
        <w:tc>
          <w:tcPr>
            <w:tcW w:w="266" w:type="pct"/>
          </w:tcPr>
          <w:p w14:paraId="16A01E18" w14:textId="77777777" w:rsidR="003355D6" w:rsidRDefault="003355D6">
            <w:pPr>
              <w:pStyle w:val="TAC"/>
            </w:pPr>
          </w:p>
        </w:tc>
        <w:tc>
          <w:tcPr>
            <w:tcW w:w="266" w:type="pct"/>
          </w:tcPr>
          <w:p w14:paraId="16A01E19" w14:textId="77777777" w:rsidR="003355D6" w:rsidRDefault="008060D4">
            <w:pPr>
              <w:pStyle w:val="TAC"/>
              <w:rPr>
                <w:lang w:eastAsia="zh-CN"/>
              </w:rPr>
            </w:pPr>
            <w:r>
              <w:rPr>
                <w:rFonts w:hint="eastAsia"/>
                <w:lang w:eastAsia="zh-CN"/>
              </w:rPr>
              <w:t>X</w:t>
            </w:r>
          </w:p>
        </w:tc>
        <w:tc>
          <w:tcPr>
            <w:tcW w:w="268" w:type="pct"/>
          </w:tcPr>
          <w:p w14:paraId="16A01E1A" w14:textId="77777777" w:rsidR="003355D6" w:rsidRDefault="003355D6">
            <w:pPr>
              <w:pStyle w:val="TAC"/>
            </w:pPr>
          </w:p>
        </w:tc>
        <w:tc>
          <w:tcPr>
            <w:tcW w:w="266" w:type="pct"/>
          </w:tcPr>
          <w:p w14:paraId="16A01E1B" w14:textId="77777777" w:rsidR="003355D6" w:rsidRDefault="003355D6">
            <w:pPr>
              <w:pStyle w:val="TAC"/>
            </w:pPr>
          </w:p>
        </w:tc>
        <w:tc>
          <w:tcPr>
            <w:tcW w:w="266" w:type="pct"/>
          </w:tcPr>
          <w:p w14:paraId="16A01E1C" w14:textId="77777777" w:rsidR="003355D6" w:rsidRDefault="003355D6">
            <w:pPr>
              <w:pStyle w:val="TAC"/>
              <w:rPr>
                <w:lang w:eastAsia="zh-CN"/>
              </w:rPr>
            </w:pPr>
          </w:p>
        </w:tc>
        <w:tc>
          <w:tcPr>
            <w:tcW w:w="266" w:type="pct"/>
          </w:tcPr>
          <w:p w14:paraId="16A01E1D" w14:textId="77777777" w:rsidR="003355D6" w:rsidRDefault="003355D6">
            <w:pPr>
              <w:pStyle w:val="TAC"/>
            </w:pPr>
          </w:p>
        </w:tc>
        <w:tc>
          <w:tcPr>
            <w:tcW w:w="266" w:type="pct"/>
          </w:tcPr>
          <w:p w14:paraId="16A01E1E" w14:textId="77777777" w:rsidR="003355D6" w:rsidRDefault="003355D6">
            <w:pPr>
              <w:pStyle w:val="TAC"/>
            </w:pPr>
          </w:p>
        </w:tc>
        <w:tc>
          <w:tcPr>
            <w:tcW w:w="266" w:type="pct"/>
          </w:tcPr>
          <w:p w14:paraId="16A01E1F" w14:textId="77777777" w:rsidR="003355D6" w:rsidRDefault="003355D6">
            <w:pPr>
              <w:pStyle w:val="TAC"/>
            </w:pPr>
          </w:p>
        </w:tc>
        <w:tc>
          <w:tcPr>
            <w:tcW w:w="266" w:type="pct"/>
          </w:tcPr>
          <w:p w14:paraId="16A01E20" w14:textId="77777777" w:rsidR="003355D6" w:rsidRDefault="003355D6">
            <w:pPr>
              <w:pStyle w:val="TAC"/>
            </w:pPr>
          </w:p>
        </w:tc>
        <w:tc>
          <w:tcPr>
            <w:tcW w:w="266" w:type="pct"/>
          </w:tcPr>
          <w:p w14:paraId="16A01E21" w14:textId="77777777" w:rsidR="003355D6" w:rsidRDefault="003355D6">
            <w:pPr>
              <w:pStyle w:val="TAC"/>
            </w:pPr>
          </w:p>
        </w:tc>
      </w:tr>
      <w:tr w:rsidR="003355D6" w14:paraId="16A01E35" w14:textId="77777777">
        <w:trPr>
          <w:trHeight w:val="252"/>
          <w:jc w:val="center"/>
        </w:trPr>
        <w:tc>
          <w:tcPr>
            <w:tcW w:w="475" w:type="pct"/>
            <w:shd w:val="clear" w:color="auto" w:fill="auto"/>
          </w:tcPr>
          <w:p w14:paraId="16A01E23" w14:textId="77777777" w:rsidR="003355D6" w:rsidRDefault="008060D4">
            <w:pPr>
              <w:pStyle w:val="TAH"/>
              <w:rPr>
                <w:lang w:eastAsia="zh-CN"/>
              </w:rPr>
            </w:pPr>
            <w:r>
              <w:rPr>
                <w:rFonts w:hint="eastAsia"/>
                <w:lang w:eastAsia="zh-CN"/>
              </w:rPr>
              <w:t>31</w:t>
            </w:r>
          </w:p>
        </w:tc>
        <w:tc>
          <w:tcPr>
            <w:tcW w:w="266" w:type="pct"/>
            <w:shd w:val="clear" w:color="auto" w:fill="auto"/>
          </w:tcPr>
          <w:p w14:paraId="16A01E24" w14:textId="77777777" w:rsidR="003355D6" w:rsidRDefault="003355D6">
            <w:pPr>
              <w:pStyle w:val="TAC"/>
            </w:pPr>
          </w:p>
        </w:tc>
        <w:tc>
          <w:tcPr>
            <w:tcW w:w="266" w:type="pct"/>
            <w:shd w:val="clear" w:color="auto" w:fill="auto"/>
          </w:tcPr>
          <w:p w14:paraId="16A01E25" w14:textId="77777777" w:rsidR="003355D6" w:rsidRDefault="003355D6">
            <w:pPr>
              <w:pStyle w:val="TAC"/>
            </w:pPr>
          </w:p>
        </w:tc>
        <w:tc>
          <w:tcPr>
            <w:tcW w:w="266" w:type="pct"/>
            <w:shd w:val="clear" w:color="auto" w:fill="auto"/>
          </w:tcPr>
          <w:p w14:paraId="16A01E26" w14:textId="77777777" w:rsidR="003355D6" w:rsidRDefault="003355D6">
            <w:pPr>
              <w:pStyle w:val="TAC"/>
              <w:rPr>
                <w:lang w:eastAsia="zh-CN"/>
              </w:rPr>
            </w:pPr>
          </w:p>
        </w:tc>
        <w:tc>
          <w:tcPr>
            <w:tcW w:w="266" w:type="pct"/>
            <w:shd w:val="clear" w:color="auto" w:fill="auto"/>
          </w:tcPr>
          <w:p w14:paraId="16A01E27" w14:textId="77777777" w:rsidR="003355D6" w:rsidRDefault="003355D6">
            <w:pPr>
              <w:pStyle w:val="TAC"/>
              <w:rPr>
                <w:lang w:eastAsia="zh-CN"/>
              </w:rPr>
            </w:pPr>
          </w:p>
        </w:tc>
        <w:tc>
          <w:tcPr>
            <w:tcW w:w="266" w:type="pct"/>
          </w:tcPr>
          <w:p w14:paraId="16A01E28" w14:textId="77777777" w:rsidR="003355D6" w:rsidRDefault="003355D6">
            <w:pPr>
              <w:pStyle w:val="TAC"/>
            </w:pPr>
          </w:p>
        </w:tc>
        <w:tc>
          <w:tcPr>
            <w:tcW w:w="266" w:type="pct"/>
          </w:tcPr>
          <w:p w14:paraId="16A01E29" w14:textId="77777777" w:rsidR="003355D6" w:rsidRDefault="003355D6">
            <w:pPr>
              <w:pStyle w:val="TAC"/>
            </w:pPr>
          </w:p>
        </w:tc>
        <w:tc>
          <w:tcPr>
            <w:tcW w:w="266" w:type="pct"/>
          </w:tcPr>
          <w:p w14:paraId="16A01E2A" w14:textId="77777777" w:rsidR="003355D6" w:rsidRDefault="008060D4">
            <w:pPr>
              <w:pStyle w:val="TAC"/>
            </w:pPr>
            <w:r>
              <w:rPr>
                <w:rFonts w:hint="eastAsia"/>
                <w:lang w:eastAsia="zh-CN"/>
              </w:rPr>
              <w:t>X</w:t>
            </w:r>
          </w:p>
        </w:tc>
        <w:tc>
          <w:tcPr>
            <w:tcW w:w="266" w:type="pct"/>
          </w:tcPr>
          <w:p w14:paraId="16A01E2B" w14:textId="77777777" w:rsidR="003355D6" w:rsidRDefault="003355D6">
            <w:pPr>
              <w:pStyle w:val="TAC"/>
            </w:pPr>
          </w:p>
        </w:tc>
        <w:tc>
          <w:tcPr>
            <w:tcW w:w="266" w:type="pct"/>
          </w:tcPr>
          <w:p w14:paraId="16A01E2C" w14:textId="77777777" w:rsidR="003355D6" w:rsidRDefault="003355D6">
            <w:pPr>
              <w:pStyle w:val="TAC"/>
              <w:rPr>
                <w:lang w:eastAsia="zh-CN"/>
              </w:rPr>
            </w:pPr>
          </w:p>
        </w:tc>
        <w:tc>
          <w:tcPr>
            <w:tcW w:w="268" w:type="pct"/>
          </w:tcPr>
          <w:p w14:paraId="16A01E2D" w14:textId="77777777" w:rsidR="003355D6" w:rsidRDefault="003355D6">
            <w:pPr>
              <w:pStyle w:val="TAC"/>
            </w:pPr>
          </w:p>
        </w:tc>
        <w:tc>
          <w:tcPr>
            <w:tcW w:w="266" w:type="pct"/>
          </w:tcPr>
          <w:p w14:paraId="16A01E2E" w14:textId="77777777" w:rsidR="003355D6" w:rsidRDefault="003355D6">
            <w:pPr>
              <w:pStyle w:val="TAC"/>
            </w:pPr>
          </w:p>
        </w:tc>
        <w:tc>
          <w:tcPr>
            <w:tcW w:w="266" w:type="pct"/>
          </w:tcPr>
          <w:p w14:paraId="16A01E2F" w14:textId="77777777" w:rsidR="003355D6" w:rsidRDefault="003355D6">
            <w:pPr>
              <w:pStyle w:val="TAC"/>
              <w:rPr>
                <w:lang w:eastAsia="zh-CN"/>
              </w:rPr>
            </w:pPr>
          </w:p>
        </w:tc>
        <w:tc>
          <w:tcPr>
            <w:tcW w:w="266" w:type="pct"/>
          </w:tcPr>
          <w:p w14:paraId="16A01E30" w14:textId="77777777" w:rsidR="003355D6" w:rsidRDefault="003355D6">
            <w:pPr>
              <w:pStyle w:val="TAC"/>
            </w:pPr>
          </w:p>
        </w:tc>
        <w:tc>
          <w:tcPr>
            <w:tcW w:w="266" w:type="pct"/>
          </w:tcPr>
          <w:p w14:paraId="16A01E31" w14:textId="77777777" w:rsidR="003355D6" w:rsidRDefault="003355D6">
            <w:pPr>
              <w:pStyle w:val="TAC"/>
            </w:pPr>
          </w:p>
        </w:tc>
        <w:tc>
          <w:tcPr>
            <w:tcW w:w="266" w:type="pct"/>
          </w:tcPr>
          <w:p w14:paraId="16A01E32" w14:textId="77777777" w:rsidR="003355D6" w:rsidRDefault="003355D6">
            <w:pPr>
              <w:pStyle w:val="TAC"/>
            </w:pPr>
          </w:p>
        </w:tc>
        <w:tc>
          <w:tcPr>
            <w:tcW w:w="266" w:type="pct"/>
          </w:tcPr>
          <w:p w14:paraId="16A01E33" w14:textId="77777777" w:rsidR="003355D6" w:rsidRDefault="003355D6">
            <w:pPr>
              <w:pStyle w:val="TAC"/>
            </w:pPr>
          </w:p>
        </w:tc>
        <w:tc>
          <w:tcPr>
            <w:tcW w:w="266" w:type="pct"/>
          </w:tcPr>
          <w:p w14:paraId="16A01E34" w14:textId="77777777" w:rsidR="003355D6" w:rsidRDefault="003355D6">
            <w:pPr>
              <w:pStyle w:val="TAC"/>
            </w:pPr>
          </w:p>
        </w:tc>
      </w:tr>
      <w:tr w:rsidR="003355D6" w14:paraId="16A01E48" w14:textId="77777777">
        <w:trPr>
          <w:trHeight w:val="252"/>
          <w:jc w:val="center"/>
        </w:trPr>
        <w:tc>
          <w:tcPr>
            <w:tcW w:w="475" w:type="pct"/>
            <w:shd w:val="clear" w:color="auto" w:fill="auto"/>
          </w:tcPr>
          <w:p w14:paraId="16A01E36" w14:textId="77777777" w:rsidR="003355D6" w:rsidRDefault="008060D4">
            <w:pPr>
              <w:pStyle w:val="TAH"/>
              <w:rPr>
                <w:lang w:eastAsia="zh-CN"/>
              </w:rPr>
            </w:pPr>
            <w:r>
              <w:rPr>
                <w:rFonts w:hint="eastAsia"/>
                <w:lang w:eastAsia="zh-CN"/>
              </w:rPr>
              <w:t>32</w:t>
            </w:r>
          </w:p>
        </w:tc>
        <w:tc>
          <w:tcPr>
            <w:tcW w:w="266" w:type="pct"/>
            <w:shd w:val="clear" w:color="auto" w:fill="auto"/>
          </w:tcPr>
          <w:p w14:paraId="16A01E37" w14:textId="77777777" w:rsidR="003355D6" w:rsidRDefault="003355D6">
            <w:pPr>
              <w:pStyle w:val="TAC"/>
            </w:pPr>
          </w:p>
        </w:tc>
        <w:tc>
          <w:tcPr>
            <w:tcW w:w="266" w:type="pct"/>
            <w:shd w:val="clear" w:color="auto" w:fill="auto"/>
          </w:tcPr>
          <w:p w14:paraId="16A01E38" w14:textId="77777777" w:rsidR="003355D6" w:rsidRDefault="003355D6">
            <w:pPr>
              <w:pStyle w:val="TAC"/>
            </w:pPr>
          </w:p>
        </w:tc>
        <w:tc>
          <w:tcPr>
            <w:tcW w:w="266" w:type="pct"/>
            <w:shd w:val="clear" w:color="auto" w:fill="auto"/>
          </w:tcPr>
          <w:p w14:paraId="16A01E39" w14:textId="77777777" w:rsidR="003355D6" w:rsidRDefault="003355D6">
            <w:pPr>
              <w:pStyle w:val="TAC"/>
              <w:rPr>
                <w:lang w:eastAsia="zh-CN"/>
              </w:rPr>
            </w:pPr>
          </w:p>
        </w:tc>
        <w:tc>
          <w:tcPr>
            <w:tcW w:w="266" w:type="pct"/>
            <w:shd w:val="clear" w:color="auto" w:fill="auto"/>
          </w:tcPr>
          <w:p w14:paraId="16A01E3A" w14:textId="77777777" w:rsidR="003355D6" w:rsidRDefault="003355D6">
            <w:pPr>
              <w:pStyle w:val="TAC"/>
              <w:rPr>
                <w:lang w:eastAsia="zh-CN"/>
              </w:rPr>
            </w:pPr>
          </w:p>
        </w:tc>
        <w:tc>
          <w:tcPr>
            <w:tcW w:w="266" w:type="pct"/>
          </w:tcPr>
          <w:p w14:paraId="16A01E3B" w14:textId="77777777" w:rsidR="003355D6" w:rsidRDefault="003355D6">
            <w:pPr>
              <w:pStyle w:val="TAC"/>
            </w:pPr>
          </w:p>
        </w:tc>
        <w:tc>
          <w:tcPr>
            <w:tcW w:w="266" w:type="pct"/>
          </w:tcPr>
          <w:p w14:paraId="16A01E3C" w14:textId="77777777" w:rsidR="003355D6" w:rsidRDefault="003355D6">
            <w:pPr>
              <w:pStyle w:val="TAC"/>
            </w:pPr>
          </w:p>
        </w:tc>
        <w:tc>
          <w:tcPr>
            <w:tcW w:w="266" w:type="pct"/>
          </w:tcPr>
          <w:p w14:paraId="16A01E3D" w14:textId="77777777" w:rsidR="003355D6" w:rsidRDefault="003355D6">
            <w:pPr>
              <w:pStyle w:val="TAC"/>
            </w:pPr>
          </w:p>
        </w:tc>
        <w:tc>
          <w:tcPr>
            <w:tcW w:w="266" w:type="pct"/>
          </w:tcPr>
          <w:p w14:paraId="16A01E3E" w14:textId="77777777" w:rsidR="003355D6" w:rsidRDefault="003355D6">
            <w:pPr>
              <w:pStyle w:val="TAC"/>
            </w:pPr>
          </w:p>
        </w:tc>
        <w:tc>
          <w:tcPr>
            <w:tcW w:w="266" w:type="pct"/>
          </w:tcPr>
          <w:p w14:paraId="16A01E3F" w14:textId="77777777" w:rsidR="003355D6" w:rsidRDefault="003355D6">
            <w:pPr>
              <w:pStyle w:val="TAC"/>
              <w:rPr>
                <w:lang w:eastAsia="zh-CN"/>
              </w:rPr>
            </w:pPr>
          </w:p>
        </w:tc>
        <w:tc>
          <w:tcPr>
            <w:tcW w:w="268" w:type="pct"/>
          </w:tcPr>
          <w:p w14:paraId="16A01E40" w14:textId="77777777" w:rsidR="003355D6" w:rsidRDefault="003355D6">
            <w:pPr>
              <w:pStyle w:val="TAC"/>
            </w:pPr>
          </w:p>
        </w:tc>
        <w:tc>
          <w:tcPr>
            <w:tcW w:w="266" w:type="pct"/>
          </w:tcPr>
          <w:p w14:paraId="16A01E41" w14:textId="77777777" w:rsidR="003355D6" w:rsidRDefault="008060D4">
            <w:pPr>
              <w:pStyle w:val="TAC"/>
            </w:pPr>
            <w:r>
              <w:rPr>
                <w:rFonts w:hint="eastAsia"/>
                <w:lang w:eastAsia="zh-CN"/>
              </w:rPr>
              <w:t>X</w:t>
            </w:r>
          </w:p>
        </w:tc>
        <w:tc>
          <w:tcPr>
            <w:tcW w:w="266" w:type="pct"/>
          </w:tcPr>
          <w:p w14:paraId="16A01E42" w14:textId="77777777" w:rsidR="003355D6" w:rsidRDefault="003355D6">
            <w:pPr>
              <w:pStyle w:val="TAC"/>
              <w:rPr>
                <w:lang w:eastAsia="zh-CN"/>
              </w:rPr>
            </w:pPr>
          </w:p>
        </w:tc>
        <w:tc>
          <w:tcPr>
            <w:tcW w:w="266" w:type="pct"/>
          </w:tcPr>
          <w:p w14:paraId="16A01E43" w14:textId="77777777" w:rsidR="003355D6" w:rsidRDefault="003355D6">
            <w:pPr>
              <w:pStyle w:val="TAC"/>
            </w:pPr>
          </w:p>
        </w:tc>
        <w:tc>
          <w:tcPr>
            <w:tcW w:w="266" w:type="pct"/>
          </w:tcPr>
          <w:p w14:paraId="16A01E44" w14:textId="77777777" w:rsidR="003355D6" w:rsidRDefault="003355D6">
            <w:pPr>
              <w:pStyle w:val="TAC"/>
            </w:pPr>
          </w:p>
        </w:tc>
        <w:tc>
          <w:tcPr>
            <w:tcW w:w="266" w:type="pct"/>
          </w:tcPr>
          <w:p w14:paraId="16A01E45" w14:textId="77777777" w:rsidR="003355D6" w:rsidRDefault="003355D6">
            <w:pPr>
              <w:pStyle w:val="TAC"/>
            </w:pPr>
          </w:p>
        </w:tc>
        <w:tc>
          <w:tcPr>
            <w:tcW w:w="266" w:type="pct"/>
          </w:tcPr>
          <w:p w14:paraId="16A01E46" w14:textId="77777777" w:rsidR="003355D6" w:rsidRDefault="008060D4">
            <w:pPr>
              <w:pStyle w:val="TAC"/>
            </w:pPr>
            <w:r>
              <w:rPr>
                <w:rFonts w:hint="eastAsia"/>
                <w:lang w:eastAsia="zh-CN"/>
              </w:rPr>
              <w:t>X</w:t>
            </w:r>
          </w:p>
        </w:tc>
        <w:tc>
          <w:tcPr>
            <w:tcW w:w="266" w:type="pct"/>
          </w:tcPr>
          <w:p w14:paraId="16A01E47" w14:textId="77777777" w:rsidR="003355D6" w:rsidRDefault="003355D6">
            <w:pPr>
              <w:pStyle w:val="TAC"/>
              <w:rPr>
                <w:lang w:eastAsia="zh-CN"/>
              </w:rPr>
            </w:pPr>
          </w:p>
        </w:tc>
      </w:tr>
      <w:tr w:rsidR="003355D6" w14:paraId="16A01E5B" w14:textId="77777777">
        <w:trPr>
          <w:trHeight w:val="252"/>
          <w:jc w:val="center"/>
        </w:trPr>
        <w:tc>
          <w:tcPr>
            <w:tcW w:w="475" w:type="pct"/>
            <w:shd w:val="clear" w:color="auto" w:fill="auto"/>
          </w:tcPr>
          <w:p w14:paraId="16A01E49" w14:textId="77777777" w:rsidR="003355D6" w:rsidRDefault="008060D4">
            <w:pPr>
              <w:pStyle w:val="TAH"/>
              <w:rPr>
                <w:lang w:eastAsia="zh-CN"/>
              </w:rPr>
            </w:pPr>
            <w:r>
              <w:rPr>
                <w:rFonts w:hint="eastAsia"/>
                <w:lang w:eastAsia="zh-CN"/>
              </w:rPr>
              <w:t>33</w:t>
            </w:r>
          </w:p>
        </w:tc>
        <w:tc>
          <w:tcPr>
            <w:tcW w:w="266" w:type="pct"/>
            <w:shd w:val="clear" w:color="auto" w:fill="auto"/>
          </w:tcPr>
          <w:p w14:paraId="16A01E4A" w14:textId="77777777" w:rsidR="003355D6" w:rsidRDefault="003355D6">
            <w:pPr>
              <w:pStyle w:val="TAC"/>
            </w:pPr>
          </w:p>
        </w:tc>
        <w:tc>
          <w:tcPr>
            <w:tcW w:w="266" w:type="pct"/>
            <w:shd w:val="clear" w:color="auto" w:fill="auto"/>
          </w:tcPr>
          <w:p w14:paraId="16A01E4B" w14:textId="77777777" w:rsidR="003355D6" w:rsidRDefault="003355D6">
            <w:pPr>
              <w:pStyle w:val="TAC"/>
            </w:pPr>
          </w:p>
        </w:tc>
        <w:tc>
          <w:tcPr>
            <w:tcW w:w="266" w:type="pct"/>
            <w:shd w:val="clear" w:color="auto" w:fill="auto"/>
          </w:tcPr>
          <w:p w14:paraId="16A01E4C" w14:textId="77777777" w:rsidR="003355D6" w:rsidRDefault="003355D6">
            <w:pPr>
              <w:pStyle w:val="TAC"/>
              <w:rPr>
                <w:lang w:eastAsia="zh-CN"/>
              </w:rPr>
            </w:pPr>
          </w:p>
        </w:tc>
        <w:tc>
          <w:tcPr>
            <w:tcW w:w="266" w:type="pct"/>
            <w:shd w:val="clear" w:color="auto" w:fill="auto"/>
          </w:tcPr>
          <w:p w14:paraId="16A01E4D" w14:textId="77777777" w:rsidR="003355D6" w:rsidRDefault="003355D6">
            <w:pPr>
              <w:pStyle w:val="TAC"/>
              <w:rPr>
                <w:lang w:eastAsia="zh-CN"/>
              </w:rPr>
            </w:pPr>
          </w:p>
        </w:tc>
        <w:tc>
          <w:tcPr>
            <w:tcW w:w="266" w:type="pct"/>
          </w:tcPr>
          <w:p w14:paraId="16A01E4E" w14:textId="77777777" w:rsidR="003355D6" w:rsidRDefault="003355D6">
            <w:pPr>
              <w:pStyle w:val="TAC"/>
            </w:pPr>
          </w:p>
        </w:tc>
        <w:tc>
          <w:tcPr>
            <w:tcW w:w="266" w:type="pct"/>
          </w:tcPr>
          <w:p w14:paraId="16A01E4F" w14:textId="77777777" w:rsidR="003355D6" w:rsidRDefault="003355D6">
            <w:pPr>
              <w:pStyle w:val="TAC"/>
            </w:pPr>
          </w:p>
        </w:tc>
        <w:tc>
          <w:tcPr>
            <w:tcW w:w="266" w:type="pct"/>
          </w:tcPr>
          <w:p w14:paraId="16A01E50" w14:textId="77777777" w:rsidR="003355D6" w:rsidRDefault="003355D6">
            <w:pPr>
              <w:pStyle w:val="TAC"/>
            </w:pPr>
          </w:p>
        </w:tc>
        <w:tc>
          <w:tcPr>
            <w:tcW w:w="266" w:type="pct"/>
          </w:tcPr>
          <w:p w14:paraId="16A01E51" w14:textId="77777777" w:rsidR="003355D6" w:rsidRDefault="003355D6">
            <w:pPr>
              <w:pStyle w:val="TAC"/>
            </w:pPr>
          </w:p>
        </w:tc>
        <w:tc>
          <w:tcPr>
            <w:tcW w:w="266" w:type="pct"/>
          </w:tcPr>
          <w:p w14:paraId="16A01E52" w14:textId="77777777" w:rsidR="003355D6" w:rsidRDefault="003355D6">
            <w:pPr>
              <w:pStyle w:val="TAC"/>
              <w:rPr>
                <w:lang w:eastAsia="zh-CN"/>
              </w:rPr>
            </w:pPr>
          </w:p>
        </w:tc>
        <w:tc>
          <w:tcPr>
            <w:tcW w:w="268" w:type="pct"/>
          </w:tcPr>
          <w:p w14:paraId="16A01E53" w14:textId="77777777" w:rsidR="003355D6" w:rsidRDefault="003355D6">
            <w:pPr>
              <w:pStyle w:val="TAC"/>
            </w:pPr>
          </w:p>
        </w:tc>
        <w:tc>
          <w:tcPr>
            <w:tcW w:w="266" w:type="pct"/>
          </w:tcPr>
          <w:p w14:paraId="16A01E54" w14:textId="77777777" w:rsidR="003355D6" w:rsidRDefault="003355D6">
            <w:pPr>
              <w:pStyle w:val="TAC"/>
              <w:rPr>
                <w:lang w:eastAsia="zh-CN"/>
              </w:rPr>
            </w:pPr>
          </w:p>
        </w:tc>
        <w:tc>
          <w:tcPr>
            <w:tcW w:w="266" w:type="pct"/>
          </w:tcPr>
          <w:p w14:paraId="16A01E55" w14:textId="77777777" w:rsidR="003355D6" w:rsidRDefault="008060D4">
            <w:pPr>
              <w:pStyle w:val="TAC"/>
              <w:rPr>
                <w:lang w:eastAsia="zh-CN"/>
              </w:rPr>
            </w:pPr>
            <w:r>
              <w:rPr>
                <w:rFonts w:hint="eastAsia"/>
                <w:lang w:eastAsia="zh-CN"/>
              </w:rPr>
              <w:t>X</w:t>
            </w:r>
          </w:p>
        </w:tc>
        <w:tc>
          <w:tcPr>
            <w:tcW w:w="266" w:type="pct"/>
          </w:tcPr>
          <w:p w14:paraId="16A01E56" w14:textId="77777777" w:rsidR="003355D6" w:rsidRDefault="003355D6">
            <w:pPr>
              <w:pStyle w:val="TAC"/>
            </w:pPr>
          </w:p>
        </w:tc>
        <w:tc>
          <w:tcPr>
            <w:tcW w:w="266" w:type="pct"/>
          </w:tcPr>
          <w:p w14:paraId="16A01E57" w14:textId="77777777" w:rsidR="003355D6" w:rsidRDefault="003355D6">
            <w:pPr>
              <w:pStyle w:val="TAC"/>
            </w:pPr>
          </w:p>
        </w:tc>
        <w:tc>
          <w:tcPr>
            <w:tcW w:w="266" w:type="pct"/>
          </w:tcPr>
          <w:p w14:paraId="16A01E58" w14:textId="77777777" w:rsidR="003355D6" w:rsidRDefault="003355D6">
            <w:pPr>
              <w:pStyle w:val="TAC"/>
            </w:pPr>
          </w:p>
        </w:tc>
        <w:tc>
          <w:tcPr>
            <w:tcW w:w="266" w:type="pct"/>
          </w:tcPr>
          <w:p w14:paraId="16A01E59" w14:textId="77777777" w:rsidR="003355D6" w:rsidRDefault="003355D6">
            <w:pPr>
              <w:pStyle w:val="TAC"/>
              <w:rPr>
                <w:lang w:eastAsia="zh-CN"/>
              </w:rPr>
            </w:pPr>
          </w:p>
        </w:tc>
        <w:tc>
          <w:tcPr>
            <w:tcW w:w="266" w:type="pct"/>
          </w:tcPr>
          <w:p w14:paraId="16A01E5A" w14:textId="77777777" w:rsidR="003355D6" w:rsidRDefault="003355D6">
            <w:pPr>
              <w:pStyle w:val="TAC"/>
              <w:rPr>
                <w:lang w:eastAsia="zh-CN"/>
              </w:rPr>
            </w:pPr>
          </w:p>
        </w:tc>
      </w:tr>
      <w:tr w:rsidR="003355D6" w14:paraId="16A01E6E" w14:textId="77777777">
        <w:trPr>
          <w:trHeight w:val="252"/>
          <w:jc w:val="center"/>
        </w:trPr>
        <w:tc>
          <w:tcPr>
            <w:tcW w:w="475" w:type="pct"/>
            <w:shd w:val="clear" w:color="auto" w:fill="auto"/>
          </w:tcPr>
          <w:p w14:paraId="16A01E5C" w14:textId="77777777" w:rsidR="003355D6" w:rsidRDefault="008060D4">
            <w:pPr>
              <w:pStyle w:val="TAH"/>
              <w:rPr>
                <w:lang w:eastAsia="zh-CN"/>
              </w:rPr>
            </w:pPr>
            <w:r>
              <w:rPr>
                <w:rFonts w:hint="eastAsia"/>
                <w:lang w:eastAsia="zh-CN"/>
              </w:rPr>
              <w:t>34</w:t>
            </w:r>
          </w:p>
        </w:tc>
        <w:tc>
          <w:tcPr>
            <w:tcW w:w="266" w:type="pct"/>
            <w:shd w:val="clear" w:color="auto" w:fill="auto"/>
          </w:tcPr>
          <w:p w14:paraId="16A01E5D" w14:textId="77777777" w:rsidR="003355D6" w:rsidRDefault="003355D6">
            <w:pPr>
              <w:pStyle w:val="TAC"/>
            </w:pPr>
          </w:p>
        </w:tc>
        <w:tc>
          <w:tcPr>
            <w:tcW w:w="266" w:type="pct"/>
            <w:shd w:val="clear" w:color="auto" w:fill="auto"/>
          </w:tcPr>
          <w:p w14:paraId="16A01E5E" w14:textId="77777777" w:rsidR="003355D6" w:rsidRDefault="003355D6">
            <w:pPr>
              <w:pStyle w:val="TAC"/>
            </w:pPr>
          </w:p>
        </w:tc>
        <w:tc>
          <w:tcPr>
            <w:tcW w:w="266" w:type="pct"/>
            <w:shd w:val="clear" w:color="auto" w:fill="auto"/>
          </w:tcPr>
          <w:p w14:paraId="16A01E5F" w14:textId="77777777" w:rsidR="003355D6" w:rsidRDefault="003355D6">
            <w:pPr>
              <w:pStyle w:val="TAC"/>
              <w:rPr>
                <w:lang w:eastAsia="zh-CN"/>
              </w:rPr>
            </w:pPr>
          </w:p>
        </w:tc>
        <w:tc>
          <w:tcPr>
            <w:tcW w:w="266" w:type="pct"/>
            <w:shd w:val="clear" w:color="auto" w:fill="auto"/>
          </w:tcPr>
          <w:p w14:paraId="16A01E60" w14:textId="77777777" w:rsidR="003355D6" w:rsidRDefault="008060D4">
            <w:pPr>
              <w:pStyle w:val="TAC"/>
              <w:rPr>
                <w:lang w:eastAsia="zh-CN"/>
              </w:rPr>
            </w:pPr>
            <w:r>
              <w:rPr>
                <w:rFonts w:hint="eastAsia"/>
                <w:lang w:eastAsia="zh-CN"/>
              </w:rPr>
              <w:t>X</w:t>
            </w:r>
          </w:p>
        </w:tc>
        <w:tc>
          <w:tcPr>
            <w:tcW w:w="266" w:type="pct"/>
          </w:tcPr>
          <w:p w14:paraId="16A01E61" w14:textId="77777777" w:rsidR="003355D6" w:rsidRDefault="003355D6">
            <w:pPr>
              <w:pStyle w:val="TAC"/>
            </w:pPr>
          </w:p>
        </w:tc>
        <w:tc>
          <w:tcPr>
            <w:tcW w:w="266" w:type="pct"/>
          </w:tcPr>
          <w:p w14:paraId="16A01E62" w14:textId="77777777" w:rsidR="003355D6" w:rsidRDefault="003355D6">
            <w:pPr>
              <w:pStyle w:val="TAC"/>
            </w:pPr>
          </w:p>
        </w:tc>
        <w:tc>
          <w:tcPr>
            <w:tcW w:w="266" w:type="pct"/>
          </w:tcPr>
          <w:p w14:paraId="16A01E63" w14:textId="77777777" w:rsidR="003355D6" w:rsidRDefault="003355D6">
            <w:pPr>
              <w:pStyle w:val="TAC"/>
            </w:pPr>
          </w:p>
        </w:tc>
        <w:tc>
          <w:tcPr>
            <w:tcW w:w="266" w:type="pct"/>
          </w:tcPr>
          <w:p w14:paraId="16A01E64" w14:textId="77777777" w:rsidR="003355D6" w:rsidRDefault="003355D6">
            <w:pPr>
              <w:pStyle w:val="TAC"/>
            </w:pPr>
          </w:p>
        </w:tc>
        <w:tc>
          <w:tcPr>
            <w:tcW w:w="266" w:type="pct"/>
          </w:tcPr>
          <w:p w14:paraId="16A01E65" w14:textId="77777777" w:rsidR="003355D6" w:rsidRDefault="003355D6">
            <w:pPr>
              <w:pStyle w:val="TAC"/>
              <w:rPr>
                <w:lang w:eastAsia="zh-CN"/>
              </w:rPr>
            </w:pPr>
          </w:p>
        </w:tc>
        <w:tc>
          <w:tcPr>
            <w:tcW w:w="268" w:type="pct"/>
          </w:tcPr>
          <w:p w14:paraId="16A01E66" w14:textId="77777777" w:rsidR="003355D6" w:rsidRDefault="003355D6">
            <w:pPr>
              <w:pStyle w:val="TAC"/>
            </w:pPr>
          </w:p>
        </w:tc>
        <w:tc>
          <w:tcPr>
            <w:tcW w:w="266" w:type="pct"/>
          </w:tcPr>
          <w:p w14:paraId="16A01E67" w14:textId="77777777" w:rsidR="003355D6" w:rsidRDefault="003355D6">
            <w:pPr>
              <w:pStyle w:val="TAC"/>
              <w:rPr>
                <w:lang w:eastAsia="zh-CN"/>
              </w:rPr>
            </w:pPr>
          </w:p>
        </w:tc>
        <w:tc>
          <w:tcPr>
            <w:tcW w:w="266" w:type="pct"/>
          </w:tcPr>
          <w:p w14:paraId="16A01E68" w14:textId="77777777" w:rsidR="003355D6" w:rsidRDefault="003355D6">
            <w:pPr>
              <w:pStyle w:val="TAC"/>
              <w:rPr>
                <w:lang w:eastAsia="zh-CN"/>
              </w:rPr>
            </w:pPr>
          </w:p>
        </w:tc>
        <w:tc>
          <w:tcPr>
            <w:tcW w:w="266" w:type="pct"/>
          </w:tcPr>
          <w:p w14:paraId="16A01E69" w14:textId="77777777" w:rsidR="003355D6" w:rsidRDefault="003355D6">
            <w:pPr>
              <w:pStyle w:val="TAC"/>
            </w:pPr>
          </w:p>
        </w:tc>
        <w:tc>
          <w:tcPr>
            <w:tcW w:w="266" w:type="pct"/>
          </w:tcPr>
          <w:p w14:paraId="16A01E6A" w14:textId="77777777" w:rsidR="003355D6" w:rsidRDefault="003355D6">
            <w:pPr>
              <w:pStyle w:val="TAC"/>
            </w:pPr>
          </w:p>
        </w:tc>
        <w:tc>
          <w:tcPr>
            <w:tcW w:w="266" w:type="pct"/>
          </w:tcPr>
          <w:p w14:paraId="16A01E6B" w14:textId="77777777" w:rsidR="003355D6" w:rsidRDefault="003355D6">
            <w:pPr>
              <w:pStyle w:val="TAC"/>
            </w:pPr>
          </w:p>
        </w:tc>
        <w:tc>
          <w:tcPr>
            <w:tcW w:w="266" w:type="pct"/>
          </w:tcPr>
          <w:p w14:paraId="16A01E6C" w14:textId="77777777" w:rsidR="003355D6" w:rsidRDefault="003355D6">
            <w:pPr>
              <w:pStyle w:val="TAC"/>
              <w:rPr>
                <w:lang w:eastAsia="zh-CN"/>
              </w:rPr>
            </w:pPr>
          </w:p>
        </w:tc>
        <w:tc>
          <w:tcPr>
            <w:tcW w:w="266" w:type="pct"/>
          </w:tcPr>
          <w:p w14:paraId="16A01E6D" w14:textId="77777777" w:rsidR="003355D6" w:rsidRDefault="003355D6">
            <w:pPr>
              <w:pStyle w:val="TAC"/>
              <w:rPr>
                <w:lang w:eastAsia="zh-CN"/>
              </w:rPr>
            </w:pPr>
          </w:p>
        </w:tc>
      </w:tr>
      <w:tr w:rsidR="003355D6" w14:paraId="16A01E81" w14:textId="77777777">
        <w:trPr>
          <w:trHeight w:val="252"/>
          <w:jc w:val="center"/>
        </w:trPr>
        <w:tc>
          <w:tcPr>
            <w:tcW w:w="475" w:type="pct"/>
            <w:shd w:val="clear" w:color="auto" w:fill="auto"/>
          </w:tcPr>
          <w:p w14:paraId="16A01E6F" w14:textId="77777777" w:rsidR="003355D6" w:rsidRDefault="008060D4">
            <w:pPr>
              <w:pStyle w:val="TAH"/>
              <w:rPr>
                <w:lang w:eastAsia="zh-CN"/>
              </w:rPr>
            </w:pPr>
            <w:r>
              <w:rPr>
                <w:rFonts w:hint="eastAsia"/>
                <w:lang w:eastAsia="zh-CN"/>
              </w:rPr>
              <w:t>35</w:t>
            </w:r>
          </w:p>
        </w:tc>
        <w:tc>
          <w:tcPr>
            <w:tcW w:w="266" w:type="pct"/>
            <w:shd w:val="clear" w:color="auto" w:fill="auto"/>
          </w:tcPr>
          <w:p w14:paraId="16A01E70" w14:textId="77777777" w:rsidR="003355D6" w:rsidRDefault="003355D6">
            <w:pPr>
              <w:pStyle w:val="TAC"/>
            </w:pPr>
          </w:p>
        </w:tc>
        <w:tc>
          <w:tcPr>
            <w:tcW w:w="266" w:type="pct"/>
            <w:shd w:val="clear" w:color="auto" w:fill="auto"/>
          </w:tcPr>
          <w:p w14:paraId="16A01E71" w14:textId="77777777" w:rsidR="003355D6" w:rsidRDefault="008060D4">
            <w:pPr>
              <w:pStyle w:val="TAC"/>
            </w:pPr>
            <w:r>
              <w:rPr>
                <w:rFonts w:hint="eastAsia"/>
                <w:lang w:eastAsia="zh-CN"/>
              </w:rPr>
              <w:t>X</w:t>
            </w:r>
          </w:p>
        </w:tc>
        <w:tc>
          <w:tcPr>
            <w:tcW w:w="266" w:type="pct"/>
            <w:shd w:val="clear" w:color="auto" w:fill="auto"/>
          </w:tcPr>
          <w:p w14:paraId="16A01E72" w14:textId="77777777" w:rsidR="003355D6" w:rsidRDefault="003355D6">
            <w:pPr>
              <w:pStyle w:val="TAC"/>
              <w:rPr>
                <w:lang w:eastAsia="zh-CN"/>
              </w:rPr>
            </w:pPr>
          </w:p>
        </w:tc>
        <w:tc>
          <w:tcPr>
            <w:tcW w:w="266" w:type="pct"/>
            <w:shd w:val="clear" w:color="auto" w:fill="auto"/>
          </w:tcPr>
          <w:p w14:paraId="16A01E73" w14:textId="77777777" w:rsidR="003355D6" w:rsidRDefault="003355D6">
            <w:pPr>
              <w:pStyle w:val="TAC"/>
              <w:rPr>
                <w:lang w:eastAsia="zh-CN"/>
              </w:rPr>
            </w:pPr>
          </w:p>
        </w:tc>
        <w:tc>
          <w:tcPr>
            <w:tcW w:w="266" w:type="pct"/>
          </w:tcPr>
          <w:p w14:paraId="16A01E74" w14:textId="77777777" w:rsidR="003355D6" w:rsidRDefault="003355D6">
            <w:pPr>
              <w:pStyle w:val="TAC"/>
            </w:pPr>
          </w:p>
        </w:tc>
        <w:tc>
          <w:tcPr>
            <w:tcW w:w="266" w:type="pct"/>
          </w:tcPr>
          <w:p w14:paraId="16A01E75" w14:textId="77777777" w:rsidR="003355D6" w:rsidRDefault="003355D6">
            <w:pPr>
              <w:pStyle w:val="TAC"/>
            </w:pPr>
          </w:p>
        </w:tc>
        <w:tc>
          <w:tcPr>
            <w:tcW w:w="266" w:type="pct"/>
          </w:tcPr>
          <w:p w14:paraId="16A01E76" w14:textId="77777777" w:rsidR="003355D6" w:rsidRDefault="003355D6">
            <w:pPr>
              <w:pStyle w:val="TAC"/>
            </w:pPr>
          </w:p>
        </w:tc>
        <w:tc>
          <w:tcPr>
            <w:tcW w:w="266" w:type="pct"/>
          </w:tcPr>
          <w:p w14:paraId="16A01E77" w14:textId="77777777" w:rsidR="003355D6" w:rsidRDefault="003355D6">
            <w:pPr>
              <w:pStyle w:val="TAC"/>
            </w:pPr>
          </w:p>
        </w:tc>
        <w:tc>
          <w:tcPr>
            <w:tcW w:w="266" w:type="pct"/>
          </w:tcPr>
          <w:p w14:paraId="16A01E78" w14:textId="77777777" w:rsidR="003355D6" w:rsidRDefault="003355D6">
            <w:pPr>
              <w:pStyle w:val="TAC"/>
              <w:rPr>
                <w:lang w:eastAsia="zh-CN"/>
              </w:rPr>
            </w:pPr>
          </w:p>
        </w:tc>
        <w:tc>
          <w:tcPr>
            <w:tcW w:w="268" w:type="pct"/>
          </w:tcPr>
          <w:p w14:paraId="16A01E79" w14:textId="77777777" w:rsidR="003355D6" w:rsidRDefault="008060D4">
            <w:pPr>
              <w:pStyle w:val="TAC"/>
            </w:pPr>
            <w:r>
              <w:rPr>
                <w:rFonts w:hint="eastAsia"/>
                <w:lang w:eastAsia="zh-CN"/>
              </w:rPr>
              <w:t>X</w:t>
            </w:r>
          </w:p>
        </w:tc>
        <w:tc>
          <w:tcPr>
            <w:tcW w:w="266" w:type="pct"/>
          </w:tcPr>
          <w:p w14:paraId="16A01E7A" w14:textId="77777777" w:rsidR="003355D6" w:rsidRDefault="003355D6">
            <w:pPr>
              <w:pStyle w:val="TAC"/>
              <w:rPr>
                <w:lang w:eastAsia="zh-CN"/>
              </w:rPr>
            </w:pPr>
          </w:p>
        </w:tc>
        <w:tc>
          <w:tcPr>
            <w:tcW w:w="266" w:type="pct"/>
          </w:tcPr>
          <w:p w14:paraId="16A01E7B" w14:textId="77777777" w:rsidR="003355D6" w:rsidRDefault="003355D6">
            <w:pPr>
              <w:pStyle w:val="TAC"/>
              <w:rPr>
                <w:lang w:eastAsia="zh-CN"/>
              </w:rPr>
            </w:pPr>
          </w:p>
        </w:tc>
        <w:tc>
          <w:tcPr>
            <w:tcW w:w="266" w:type="pct"/>
          </w:tcPr>
          <w:p w14:paraId="16A01E7C" w14:textId="77777777" w:rsidR="003355D6" w:rsidRDefault="003355D6">
            <w:pPr>
              <w:pStyle w:val="TAC"/>
            </w:pPr>
          </w:p>
        </w:tc>
        <w:tc>
          <w:tcPr>
            <w:tcW w:w="266" w:type="pct"/>
          </w:tcPr>
          <w:p w14:paraId="16A01E7D" w14:textId="77777777" w:rsidR="003355D6" w:rsidRDefault="003355D6">
            <w:pPr>
              <w:pStyle w:val="TAC"/>
            </w:pPr>
          </w:p>
        </w:tc>
        <w:tc>
          <w:tcPr>
            <w:tcW w:w="266" w:type="pct"/>
          </w:tcPr>
          <w:p w14:paraId="16A01E7E" w14:textId="77777777" w:rsidR="003355D6" w:rsidRDefault="003355D6">
            <w:pPr>
              <w:pStyle w:val="TAC"/>
            </w:pPr>
          </w:p>
        </w:tc>
        <w:tc>
          <w:tcPr>
            <w:tcW w:w="266" w:type="pct"/>
          </w:tcPr>
          <w:p w14:paraId="16A01E7F" w14:textId="77777777" w:rsidR="003355D6" w:rsidRDefault="003355D6">
            <w:pPr>
              <w:pStyle w:val="TAC"/>
              <w:rPr>
                <w:lang w:eastAsia="zh-CN"/>
              </w:rPr>
            </w:pPr>
          </w:p>
        </w:tc>
        <w:tc>
          <w:tcPr>
            <w:tcW w:w="266" w:type="pct"/>
          </w:tcPr>
          <w:p w14:paraId="16A01E80" w14:textId="77777777" w:rsidR="003355D6" w:rsidRDefault="003355D6">
            <w:pPr>
              <w:pStyle w:val="TAC"/>
              <w:rPr>
                <w:lang w:eastAsia="zh-CN"/>
              </w:rPr>
            </w:pPr>
          </w:p>
        </w:tc>
      </w:tr>
      <w:tr w:rsidR="003355D6" w14:paraId="16A01E94" w14:textId="77777777">
        <w:trPr>
          <w:trHeight w:val="252"/>
          <w:jc w:val="center"/>
        </w:trPr>
        <w:tc>
          <w:tcPr>
            <w:tcW w:w="475" w:type="pct"/>
            <w:shd w:val="clear" w:color="auto" w:fill="auto"/>
          </w:tcPr>
          <w:p w14:paraId="16A01E82" w14:textId="77777777" w:rsidR="003355D6" w:rsidRDefault="008060D4">
            <w:pPr>
              <w:pStyle w:val="TAH"/>
              <w:rPr>
                <w:lang w:eastAsia="zh-CN"/>
              </w:rPr>
            </w:pPr>
            <w:r>
              <w:rPr>
                <w:rFonts w:hint="eastAsia"/>
                <w:lang w:eastAsia="zh-CN"/>
              </w:rPr>
              <w:t>36</w:t>
            </w:r>
          </w:p>
        </w:tc>
        <w:tc>
          <w:tcPr>
            <w:tcW w:w="266" w:type="pct"/>
            <w:shd w:val="clear" w:color="auto" w:fill="auto"/>
          </w:tcPr>
          <w:p w14:paraId="16A01E83" w14:textId="77777777" w:rsidR="003355D6" w:rsidRDefault="003355D6">
            <w:pPr>
              <w:pStyle w:val="TAC"/>
            </w:pPr>
          </w:p>
        </w:tc>
        <w:tc>
          <w:tcPr>
            <w:tcW w:w="266" w:type="pct"/>
            <w:shd w:val="clear" w:color="auto" w:fill="auto"/>
          </w:tcPr>
          <w:p w14:paraId="16A01E84" w14:textId="77777777" w:rsidR="003355D6" w:rsidRDefault="003355D6">
            <w:pPr>
              <w:pStyle w:val="TAC"/>
              <w:rPr>
                <w:lang w:eastAsia="zh-CN"/>
              </w:rPr>
            </w:pPr>
          </w:p>
        </w:tc>
        <w:tc>
          <w:tcPr>
            <w:tcW w:w="266" w:type="pct"/>
            <w:shd w:val="clear" w:color="auto" w:fill="auto"/>
          </w:tcPr>
          <w:p w14:paraId="16A01E85" w14:textId="77777777" w:rsidR="003355D6" w:rsidRDefault="003355D6">
            <w:pPr>
              <w:pStyle w:val="TAC"/>
              <w:rPr>
                <w:lang w:eastAsia="zh-CN"/>
              </w:rPr>
            </w:pPr>
          </w:p>
        </w:tc>
        <w:tc>
          <w:tcPr>
            <w:tcW w:w="266" w:type="pct"/>
            <w:shd w:val="clear" w:color="auto" w:fill="auto"/>
          </w:tcPr>
          <w:p w14:paraId="16A01E86" w14:textId="77777777" w:rsidR="003355D6" w:rsidRDefault="008060D4">
            <w:pPr>
              <w:pStyle w:val="TAC"/>
              <w:rPr>
                <w:lang w:eastAsia="zh-CN"/>
              </w:rPr>
            </w:pPr>
            <w:r>
              <w:rPr>
                <w:rFonts w:hint="eastAsia"/>
                <w:lang w:eastAsia="zh-CN"/>
              </w:rPr>
              <w:t>X</w:t>
            </w:r>
          </w:p>
        </w:tc>
        <w:tc>
          <w:tcPr>
            <w:tcW w:w="266" w:type="pct"/>
          </w:tcPr>
          <w:p w14:paraId="16A01E87" w14:textId="77777777" w:rsidR="003355D6" w:rsidRDefault="003355D6">
            <w:pPr>
              <w:pStyle w:val="TAC"/>
            </w:pPr>
          </w:p>
        </w:tc>
        <w:tc>
          <w:tcPr>
            <w:tcW w:w="266" w:type="pct"/>
          </w:tcPr>
          <w:p w14:paraId="16A01E88" w14:textId="77777777" w:rsidR="003355D6" w:rsidRDefault="003355D6">
            <w:pPr>
              <w:pStyle w:val="TAC"/>
            </w:pPr>
          </w:p>
        </w:tc>
        <w:tc>
          <w:tcPr>
            <w:tcW w:w="266" w:type="pct"/>
          </w:tcPr>
          <w:p w14:paraId="16A01E89" w14:textId="77777777" w:rsidR="003355D6" w:rsidRDefault="003355D6">
            <w:pPr>
              <w:pStyle w:val="TAC"/>
            </w:pPr>
          </w:p>
        </w:tc>
        <w:tc>
          <w:tcPr>
            <w:tcW w:w="266" w:type="pct"/>
          </w:tcPr>
          <w:p w14:paraId="16A01E8A" w14:textId="77777777" w:rsidR="003355D6" w:rsidRDefault="003355D6">
            <w:pPr>
              <w:pStyle w:val="TAC"/>
            </w:pPr>
          </w:p>
        </w:tc>
        <w:tc>
          <w:tcPr>
            <w:tcW w:w="266" w:type="pct"/>
          </w:tcPr>
          <w:p w14:paraId="16A01E8B" w14:textId="77777777" w:rsidR="003355D6" w:rsidRDefault="003355D6">
            <w:pPr>
              <w:pStyle w:val="TAC"/>
              <w:rPr>
                <w:lang w:eastAsia="zh-CN"/>
              </w:rPr>
            </w:pPr>
          </w:p>
        </w:tc>
        <w:tc>
          <w:tcPr>
            <w:tcW w:w="268" w:type="pct"/>
          </w:tcPr>
          <w:p w14:paraId="16A01E8C" w14:textId="77777777" w:rsidR="003355D6" w:rsidRDefault="003355D6">
            <w:pPr>
              <w:pStyle w:val="TAC"/>
              <w:rPr>
                <w:lang w:eastAsia="zh-CN"/>
              </w:rPr>
            </w:pPr>
          </w:p>
        </w:tc>
        <w:tc>
          <w:tcPr>
            <w:tcW w:w="266" w:type="pct"/>
          </w:tcPr>
          <w:p w14:paraId="16A01E8D" w14:textId="77777777" w:rsidR="003355D6" w:rsidRDefault="003355D6">
            <w:pPr>
              <w:pStyle w:val="TAC"/>
              <w:rPr>
                <w:lang w:eastAsia="zh-CN"/>
              </w:rPr>
            </w:pPr>
          </w:p>
        </w:tc>
        <w:tc>
          <w:tcPr>
            <w:tcW w:w="266" w:type="pct"/>
          </w:tcPr>
          <w:p w14:paraId="16A01E8E" w14:textId="77777777" w:rsidR="003355D6" w:rsidRDefault="003355D6">
            <w:pPr>
              <w:pStyle w:val="TAC"/>
              <w:rPr>
                <w:lang w:eastAsia="zh-CN"/>
              </w:rPr>
            </w:pPr>
          </w:p>
        </w:tc>
        <w:tc>
          <w:tcPr>
            <w:tcW w:w="266" w:type="pct"/>
          </w:tcPr>
          <w:p w14:paraId="16A01E8F" w14:textId="77777777" w:rsidR="003355D6" w:rsidRDefault="003355D6">
            <w:pPr>
              <w:pStyle w:val="TAC"/>
            </w:pPr>
          </w:p>
        </w:tc>
        <w:tc>
          <w:tcPr>
            <w:tcW w:w="266" w:type="pct"/>
          </w:tcPr>
          <w:p w14:paraId="16A01E90" w14:textId="77777777" w:rsidR="003355D6" w:rsidRDefault="003355D6">
            <w:pPr>
              <w:pStyle w:val="TAC"/>
            </w:pPr>
          </w:p>
        </w:tc>
        <w:tc>
          <w:tcPr>
            <w:tcW w:w="266" w:type="pct"/>
          </w:tcPr>
          <w:p w14:paraId="16A01E91" w14:textId="77777777" w:rsidR="003355D6" w:rsidRDefault="003355D6">
            <w:pPr>
              <w:pStyle w:val="TAC"/>
            </w:pPr>
          </w:p>
        </w:tc>
        <w:tc>
          <w:tcPr>
            <w:tcW w:w="266" w:type="pct"/>
          </w:tcPr>
          <w:p w14:paraId="16A01E92" w14:textId="77777777" w:rsidR="003355D6" w:rsidRDefault="003355D6">
            <w:pPr>
              <w:pStyle w:val="TAC"/>
              <w:rPr>
                <w:lang w:eastAsia="zh-CN"/>
              </w:rPr>
            </w:pPr>
          </w:p>
        </w:tc>
        <w:tc>
          <w:tcPr>
            <w:tcW w:w="266" w:type="pct"/>
          </w:tcPr>
          <w:p w14:paraId="16A01E93" w14:textId="77777777" w:rsidR="003355D6" w:rsidRDefault="003355D6">
            <w:pPr>
              <w:pStyle w:val="TAC"/>
              <w:rPr>
                <w:lang w:eastAsia="zh-CN"/>
              </w:rPr>
            </w:pPr>
          </w:p>
        </w:tc>
      </w:tr>
      <w:tr w:rsidR="003355D6" w14:paraId="16A01EA7" w14:textId="77777777">
        <w:trPr>
          <w:trHeight w:val="252"/>
          <w:jc w:val="center"/>
        </w:trPr>
        <w:tc>
          <w:tcPr>
            <w:tcW w:w="475" w:type="pct"/>
            <w:shd w:val="clear" w:color="auto" w:fill="auto"/>
          </w:tcPr>
          <w:p w14:paraId="16A01E95" w14:textId="77777777" w:rsidR="003355D6" w:rsidRDefault="008060D4">
            <w:pPr>
              <w:pStyle w:val="TAH"/>
              <w:rPr>
                <w:lang w:eastAsia="zh-CN"/>
              </w:rPr>
            </w:pPr>
            <w:r>
              <w:rPr>
                <w:rFonts w:hint="eastAsia"/>
                <w:lang w:eastAsia="zh-CN"/>
              </w:rPr>
              <w:t>37</w:t>
            </w:r>
          </w:p>
        </w:tc>
        <w:tc>
          <w:tcPr>
            <w:tcW w:w="266" w:type="pct"/>
            <w:shd w:val="clear" w:color="auto" w:fill="auto"/>
          </w:tcPr>
          <w:p w14:paraId="16A01E96" w14:textId="77777777" w:rsidR="003355D6" w:rsidRDefault="008060D4">
            <w:pPr>
              <w:pStyle w:val="TAC"/>
            </w:pPr>
            <w:r>
              <w:rPr>
                <w:rFonts w:hint="eastAsia"/>
                <w:lang w:eastAsia="zh-CN"/>
              </w:rPr>
              <w:t>X</w:t>
            </w:r>
          </w:p>
        </w:tc>
        <w:tc>
          <w:tcPr>
            <w:tcW w:w="266" w:type="pct"/>
            <w:shd w:val="clear" w:color="auto" w:fill="auto"/>
          </w:tcPr>
          <w:p w14:paraId="16A01E97" w14:textId="77777777" w:rsidR="003355D6" w:rsidRDefault="008060D4">
            <w:pPr>
              <w:pStyle w:val="TAC"/>
              <w:rPr>
                <w:lang w:eastAsia="zh-CN"/>
              </w:rPr>
            </w:pPr>
            <w:r>
              <w:rPr>
                <w:rFonts w:hint="eastAsia"/>
                <w:lang w:eastAsia="zh-CN"/>
              </w:rPr>
              <w:t>X</w:t>
            </w:r>
          </w:p>
        </w:tc>
        <w:tc>
          <w:tcPr>
            <w:tcW w:w="266" w:type="pct"/>
            <w:shd w:val="clear" w:color="auto" w:fill="auto"/>
          </w:tcPr>
          <w:p w14:paraId="16A01E98" w14:textId="77777777" w:rsidR="003355D6" w:rsidRDefault="003355D6">
            <w:pPr>
              <w:pStyle w:val="TAC"/>
              <w:rPr>
                <w:lang w:eastAsia="zh-CN"/>
              </w:rPr>
            </w:pPr>
          </w:p>
        </w:tc>
        <w:tc>
          <w:tcPr>
            <w:tcW w:w="266" w:type="pct"/>
            <w:shd w:val="clear" w:color="auto" w:fill="auto"/>
          </w:tcPr>
          <w:p w14:paraId="16A01E99" w14:textId="77777777" w:rsidR="003355D6" w:rsidRDefault="008060D4">
            <w:pPr>
              <w:pStyle w:val="TAC"/>
              <w:rPr>
                <w:lang w:eastAsia="zh-CN"/>
              </w:rPr>
            </w:pPr>
            <w:r>
              <w:rPr>
                <w:rFonts w:hint="eastAsia"/>
                <w:lang w:eastAsia="zh-CN"/>
              </w:rPr>
              <w:t>X</w:t>
            </w:r>
          </w:p>
        </w:tc>
        <w:tc>
          <w:tcPr>
            <w:tcW w:w="266" w:type="pct"/>
          </w:tcPr>
          <w:p w14:paraId="16A01E9A" w14:textId="77777777" w:rsidR="003355D6" w:rsidRDefault="003355D6">
            <w:pPr>
              <w:pStyle w:val="TAC"/>
            </w:pPr>
          </w:p>
        </w:tc>
        <w:tc>
          <w:tcPr>
            <w:tcW w:w="266" w:type="pct"/>
          </w:tcPr>
          <w:p w14:paraId="16A01E9B" w14:textId="77777777" w:rsidR="003355D6" w:rsidRDefault="003355D6">
            <w:pPr>
              <w:pStyle w:val="TAC"/>
            </w:pPr>
          </w:p>
        </w:tc>
        <w:tc>
          <w:tcPr>
            <w:tcW w:w="266" w:type="pct"/>
          </w:tcPr>
          <w:p w14:paraId="16A01E9C" w14:textId="77777777" w:rsidR="003355D6" w:rsidRDefault="003355D6">
            <w:pPr>
              <w:pStyle w:val="TAC"/>
            </w:pPr>
          </w:p>
        </w:tc>
        <w:tc>
          <w:tcPr>
            <w:tcW w:w="266" w:type="pct"/>
          </w:tcPr>
          <w:p w14:paraId="16A01E9D" w14:textId="77777777" w:rsidR="003355D6" w:rsidRDefault="003355D6">
            <w:pPr>
              <w:pStyle w:val="TAC"/>
            </w:pPr>
          </w:p>
        </w:tc>
        <w:tc>
          <w:tcPr>
            <w:tcW w:w="266" w:type="pct"/>
          </w:tcPr>
          <w:p w14:paraId="16A01E9E" w14:textId="77777777" w:rsidR="003355D6" w:rsidRDefault="003355D6">
            <w:pPr>
              <w:pStyle w:val="TAC"/>
              <w:rPr>
                <w:lang w:eastAsia="zh-CN"/>
              </w:rPr>
            </w:pPr>
          </w:p>
        </w:tc>
        <w:tc>
          <w:tcPr>
            <w:tcW w:w="268" w:type="pct"/>
          </w:tcPr>
          <w:p w14:paraId="16A01E9F" w14:textId="77777777" w:rsidR="003355D6" w:rsidRDefault="003355D6">
            <w:pPr>
              <w:pStyle w:val="TAC"/>
              <w:rPr>
                <w:lang w:eastAsia="zh-CN"/>
              </w:rPr>
            </w:pPr>
          </w:p>
        </w:tc>
        <w:tc>
          <w:tcPr>
            <w:tcW w:w="266" w:type="pct"/>
          </w:tcPr>
          <w:p w14:paraId="16A01EA0" w14:textId="77777777" w:rsidR="003355D6" w:rsidRDefault="003355D6">
            <w:pPr>
              <w:pStyle w:val="TAC"/>
              <w:rPr>
                <w:lang w:eastAsia="zh-CN"/>
              </w:rPr>
            </w:pPr>
          </w:p>
        </w:tc>
        <w:tc>
          <w:tcPr>
            <w:tcW w:w="266" w:type="pct"/>
          </w:tcPr>
          <w:p w14:paraId="16A01EA1" w14:textId="77777777" w:rsidR="003355D6" w:rsidRDefault="003355D6">
            <w:pPr>
              <w:pStyle w:val="TAC"/>
              <w:rPr>
                <w:lang w:eastAsia="zh-CN"/>
              </w:rPr>
            </w:pPr>
          </w:p>
        </w:tc>
        <w:tc>
          <w:tcPr>
            <w:tcW w:w="266" w:type="pct"/>
          </w:tcPr>
          <w:p w14:paraId="16A01EA2" w14:textId="77777777" w:rsidR="003355D6" w:rsidRDefault="003355D6">
            <w:pPr>
              <w:pStyle w:val="TAC"/>
            </w:pPr>
          </w:p>
        </w:tc>
        <w:tc>
          <w:tcPr>
            <w:tcW w:w="266" w:type="pct"/>
          </w:tcPr>
          <w:p w14:paraId="16A01EA3" w14:textId="77777777" w:rsidR="003355D6" w:rsidRDefault="003355D6">
            <w:pPr>
              <w:pStyle w:val="TAC"/>
            </w:pPr>
          </w:p>
        </w:tc>
        <w:tc>
          <w:tcPr>
            <w:tcW w:w="266" w:type="pct"/>
          </w:tcPr>
          <w:p w14:paraId="16A01EA4" w14:textId="77777777" w:rsidR="003355D6" w:rsidRDefault="003355D6">
            <w:pPr>
              <w:pStyle w:val="TAC"/>
            </w:pPr>
          </w:p>
        </w:tc>
        <w:tc>
          <w:tcPr>
            <w:tcW w:w="266" w:type="pct"/>
          </w:tcPr>
          <w:p w14:paraId="16A01EA5" w14:textId="77777777" w:rsidR="003355D6" w:rsidRDefault="003355D6">
            <w:pPr>
              <w:pStyle w:val="TAC"/>
              <w:rPr>
                <w:lang w:eastAsia="zh-CN"/>
              </w:rPr>
            </w:pPr>
          </w:p>
        </w:tc>
        <w:tc>
          <w:tcPr>
            <w:tcW w:w="266" w:type="pct"/>
          </w:tcPr>
          <w:p w14:paraId="16A01EA6" w14:textId="77777777" w:rsidR="003355D6" w:rsidRDefault="003355D6">
            <w:pPr>
              <w:pStyle w:val="TAC"/>
              <w:rPr>
                <w:lang w:eastAsia="zh-CN"/>
              </w:rPr>
            </w:pPr>
          </w:p>
        </w:tc>
      </w:tr>
      <w:tr w:rsidR="003355D6" w14:paraId="16A01EBA" w14:textId="77777777">
        <w:trPr>
          <w:trHeight w:val="252"/>
          <w:jc w:val="center"/>
        </w:trPr>
        <w:tc>
          <w:tcPr>
            <w:tcW w:w="475" w:type="pct"/>
            <w:shd w:val="clear" w:color="auto" w:fill="auto"/>
          </w:tcPr>
          <w:p w14:paraId="16A01EA8" w14:textId="77777777" w:rsidR="003355D6" w:rsidRDefault="008060D4">
            <w:pPr>
              <w:pStyle w:val="TAH"/>
              <w:rPr>
                <w:lang w:eastAsia="zh-CN"/>
              </w:rPr>
            </w:pPr>
            <w:r>
              <w:rPr>
                <w:rFonts w:hint="eastAsia"/>
                <w:lang w:eastAsia="zh-CN"/>
              </w:rPr>
              <w:t>38</w:t>
            </w:r>
          </w:p>
        </w:tc>
        <w:tc>
          <w:tcPr>
            <w:tcW w:w="266" w:type="pct"/>
            <w:shd w:val="clear" w:color="auto" w:fill="auto"/>
          </w:tcPr>
          <w:p w14:paraId="16A01EA9" w14:textId="77777777" w:rsidR="003355D6" w:rsidRDefault="008060D4">
            <w:pPr>
              <w:pStyle w:val="TAC"/>
              <w:rPr>
                <w:lang w:eastAsia="zh-CN"/>
              </w:rPr>
            </w:pPr>
            <w:r>
              <w:rPr>
                <w:rFonts w:hint="eastAsia"/>
                <w:lang w:eastAsia="zh-CN"/>
              </w:rPr>
              <w:t>X</w:t>
            </w:r>
          </w:p>
        </w:tc>
        <w:tc>
          <w:tcPr>
            <w:tcW w:w="266" w:type="pct"/>
            <w:shd w:val="clear" w:color="auto" w:fill="auto"/>
          </w:tcPr>
          <w:p w14:paraId="16A01EAA" w14:textId="77777777" w:rsidR="003355D6" w:rsidRDefault="003355D6">
            <w:pPr>
              <w:pStyle w:val="TAC"/>
              <w:rPr>
                <w:lang w:eastAsia="zh-CN"/>
              </w:rPr>
            </w:pPr>
          </w:p>
        </w:tc>
        <w:tc>
          <w:tcPr>
            <w:tcW w:w="266" w:type="pct"/>
            <w:shd w:val="clear" w:color="auto" w:fill="auto"/>
          </w:tcPr>
          <w:p w14:paraId="16A01EAB" w14:textId="77777777" w:rsidR="003355D6" w:rsidRDefault="003355D6">
            <w:pPr>
              <w:pStyle w:val="TAC"/>
              <w:rPr>
                <w:lang w:eastAsia="zh-CN"/>
              </w:rPr>
            </w:pPr>
          </w:p>
        </w:tc>
        <w:tc>
          <w:tcPr>
            <w:tcW w:w="266" w:type="pct"/>
            <w:shd w:val="clear" w:color="auto" w:fill="auto"/>
          </w:tcPr>
          <w:p w14:paraId="16A01EAC" w14:textId="77777777" w:rsidR="003355D6" w:rsidRDefault="003355D6">
            <w:pPr>
              <w:pStyle w:val="TAC"/>
              <w:rPr>
                <w:lang w:eastAsia="zh-CN"/>
              </w:rPr>
            </w:pPr>
          </w:p>
        </w:tc>
        <w:tc>
          <w:tcPr>
            <w:tcW w:w="266" w:type="pct"/>
          </w:tcPr>
          <w:p w14:paraId="16A01EAD" w14:textId="77777777" w:rsidR="003355D6" w:rsidRDefault="003355D6">
            <w:pPr>
              <w:pStyle w:val="TAC"/>
            </w:pPr>
          </w:p>
        </w:tc>
        <w:tc>
          <w:tcPr>
            <w:tcW w:w="266" w:type="pct"/>
          </w:tcPr>
          <w:p w14:paraId="16A01EAE" w14:textId="77777777" w:rsidR="003355D6" w:rsidRDefault="003355D6">
            <w:pPr>
              <w:pStyle w:val="TAC"/>
            </w:pPr>
          </w:p>
        </w:tc>
        <w:tc>
          <w:tcPr>
            <w:tcW w:w="266" w:type="pct"/>
          </w:tcPr>
          <w:p w14:paraId="16A01EAF" w14:textId="77777777" w:rsidR="003355D6" w:rsidRDefault="003355D6">
            <w:pPr>
              <w:pStyle w:val="TAC"/>
            </w:pPr>
          </w:p>
        </w:tc>
        <w:tc>
          <w:tcPr>
            <w:tcW w:w="266" w:type="pct"/>
          </w:tcPr>
          <w:p w14:paraId="16A01EB0" w14:textId="77777777" w:rsidR="003355D6" w:rsidRDefault="003355D6">
            <w:pPr>
              <w:pStyle w:val="TAC"/>
            </w:pPr>
          </w:p>
        </w:tc>
        <w:tc>
          <w:tcPr>
            <w:tcW w:w="266" w:type="pct"/>
          </w:tcPr>
          <w:p w14:paraId="16A01EB1" w14:textId="77777777" w:rsidR="003355D6" w:rsidRDefault="003355D6">
            <w:pPr>
              <w:pStyle w:val="TAC"/>
              <w:rPr>
                <w:lang w:eastAsia="zh-CN"/>
              </w:rPr>
            </w:pPr>
          </w:p>
        </w:tc>
        <w:tc>
          <w:tcPr>
            <w:tcW w:w="268" w:type="pct"/>
          </w:tcPr>
          <w:p w14:paraId="16A01EB2" w14:textId="77777777" w:rsidR="003355D6" w:rsidRDefault="003355D6">
            <w:pPr>
              <w:pStyle w:val="TAC"/>
              <w:rPr>
                <w:lang w:eastAsia="zh-CN"/>
              </w:rPr>
            </w:pPr>
          </w:p>
        </w:tc>
        <w:tc>
          <w:tcPr>
            <w:tcW w:w="266" w:type="pct"/>
          </w:tcPr>
          <w:p w14:paraId="16A01EB3" w14:textId="77777777" w:rsidR="003355D6" w:rsidRDefault="003355D6">
            <w:pPr>
              <w:pStyle w:val="TAC"/>
              <w:rPr>
                <w:lang w:eastAsia="zh-CN"/>
              </w:rPr>
            </w:pPr>
          </w:p>
        </w:tc>
        <w:tc>
          <w:tcPr>
            <w:tcW w:w="266" w:type="pct"/>
          </w:tcPr>
          <w:p w14:paraId="16A01EB4" w14:textId="77777777" w:rsidR="003355D6" w:rsidRDefault="008060D4">
            <w:pPr>
              <w:pStyle w:val="TAC"/>
              <w:rPr>
                <w:lang w:eastAsia="zh-CN"/>
              </w:rPr>
            </w:pPr>
            <w:r>
              <w:rPr>
                <w:rFonts w:hint="eastAsia"/>
                <w:lang w:eastAsia="zh-CN"/>
              </w:rPr>
              <w:t>X</w:t>
            </w:r>
          </w:p>
        </w:tc>
        <w:tc>
          <w:tcPr>
            <w:tcW w:w="266" w:type="pct"/>
          </w:tcPr>
          <w:p w14:paraId="16A01EB5" w14:textId="77777777" w:rsidR="003355D6" w:rsidRDefault="003355D6">
            <w:pPr>
              <w:pStyle w:val="TAC"/>
            </w:pPr>
          </w:p>
        </w:tc>
        <w:tc>
          <w:tcPr>
            <w:tcW w:w="266" w:type="pct"/>
          </w:tcPr>
          <w:p w14:paraId="16A01EB6" w14:textId="77777777" w:rsidR="003355D6" w:rsidRDefault="003355D6">
            <w:pPr>
              <w:pStyle w:val="TAC"/>
            </w:pPr>
          </w:p>
        </w:tc>
        <w:tc>
          <w:tcPr>
            <w:tcW w:w="266" w:type="pct"/>
          </w:tcPr>
          <w:p w14:paraId="16A01EB7" w14:textId="77777777" w:rsidR="003355D6" w:rsidRDefault="003355D6">
            <w:pPr>
              <w:pStyle w:val="TAC"/>
            </w:pPr>
          </w:p>
        </w:tc>
        <w:tc>
          <w:tcPr>
            <w:tcW w:w="266" w:type="pct"/>
          </w:tcPr>
          <w:p w14:paraId="16A01EB8" w14:textId="77777777" w:rsidR="003355D6" w:rsidRDefault="003355D6">
            <w:pPr>
              <w:pStyle w:val="TAC"/>
              <w:rPr>
                <w:lang w:eastAsia="zh-CN"/>
              </w:rPr>
            </w:pPr>
          </w:p>
        </w:tc>
        <w:tc>
          <w:tcPr>
            <w:tcW w:w="266" w:type="pct"/>
          </w:tcPr>
          <w:p w14:paraId="16A01EB9" w14:textId="77777777" w:rsidR="003355D6" w:rsidRDefault="003355D6">
            <w:pPr>
              <w:pStyle w:val="TAC"/>
              <w:rPr>
                <w:lang w:eastAsia="zh-CN"/>
              </w:rPr>
            </w:pPr>
          </w:p>
        </w:tc>
      </w:tr>
      <w:tr w:rsidR="003355D6" w14:paraId="16A01ECD" w14:textId="77777777">
        <w:trPr>
          <w:trHeight w:val="252"/>
          <w:jc w:val="center"/>
        </w:trPr>
        <w:tc>
          <w:tcPr>
            <w:tcW w:w="475" w:type="pct"/>
            <w:shd w:val="clear" w:color="auto" w:fill="auto"/>
          </w:tcPr>
          <w:p w14:paraId="16A01EBB" w14:textId="77777777" w:rsidR="003355D6" w:rsidRDefault="008060D4">
            <w:pPr>
              <w:pStyle w:val="TAH"/>
              <w:rPr>
                <w:lang w:eastAsia="zh-CN"/>
              </w:rPr>
            </w:pPr>
            <w:r>
              <w:rPr>
                <w:rFonts w:hint="eastAsia"/>
                <w:lang w:eastAsia="zh-CN"/>
              </w:rPr>
              <w:t>39</w:t>
            </w:r>
          </w:p>
        </w:tc>
        <w:tc>
          <w:tcPr>
            <w:tcW w:w="266" w:type="pct"/>
            <w:shd w:val="clear" w:color="auto" w:fill="auto"/>
          </w:tcPr>
          <w:p w14:paraId="16A01EBC" w14:textId="77777777" w:rsidR="003355D6" w:rsidRDefault="003355D6">
            <w:pPr>
              <w:pStyle w:val="TAC"/>
              <w:rPr>
                <w:lang w:eastAsia="zh-CN"/>
              </w:rPr>
            </w:pPr>
          </w:p>
        </w:tc>
        <w:tc>
          <w:tcPr>
            <w:tcW w:w="266" w:type="pct"/>
            <w:shd w:val="clear" w:color="auto" w:fill="auto"/>
          </w:tcPr>
          <w:p w14:paraId="16A01EBD" w14:textId="77777777" w:rsidR="003355D6" w:rsidRDefault="003355D6">
            <w:pPr>
              <w:pStyle w:val="TAC"/>
              <w:rPr>
                <w:lang w:eastAsia="zh-CN"/>
              </w:rPr>
            </w:pPr>
          </w:p>
        </w:tc>
        <w:tc>
          <w:tcPr>
            <w:tcW w:w="266" w:type="pct"/>
            <w:shd w:val="clear" w:color="auto" w:fill="auto"/>
          </w:tcPr>
          <w:p w14:paraId="16A01EBE" w14:textId="77777777" w:rsidR="003355D6" w:rsidRDefault="008060D4">
            <w:pPr>
              <w:pStyle w:val="TAC"/>
              <w:rPr>
                <w:lang w:eastAsia="zh-CN"/>
              </w:rPr>
            </w:pPr>
            <w:r>
              <w:rPr>
                <w:rFonts w:hint="eastAsia"/>
                <w:lang w:eastAsia="zh-CN"/>
              </w:rPr>
              <w:t>X</w:t>
            </w:r>
          </w:p>
        </w:tc>
        <w:tc>
          <w:tcPr>
            <w:tcW w:w="266" w:type="pct"/>
            <w:shd w:val="clear" w:color="auto" w:fill="auto"/>
          </w:tcPr>
          <w:p w14:paraId="16A01EBF" w14:textId="77777777" w:rsidR="003355D6" w:rsidRDefault="008060D4">
            <w:pPr>
              <w:pStyle w:val="TAC"/>
              <w:rPr>
                <w:lang w:eastAsia="zh-CN"/>
              </w:rPr>
            </w:pPr>
            <w:r>
              <w:rPr>
                <w:rFonts w:hint="eastAsia"/>
                <w:lang w:eastAsia="zh-CN"/>
              </w:rPr>
              <w:t>X</w:t>
            </w:r>
          </w:p>
        </w:tc>
        <w:tc>
          <w:tcPr>
            <w:tcW w:w="266" w:type="pct"/>
          </w:tcPr>
          <w:p w14:paraId="16A01EC0" w14:textId="77777777" w:rsidR="003355D6" w:rsidRDefault="003355D6">
            <w:pPr>
              <w:pStyle w:val="TAC"/>
            </w:pPr>
          </w:p>
        </w:tc>
        <w:tc>
          <w:tcPr>
            <w:tcW w:w="266" w:type="pct"/>
          </w:tcPr>
          <w:p w14:paraId="16A01EC1" w14:textId="77777777" w:rsidR="003355D6" w:rsidRDefault="003355D6">
            <w:pPr>
              <w:pStyle w:val="TAC"/>
            </w:pPr>
          </w:p>
        </w:tc>
        <w:tc>
          <w:tcPr>
            <w:tcW w:w="266" w:type="pct"/>
          </w:tcPr>
          <w:p w14:paraId="16A01EC2" w14:textId="77777777" w:rsidR="003355D6" w:rsidRDefault="003355D6">
            <w:pPr>
              <w:pStyle w:val="TAC"/>
            </w:pPr>
          </w:p>
        </w:tc>
        <w:tc>
          <w:tcPr>
            <w:tcW w:w="266" w:type="pct"/>
          </w:tcPr>
          <w:p w14:paraId="16A01EC3" w14:textId="77777777" w:rsidR="003355D6" w:rsidRDefault="003355D6">
            <w:pPr>
              <w:pStyle w:val="TAC"/>
            </w:pPr>
          </w:p>
        </w:tc>
        <w:tc>
          <w:tcPr>
            <w:tcW w:w="266" w:type="pct"/>
          </w:tcPr>
          <w:p w14:paraId="16A01EC4" w14:textId="77777777" w:rsidR="003355D6" w:rsidRDefault="008060D4">
            <w:pPr>
              <w:pStyle w:val="TAC"/>
              <w:rPr>
                <w:lang w:eastAsia="zh-CN"/>
              </w:rPr>
            </w:pPr>
            <w:r>
              <w:rPr>
                <w:rFonts w:hint="eastAsia"/>
                <w:lang w:eastAsia="zh-CN"/>
              </w:rPr>
              <w:t>X</w:t>
            </w:r>
          </w:p>
        </w:tc>
        <w:tc>
          <w:tcPr>
            <w:tcW w:w="268" w:type="pct"/>
          </w:tcPr>
          <w:p w14:paraId="16A01EC5" w14:textId="77777777" w:rsidR="003355D6" w:rsidRDefault="003355D6">
            <w:pPr>
              <w:pStyle w:val="TAC"/>
              <w:rPr>
                <w:lang w:eastAsia="zh-CN"/>
              </w:rPr>
            </w:pPr>
          </w:p>
        </w:tc>
        <w:tc>
          <w:tcPr>
            <w:tcW w:w="266" w:type="pct"/>
          </w:tcPr>
          <w:p w14:paraId="16A01EC6" w14:textId="77777777" w:rsidR="003355D6" w:rsidRDefault="003355D6">
            <w:pPr>
              <w:pStyle w:val="TAC"/>
              <w:rPr>
                <w:lang w:eastAsia="zh-CN"/>
              </w:rPr>
            </w:pPr>
          </w:p>
        </w:tc>
        <w:tc>
          <w:tcPr>
            <w:tcW w:w="266" w:type="pct"/>
          </w:tcPr>
          <w:p w14:paraId="16A01EC7" w14:textId="77777777" w:rsidR="003355D6" w:rsidRDefault="003355D6">
            <w:pPr>
              <w:pStyle w:val="TAC"/>
              <w:rPr>
                <w:lang w:eastAsia="zh-CN"/>
              </w:rPr>
            </w:pPr>
          </w:p>
        </w:tc>
        <w:tc>
          <w:tcPr>
            <w:tcW w:w="266" w:type="pct"/>
          </w:tcPr>
          <w:p w14:paraId="16A01EC8" w14:textId="77777777" w:rsidR="003355D6" w:rsidRDefault="003355D6">
            <w:pPr>
              <w:pStyle w:val="TAC"/>
            </w:pPr>
          </w:p>
        </w:tc>
        <w:tc>
          <w:tcPr>
            <w:tcW w:w="266" w:type="pct"/>
          </w:tcPr>
          <w:p w14:paraId="16A01EC9" w14:textId="77777777" w:rsidR="003355D6" w:rsidRDefault="003355D6">
            <w:pPr>
              <w:pStyle w:val="TAC"/>
            </w:pPr>
          </w:p>
        </w:tc>
        <w:tc>
          <w:tcPr>
            <w:tcW w:w="266" w:type="pct"/>
          </w:tcPr>
          <w:p w14:paraId="16A01ECA" w14:textId="77777777" w:rsidR="003355D6" w:rsidRDefault="003355D6">
            <w:pPr>
              <w:pStyle w:val="TAC"/>
            </w:pPr>
          </w:p>
        </w:tc>
        <w:tc>
          <w:tcPr>
            <w:tcW w:w="266" w:type="pct"/>
          </w:tcPr>
          <w:p w14:paraId="16A01ECB" w14:textId="77777777" w:rsidR="003355D6" w:rsidRDefault="003355D6">
            <w:pPr>
              <w:pStyle w:val="TAC"/>
              <w:rPr>
                <w:lang w:eastAsia="zh-CN"/>
              </w:rPr>
            </w:pPr>
          </w:p>
        </w:tc>
        <w:tc>
          <w:tcPr>
            <w:tcW w:w="266" w:type="pct"/>
          </w:tcPr>
          <w:p w14:paraId="16A01ECC" w14:textId="77777777" w:rsidR="003355D6" w:rsidRDefault="003355D6">
            <w:pPr>
              <w:pStyle w:val="TAC"/>
              <w:rPr>
                <w:lang w:eastAsia="zh-CN"/>
              </w:rPr>
            </w:pPr>
          </w:p>
        </w:tc>
      </w:tr>
      <w:tr w:rsidR="003355D6" w14:paraId="16A01EE0" w14:textId="77777777">
        <w:trPr>
          <w:trHeight w:val="252"/>
          <w:jc w:val="center"/>
        </w:trPr>
        <w:tc>
          <w:tcPr>
            <w:tcW w:w="475" w:type="pct"/>
            <w:shd w:val="clear" w:color="auto" w:fill="auto"/>
          </w:tcPr>
          <w:p w14:paraId="16A01ECE" w14:textId="77777777" w:rsidR="003355D6" w:rsidRDefault="008060D4">
            <w:pPr>
              <w:pStyle w:val="TAH"/>
              <w:rPr>
                <w:lang w:eastAsia="zh-CN"/>
              </w:rPr>
            </w:pPr>
            <w:r>
              <w:rPr>
                <w:rFonts w:hint="eastAsia"/>
                <w:lang w:eastAsia="zh-CN"/>
              </w:rPr>
              <w:t>40</w:t>
            </w:r>
          </w:p>
        </w:tc>
        <w:tc>
          <w:tcPr>
            <w:tcW w:w="266" w:type="pct"/>
            <w:shd w:val="clear" w:color="auto" w:fill="auto"/>
          </w:tcPr>
          <w:p w14:paraId="16A01ECF" w14:textId="77777777" w:rsidR="003355D6" w:rsidRDefault="003355D6">
            <w:pPr>
              <w:pStyle w:val="TAC"/>
              <w:rPr>
                <w:lang w:eastAsia="zh-CN"/>
              </w:rPr>
            </w:pPr>
          </w:p>
        </w:tc>
        <w:tc>
          <w:tcPr>
            <w:tcW w:w="266" w:type="pct"/>
            <w:shd w:val="clear" w:color="auto" w:fill="auto"/>
          </w:tcPr>
          <w:p w14:paraId="16A01ED0" w14:textId="77777777" w:rsidR="003355D6" w:rsidRDefault="003355D6">
            <w:pPr>
              <w:pStyle w:val="TAC"/>
              <w:rPr>
                <w:lang w:eastAsia="zh-CN"/>
              </w:rPr>
            </w:pPr>
          </w:p>
        </w:tc>
        <w:tc>
          <w:tcPr>
            <w:tcW w:w="266" w:type="pct"/>
            <w:shd w:val="clear" w:color="auto" w:fill="auto"/>
          </w:tcPr>
          <w:p w14:paraId="16A01ED1" w14:textId="77777777" w:rsidR="003355D6" w:rsidRDefault="003355D6">
            <w:pPr>
              <w:pStyle w:val="TAC"/>
              <w:rPr>
                <w:lang w:eastAsia="zh-CN"/>
              </w:rPr>
            </w:pPr>
          </w:p>
        </w:tc>
        <w:tc>
          <w:tcPr>
            <w:tcW w:w="266" w:type="pct"/>
            <w:shd w:val="clear" w:color="auto" w:fill="auto"/>
          </w:tcPr>
          <w:p w14:paraId="16A01ED2" w14:textId="77777777" w:rsidR="003355D6" w:rsidRDefault="003355D6">
            <w:pPr>
              <w:pStyle w:val="TAC"/>
              <w:rPr>
                <w:lang w:eastAsia="zh-CN"/>
              </w:rPr>
            </w:pPr>
          </w:p>
        </w:tc>
        <w:tc>
          <w:tcPr>
            <w:tcW w:w="266" w:type="pct"/>
          </w:tcPr>
          <w:p w14:paraId="16A01ED3" w14:textId="77777777" w:rsidR="003355D6" w:rsidRDefault="003355D6">
            <w:pPr>
              <w:pStyle w:val="TAC"/>
            </w:pPr>
          </w:p>
        </w:tc>
        <w:tc>
          <w:tcPr>
            <w:tcW w:w="266" w:type="pct"/>
          </w:tcPr>
          <w:p w14:paraId="16A01ED4" w14:textId="77777777" w:rsidR="003355D6" w:rsidRDefault="003355D6">
            <w:pPr>
              <w:pStyle w:val="TAC"/>
            </w:pPr>
          </w:p>
        </w:tc>
        <w:tc>
          <w:tcPr>
            <w:tcW w:w="266" w:type="pct"/>
          </w:tcPr>
          <w:p w14:paraId="16A01ED5" w14:textId="77777777" w:rsidR="003355D6" w:rsidRDefault="003355D6">
            <w:pPr>
              <w:pStyle w:val="TAC"/>
            </w:pPr>
          </w:p>
        </w:tc>
        <w:tc>
          <w:tcPr>
            <w:tcW w:w="266" w:type="pct"/>
          </w:tcPr>
          <w:p w14:paraId="16A01ED6" w14:textId="77777777" w:rsidR="003355D6" w:rsidRDefault="003355D6">
            <w:pPr>
              <w:pStyle w:val="TAC"/>
            </w:pPr>
          </w:p>
        </w:tc>
        <w:tc>
          <w:tcPr>
            <w:tcW w:w="266" w:type="pct"/>
          </w:tcPr>
          <w:p w14:paraId="16A01ED7" w14:textId="77777777" w:rsidR="003355D6" w:rsidRDefault="003355D6">
            <w:pPr>
              <w:pStyle w:val="TAC"/>
              <w:rPr>
                <w:lang w:eastAsia="zh-CN"/>
              </w:rPr>
            </w:pPr>
          </w:p>
        </w:tc>
        <w:tc>
          <w:tcPr>
            <w:tcW w:w="268" w:type="pct"/>
          </w:tcPr>
          <w:p w14:paraId="16A01ED8" w14:textId="77777777" w:rsidR="003355D6" w:rsidRDefault="003355D6">
            <w:pPr>
              <w:pStyle w:val="TAC"/>
              <w:rPr>
                <w:lang w:eastAsia="zh-CN"/>
              </w:rPr>
            </w:pPr>
          </w:p>
        </w:tc>
        <w:tc>
          <w:tcPr>
            <w:tcW w:w="266" w:type="pct"/>
          </w:tcPr>
          <w:p w14:paraId="16A01ED9" w14:textId="77777777" w:rsidR="003355D6" w:rsidRDefault="003355D6">
            <w:pPr>
              <w:pStyle w:val="TAC"/>
              <w:rPr>
                <w:lang w:eastAsia="zh-CN"/>
              </w:rPr>
            </w:pPr>
          </w:p>
        </w:tc>
        <w:tc>
          <w:tcPr>
            <w:tcW w:w="266" w:type="pct"/>
          </w:tcPr>
          <w:p w14:paraId="16A01EDA" w14:textId="77777777" w:rsidR="003355D6" w:rsidRDefault="003355D6">
            <w:pPr>
              <w:pStyle w:val="TAC"/>
              <w:rPr>
                <w:lang w:eastAsia="zh-CN"/>
              </w:rPr>
            </w:pPr>
          </w:p>
        </w:tc>
        <w:tc>
          <w:tcPr>
            <w:tcW w:w="266" w:type="pct"/>
          </w:tcPr>
          <w:p w14:paraId="16A01EDB" w14:textId="77777777" w:rsidR="003355D6" w:rsidRDefault="003355D6">
            <w:pPr>
              <w:pStyle w:val="TAC"/>
            </w:pPr>
          </w:p>
        </w:tc>
        <w:tc>
          <w:tcPr>
            <w:tcW w:w="266" w:type="pct"/>
          </w:tcPr>
          <w:p w14:paraId="16A01EDC" w14:textId="77777777" w:rsidR="003355D6" w:rsidRDefault="003355D6">
            <w:pPr>
              <w:pStyle w:val="TAC"/>
            </w:pPr>
          </w:p>
        </w:tc>
        <w:tc>
          <w:tcPr>
            <w:tcW w:w="266" w:type="pct"/>
          </w:tcPr>
          <w:p w14:paraId="16A01EDD" w14:textId="77777777" w:rsidR="003355D6" w:rsidRDefault="003355D6">
            <w:pPr>
              <w:pStyle w:val="TAC"/>
            </w:pPr>
          </w:p>
        </w:tc>
        <w:tc>
          <w:tcPr>
            <w:tcW w:w="266" w:type="pct"/>
          </w:tcPr>
          <w:p w14:paraId="16A01EDE" w14:textId="77777777" w:rsidR="003355D6" w:rsidRDefault="003355D6">
            <w:pPr>
              <w:pStyle w:val="TAC"/>
              <w:rPr>
                <w:lang w:eastAsia="zh-CN"/>
              </w:rPr>
            </w:pPr>
          </w:p>
        </w:tc>
        <w:tc>
          <w:tcPr>
            <w:tcW w:w="266" w:type="pct"/>
          </w:tcPr>
          <w:p w14:paraId="16A01EDF" w14:textId="77777777" w:rsidR="003355D6" w:rsidRDefault="008060D4">
            <w:pPr>
              <w:pStyle w:val="TAC"/>
              <w:rPr>
                <w:lang w:eastAsia="zh-CN"/>
              </w:rPr>
            </w:pPr>
            <w:r>
              <w:rPr>
                <w:rFonts w:hint="eastAsia"/>
                <w:lang w:eastAsia="zh-CN"/>
              </w:rPr>
              <w:t>X</w:t>
            </w:r>
          </w:p>
        </w:tc>
      </w:tr>
      <w:tr w:rsidR="003355D6" w14:paraId="16A01EF3" w14:textId="77777777">
        <w:trPr>
          <w:trHeight w:val="252"/>
          <w:jc w:val="center"/>
        </w:trPr>
        <w:tc>
          <w:tcPr>
            <w:tcW w:w="475" w:type="pct"/>
            <w:shd w:val="clear" w:color="auto" w:fill="auto"/>
          </w:tcPr>
          <w:p w14:paraId="16A01EE1" w14:textId="77777777" w:rsidR="003355D6" w:rsidRDefault="008060D4">
            <w:pPr>
              <w:pStyle w:val="TAH"/>
              <w:rPr>
                <w:lang w:eastAsia="zh-CN"/>
              </w:rPr>
            </w:pPr>
            <w:r>
              <w:rPr>
                <w:rFonts w:hint="eastAsia"/>
                <w:lang w:eastAsia="zh-CN"/>
              </w:rPr>
              <w:t>41</w:t>
            </w:r>
          </w:p>
        </w:tc>
        <w:tc>
          <w:tcPr>
            <w:tcW w:w="266" w:type="pct"/>
            <w:shd w:val="clear" w:color="auto" w:fill="auto"/>
          </w:tcPr>
          <w:p w14:paraId="16A01EE2" w14:textId="77777777" w:rsidR="003355D6" w:rsidRDefault="003355D6">
            <w:pPr>
              <w:pStyle w:val="TAC"/>
              <w:rPr>
                <w:lang w:eastAsia="zh-CN"/>
              </w:rPr>
            </w:pPr>
          </w:p>
        </w:tc>
        <w:tc>
          <w:tcPr>
            <w:tcW w:w="266" w:type="pct"/>
            <w:shd w:val="clear" w:color="auto" w:fill="auto"/>
          </w:tcPr>
          <w:p w14:paraId="16A01EE3" w14:textId="77777777" w:rsidR="003355D6" w:rsidRDefault="003355D6">
            <w:pPr>
              <w:pStyle w:val="TAC"/>
              <w:rPr>
                <w:lang w:eastAsia="zh-CN"/>
              </w:rPr>
            </w:pPr>
          </w:p>
        </w:tc>
        <w:tc>
          <w:tcPr>
            <w:tcW w:w="266" w:type="pct"/>
            <w:shd w:val="clear" w:color="auto" w:fill="auto"/>
          </w:tcPr>
          <w:p w14:paraId="16A01EE4" w14:textId="77777777" w:rsidR="003355D6" w:rsidRDefault="008060D4">
            <w:pPr>
              <w:pStyle w:val="TAC"/>
              <w:rPr>
                <w:lang w:eastAsia="zh-CN"/>
              </w:rPr>
            </w:pPr>
            <w:r>
              <w:rPr>
                <w:rFonts w:hint="eastAsia"/>
                <w:lang w:eastAsia="zh-CN"/>
              </w:rPr>
              <w:t>X</w:t>
            </w:r>
          </w:p>
        </w:tc>
        <w:tc>
          <w:tcPr>
            <w:tcW w:w="266" w:type="pct"/>
            <w:shd w:val="clear" w:color="auto" w:fill="auto"/>
          </w:tcPr>
          <w:p w14:paraId="16A01EE5" w14:textId="77777777" w:rsidR="003355D6" w:rsidRDefault="003355D6">
            <w:pPr>
              <w:pStyle w:val="TAC"/>
              <w:rPr>
                <w:lang w:eastAsia="zh-CN"/>
              </w:rPr>
            </w:pPr>
          </w:p>
        </w:tc>
        <w:tc>
          <w:tcPr>
            <w:tcW w:w="266" w:type="pct"/>
          </w:tcPr>
          <w:p w14:paraId="16A01EE6" w14:textId="77777777" w:rsidR="003355D6" w:rsidRDefault="003355D6">
            <w:pPr>
              <w:pStyle w:val="TAC"/>
            </w:pPr>
          </w:p>
        </w:tc>
        <w:tc>
          <w:tcPr>
            <w:tcW w:w="266" w:type="pct"/>
          </w:tcPr>
          <w:p w14:paraId="16A01EE7" w14:textId="77777777" w:rsidR="003355D6" w:rsidRDefault="003355D6">
            <w:pPr>
              <w:pStyle w:val="TAC"/>
            </w:pPr>
          </w:p>
        </w:tc>
        <w:tc>
          <w:tcPr>
            <w:tcW w:w="266" w:type="pct"/>
          </w:tcPr>
          <w:p w14:paraId="16A01EE8" w14:textId="77777777" w:rsidR="003355D6" w:rsidRDefault="003355D6">
            <w:pPr>
              <w:pStyle w:val="TAC"/>
            </w:pPr>
          </w:p>
        </w:tc>
        <w:tc>
          <w:tcPr>
            <w:tcW w:w="266" w:type="pct"/>
          </w:tcPr>
          <w:p w14:paraId="16A01EE9" w14:textId="77777777" w:rsidR="003355D6" w:rsidRDefault="003355D6">
            <w:pPr>
              <w:pStyle w:val="TAC"/>
            </w:pPr>
          </w:p>
        </w:tc>
        <w:tc>
          <w:tcPr>
            <w:tcW w:w="266" w:type="pct"/>
          </w:tcPr>
          <w:p w14:paraId="16A01EEA" w14:textId="77777777" w:rsidR="003355D6" w:rsidRDefault="003355D6">
            <w:pPr>
              <w:pStyle w:val="TAC"/>
              <w:rPr>
                <w:lang w:eastAsia="zh-CN"/>
              </w:rPr>
            </w:pPr>
          </w:p>
        </w:tc>
        <w:tc>
          <w:tcPr>
            <w:tcW w:w="268" w:type="pct"/>
          </w:tcPr>
          <w:p w14:paraId="16A01EEB" w14:textId="77777777" w:rsidR="003355D6" w:rsidRDefault="003355D6">
            <w:pPr>
              <w:pStyle w:val="TAC"/>
              <w:rPr>
                <w:lang w:eastAsia="zh-CN"/>
              </w:rPr>
            </w:pPr>
          </w:p>
        </w:tc>
        <w:tc>
          <w:tcPr>
            <w:tcW w:w="266" w:type="pct"/>
          </w:tcPr>
          <w:p w14:paraId="16A01EEC" w14:textId="77777777" w:rsidR="003355D6" w:rsidRDefault="003355D6">
            <w:pPr>
              <w:pStyle w:val="TAC"/>
              <w:rPr>
                <w:lang w:eastAsia="zh-CN"/>
              </w:rPr>
            </w:pPr>
          </w:p>
        </w:tc>
        <w:tc>
          <w:tcPr>
            <w:tcW w:w="266" w:type="pct"/>
          </w:tcPr>
          <w:p w14:paraId="16A01EED" w14:textId="77777777" w:rsidR="003355D6" w:rsidRDefault="003355D6">
            <w:pPr>
              <w:pStyle w:val="TAC"/>
              <w:rPr>
                <w:lang w:eastAsia="zh-CN"/>
              </w:rPr>
            </w:pPr>
          </w:p>
        </w:tc>
        <w:tc>
          <w:tcPr>
            <w:tcW w:w="266" w:type="pct"/>
          </w:tcPr>
          <w:p w14:paraId="16A01EEE" w14:textId="77777777" w:rsidR="003355D6" w:rsidRDefault="003355D6">
            <w:pPr>
              <w:pStyle w:val="TAC"/>
            </w:pPr>
          </w:p>
        </w:tc>
        <w:tc>
          <w:tcPr>
            <w:tcW w:w="266" w:type="pct"/>
          </w:tcPr>
          <w:p w14:paraId="16A01EEF" w14:textId="77777777" w:rsidR="003355D6" w:rsidRDefault="003355D6">
            <w:pPr>
              <w:pStyle w:val="TAC"/>
            </w:pPr>
          </w:p>
        </w:tc>
        <w:tc>
          <w:tcPr>
            <w:tcW w:w="266" w:type="pct"/>
          </w:tcPr>
          <w:p w14:paraId="16A01EF0" w14:textId="77777777" w:rsidR="003355D6" w:rsidRDefault="003355D6">
            <w:pPr>
              <w:pStyle w:val="TAC"/>
            </w:pPr>
          </w:p>
        </w:tc>
        <w:tc>
          <w:tcPr>
            <w:tcW w:w="266" w:type="pct"/>
          </w:tcPr>
          <w:p w14:paraId="16A01EF1" w14:textId="77777777" w:rsidR="003355D6" w:rsidRDefault="003355D6">
            <w:pPr>
              <w:pStyle w:val="TAC"/>
              <w:rPr>
                <w:lang w:eastAsia="zh-CN"/>
              </w:rPr>
            </w:pPr>
          </w:p>
        </w:tc>
        <w:tc>
          <w:tcPr>
            <w:tcW w:w="266" w:type="pct"/>
          </w:tcPr>
          <w:p w14:paraId="16A01EF2" w14:textId="77777777" w:rsidR="003355D6" w:rsidRDefault="003355D6">
            <w:pPr>
              <w:pStyle w:val="TAC"/>
              <w:rPr>
                <w:lang w:eastAsia="zh-CN"/>
              </w:rPr>
            </w:pPr>
          </w:p>
        </w:tc>
      </w:tr>
    </w:tbl>
    <w:p w14:paraId="16A01EF4" w14:textId="77777777" w:rsidR="003355D6" w:rsidRDefault="003355D6">
      <w:pPr>
        <w:rPr>
          <w:lang w:eastAsia="zh-CN"/>
        </w:rPr>
      </w:pPr>
    </w:p>
    <w:p w14:paraId="16A01EF5" w14:textId="77777777" w:rsidR="003355D6" w:rsidRDefault="008060D4">
      <w:pPr>
        <w:pStyle w:val="Heading2"/>
      </w:pPr>
      <w:bookmarkStart w:id="1065" w:name="_Toc62576149"/>
      <w:bookmarkStart w:id="1066" w:name="_Toc62576465"/>
      <w:bookmarkStart w:id="1067" w:name="_Toc62595829"/>
      <w:bookmarkStart w:id="1068" w:name="_Toc62596271"/>
      <w:bookmarkStart w:id="1069" w:name="_Toc62637650"/>
      <w:bookmarkStart w:id="1070" w:name="_Toc66119506"/>
      <w:bookmarkStart w:id="1071" w:name="_Toc72846493"/>
      <w:bookmarkStart w:id="1072" w:name="_Toc72850664"/>
      <w:bookmarkStart w:id="1073" w:name="_Toc72920084"/>
      <w:bookmarkStart w:id="1074" w:name="_Toc80720341"/>
      <w:bookmarkStart w:id="1075" w:name="_Toc80721083"/>
      <w:bookmarkStart w:id="1076" w:name="_Toc80721385"/>
      <w:bookmarkStart w:id="1077" w:name="_Toc81210140"/>
      <w:bookmarkStart w:id="1078" w:name="_Toc62576153"/>
      <w:bookmarkStart w:id="1079" w:name="_Toc62576469"/>
      <w:bookmarkStart w:id="1080" w:name="_Toc62595833"/>
      <w:bookmarkStart w:id="1081" w:name="_Toc62596275"/>
      <w:bookmarkStart w:id="1082" w:name="_Toc62637654"/>
      <w:r>
        <w:t>6.</w:t>
      </w:r>
      <w:r>
        <w:rPr>
          <w:rFonts w:hint="eastAsia"/>
          <w:lang w:eastAsia="zh-CN"/>
        </w:rPr>
        <w:t>1</w:t>
      </w:r>
      <w:r>
        <w:tab/>
        <w:t>Solution #</w:t>
      </w:r>
      <w:r>
        <w:rPr>
          <w:rFonts w:hint="eastAsia"/>
          <w:lang w:eastAsia="zh-CN"/>
        </w:rPr>
        <w:t>1</w:t>
      </w:r>
      <w:r>
        <w:t>: Solution for key management in 5G Proximity Services relay communication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16A01EF6" w14:textId="77777777" w:rsidR="003355D6" w:rsidRDefault="008060D4">
      <w:pPr>
        <w:pStyle w:val="Heading3"/>
        <w:rPr>
          <w:lang w:eastAsia="zh-CN"/>
        </w:rPr>
      </w:pPr>
      <w:bookmarkStart w:id="1083" w:name="_Toc508800319"/>
      <w:bookmarkStart w:id="1084" w:name="_Toc62576150"/>
      <w:bookmarkStart w:id="1085" w:name="_Toc62576466"/>
      <w:bookmarkStart w:id="1086" w:name="_Toc62595830"/>
      <w:bookmarkStart w:id="1087" w:name="_Toc62596272"/>
      <w:bookmarkStart w:id="1088" w:name="_Toc62637651"/>
      <w:bookmarkStart w:id="1089" w:name="_Toc66119507"/>
      <w:bookmarkStart w:id="1090" w:name="_Toc72846494"/>
      <w:bookmarkStart w:id="1091" w:name="_Toc72850665"/>
      <w:bookmarkStart w:id="1092" w:name="_Toc72920085"/>
      <w:bookmarkStart w:id="1093" w:name="_Toc80720342"/>
      <w:bookmarkStart w:id="1094" w:name="_Toc80721084"/>
      <w:bookmarkStart w:id="1095" w:name="_Toc80721386"/>
      <w:bookmarkStart w:id="1096" w:name="_Toc81210141"/>
      <w:bookmarkStart w:id="1097" w:name="_Toc508800321"/>
      <w:bookmarkStart w:id="1098" w:name="_Toc56518526"/>
      <w:bookmarkStart w:id="1099" w:name="_Toc66119509"/>
      <w:bookmarkStart w:id="1100" w:name="_Toc72846496"/>
      <w:bookmarkStart w:id="1101" w:name="_Toc72850667"/>
      <w:bookmarkStart w:id="1102" w:name="_Toc72920087"/>
      <w:r>
        <w:t>6.</w:t>
      </w:r>
      <w:r>
        <w:rPr>
          <w:rFonts w:hint="eastAsia"/>
          <w:lang w:eastAsia="zh-CN"/>
        </w:rPr>
        <w:t>1</w:t>
      </w:r>
      <w:r>
        <w:t>.1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6A01EF7" w14:textId="77777777" w:rsidR="003355D6" w:rsidRDefault="008060D4">
      <w:pPr>
        <w:rPr>
          <w:lang w:eastAsia="zh-CN"/>
        </w:rPr>
      </w:pPr>
      <w:r>
        <w:rPr>
          <w:lang w:eastAsia="zh-CN"/>
        </w:rPr>
        <w:t xml:space="preserve">This solution describes how the existing network function </w:t>
      </w:r>
      <w:r>
        <w:rPr>
          <w:lang w:eastAsia="zh-CN"/>
        </w:rPr>
        <w:t>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16A01EF8" w14:textId="77777777" w:rsidR="003355D6" w:rsidRDefault="008060D4">
      <w:pPr>
        <w:pStyle w:val="Heading3"/>
      </w:pPr>
      <w:bookmarkStart w:id="1103" w:name="_Toc508800320"/>
      <w:bookmarkStart w:id="1104" w:name="_Toc62576151"/>
      <w:bookmarkStart w:id="1105" w:name="_Toc62576467"/>
      <w:bookmarkStart w:id="1106" w:name="_Toc62595831"/>
      <w:bookmarkStart w:id="1107" w:name="_Toc62596273"/>
      <w:bookmarkStart w:id="1108" w:name="_Toc62637652"/>
      <w:bookmarkStart w:id="1109" w:name="_Toc66119508"/>
      <w:bookmarkStart w:id="1110" w:name="_Toc72846495"/>
      <w:bookmarkStart w:id="1111" w:name="_Toc72850666"/>
      <w:bookmarkStart w:id="1112" w:name="_Toc72920086"/>
      <w:bookmarkStart w:id="1113" w:name="_Toc80720343"/>
      <w:bookmarkStart w:id="1114" w:name="_Toc80721085"/>
      <w:bookmarkStart w:id="1115" w:name="_Toc80721387"/>
      <w:bookmarkStart w:id="1116" w:name="_Toc81210142"/>
      <w:r>
        <w:lastRenderedPageBreak/>
        <w:t>6.</w:t>
      </w:r>
      <w:r>
        <w:rPr>
          <w:rFonts w:hint="eastAsia"/>
          <w:lang w:eastAsia="zh-CN"/>
        </w:rPr>
        <w:t>1</w:t>
      </w:r>
      <w:r>
        <w:t>.2</w:t>
      </w:r>
      <w:r>
        <w:tab/>
        <w:t>Solution details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6A01EF9" w14:textId="77777777" w:rsidR="003355D6" w:rsidRDefault="008060D4">
      <w:pPr>
        <w:rPr>
          <w:lang w:eastAsia="zh-CN"/>
        </w:rPr>
      </w:pPr>
      <w:r>
        <w:rPr>
          <w:lang w:eastAsia="zh-CN"/>
        </w:rPr>
        <w:t xml:space="preserve">In the proposed solution the PCF </w:t>
      </w:r>
      <w:r>
        <w:t>provisions the U</w:t>
      </w:r>
      <w:r>
        <w:t>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clause 4.2.2. PCF provis</w:t>
      </w:r>
      <w:ins w:id="1117" w:author="Alec Brusilovsky" w:date="2021-09-16T10:01:00Z">
        <w:r>
          <w:t>i</w:t>
        </w:r>
      </w:ins>
      <w:r>
        <w:t xml:space="preserve">ons the authorization policy and parameters for 5G UE-to-Network Relay </w:t>
      </w:r>
      <w:r>
        <w:rPr>
          <w:lang w:eastAsia="zh-CN"/>
        </w:rPr>
        <w:t>D</w:t>
      </w:r>
      <w:r>
        <w:t xml:space="preserve">iscovery and </w:t>
      </w:r>
      <w:r>
        <w:rPr>
          <w:lang w:eastAsia="zh-CN"/>
        </w:rPr>
        <w:t>C</w:t>
      </w:r>
      <w:r>
        <w:t>ommuni</w:t>
      </w:r>
      <w:r>
        <w:t xml:space="preserve">cation and the related discovery security materials are provisioned by 5GDDNMF. </w:t>
      </w:r>
    </w:p>
    <w:p w14:paraId="16A01EFA" w14:textId="77777777" w:rsidR="003355D6" w:rsidRDefault="008060D4">
      <w:pPr>
        <w:ind w:left="720"/>
        <w:jc w:val="center"/>
      </w:pPr>
      <w:r>
        <w:object w:dxaOrig="9470" w:dyaOrig="11961" w14:anchorId="16A0255F">
          <v:shape id="_x0000_i1029" type="#_x0000_t75" style="width:473.5pt;height:598pt" o:ole="">
            <v:imagedata r:id="rId18" o:title=""/>
          </v:shape>
          <o:OLEObject Type="Embed" ProgID="Visio.Drawing.15" ShapeID="_x0000_i1029" DrawAspect="Content" ObjectID="_1693403810" r:id="rId19"/>
        </w:object>
      </w:r>
    </w:p>
    <w:p w14:paraId="16A01EFB" w14:textId="77777777" w:rsidR="003355D6" w:rsidRDefault="008060D4">
      <w:pPr>
        <w:pStyle w:val="TF"/>
      </w:pPr>
      <w:r>
        <w:t>Figure 6.</w:t>
      </w:r>
      <w:r>
        <w:rPr>
          <w:rFonts w:hint="eastAsia"/>
          <w:lang w:eastAsia="zh-CN"/>
        </w:rPr>
        <w:t>1</w:t>
      </w:r>
      <w:r>
        <w:t>.2-1: Procedural call flow for key manageme</w:t>
      </w:r>
      <w:r>
        <w:rPr>
          <w:rFonts w:hint="eastAsia"/>
          <w:lang w:eastAsia="zh-CN"/>
        </w:rPr>
        <w:t>n</w:t>
      </w:r>
      <w:r>
        <w:t>t in 5G ProSe</w:t>
      </w:r>
    </w:p>
    <w:p w14:paraId="16A01EFC" w14:textId="77777777" w:rsidR="003355D6" w:rsidRDefault="008060D4">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16A01EFD" w14:textId="77777777" w:rsidR="003355D6" w:rsidRDefault="008060D4">
      <w:pPr>
        <w:rPr>
          <w:lang w:eastAsia="zh-CN"/>
        </w:rPr>
      </w:pPr>
      <w:r>
        <w:rPr>
          <w:lang w:eastAsia="zh-CN"/>
        </w:rPr>
        <w:t>AMF sends Npcf_UEpo</w:t>
      </w:r>
      <w:r>
        <w:rPr>
          <w:lang w:eastAsia="zh-CN"/>
        </w:rPr>
        <w:t xml:space="preserve">licycontrol_update request over Service based interface to discover the corresponding PCF and requests for the required ProSe authorization policy. </w:t>
      </w:r>
    </w:p>
    <w:p w14:paraId="16A01EFE" w14:textId="77777777" w:rsidR="003355D6" w:rsidRDefault="008060D4">
      <w:pPr>
        <w:rPr>
          <w:lang w:eastAsia="zh-CN"/>
        </w:rPr>
      </w:pPr>
      <w:r>
        <w:rPr>
          <w:lang w:eastAsia="zh-CN"/>
        </w:rPr>
        <w:lastRenderedPageBreak/>
        <w:t>PCF sends back Npcf_UEpolicycontrol_update response with the required ProSe authorization policy. AMF deliv</w:t>
      </w:r>
      <w:r>
        <w:rPr>
          <w:lang w:eastAsia="zh-CN"/>
        </w:rPr>
        <w:t>ers the ProSe related policies to the Remote UE.</w:t>
      </w:r>
    </w:p>
    <w:p w14:paraId="16A01EFF" w14:textId="77777777" w:rsidR="003355D6" w:rsidRDefault="008060D4">
      <w:pPr>
        <w:pStyle w:val="EditorsNote"/>
        <w:ind w:left="0" w:firstLine="0"/>
        <w:rPr>
          <w:color w:val="auto"/>
          <w:lang w:eastAsia="zh-CN"/>
        </w:rPr>
      </w:pPr>
      <w:r>
        <w:rPr>
          <w:color w:val="auto"/>
          <w:lang w:eastAsia="zh-CN"/>
        </w:rPr>
        <w:t xml:space="preserve">The UE-to-Network relay gets authenticated and authorized by the network to support as a relay for ProSe communication. </w:t>
      </w:r>
    </w:p>
    <w:p w14:paraId="16A01F00" w14:textId="77777777" w:rsidR="003355D6" w:rsidRDefault="008060D4">
      <w:pPr>
        <w:rPr>
          <w:lang w:eastAsia="zh-CN"/>
        </w:rPr>
      </w:pPr>
      <w:r>
        <w:rPr>
          <w:lang w:eastAsia="zh-CN"/>
        </w:rPr>
        <w:t>Step 2: The Remote UE sends a key request message to the remote AMF, where the message</w:t>
      </w:r>
      <w:r>
        <w:rPr>
          <w:lang w:eastAsia="zh-CN"/>
        </w:rPr>
        <w:t xml:space="preserve"> includes the ProSe Remote access indication and 5G-GUTI if already assigned or the SUCI. This solution </w:t>
      </w:r>
      <w:ins w:id="1118" w:author="Alec Brusilovsky" w:date="2021-09-16T10:01:00Z">
        <w:r>
          <w:rPr>
            <w:lang w:eastAsia="zh-CN"/>
          </w:rPr>
          <w:t xml:space="preserve">is </w:t>
        </w:r>
      </w:ins>
      <w:r>
        <w:rPr>
          <w:lang w:eastAsia="zh-CN"/>
        </w:rPr>
        <w:t>based on single hop relay i.e., one UE-to-Network relay between Remote UE and the core network. The proposed solution also works for multiple hop rel</w:t>
      </w:r>
      <w:r>
        <w:rPr>
          <w:lang w:eastAsia="zh-CN"/>
        </w:rPr>
        <w:t>ay communication.</w:t>
      </w:r>
    </w:p>
    <w:p w14:paraId="16A01F01" w14:textId="77777777" w:rsidR="003355D6" w:rsidRDefault="008060D4">
      <w:pPr>
        <w:rPr>
          <w:lang w:eastAsia="zh-CN"/>
        </w:rPr>
      </w:pPr>
      <w:r>
        <w:rPr>
          <w:lang w:eastAsia="zh-CN"/>
        </w:rPr>
        <w:t>The ProSe Remote access indication is set to 1, which indicates that there is only single hop UE-to-Network relay in between.</w:t>
      </w:r>
    </w:p>
    <w:p w14:paraId="16A01F02" w14:textId="77777777" w:rsidR="003355D6" w:rsidRDefault="008060D4">
      <w:pPr>
        <w:rPr>
          <w:rFonts w:eastAsia="Malgun Gothic"/>
          <w:lang w:eastAsia="ko-KR"/>
        </w:rPr>
      </w:pPr>
      <w:r>
        <w:rPr>
          <w:lang w:eastAsia="zh-CN"/>
        </w:rPr>
        <w:t>If SUCI is included in the Key request, the AMF may forward the Key request to the AUSF instance for primary aut</w:t>
      </w:r>
      <w:r>
        <w:rPr>
          <w:lang w:eastAsia="zh-CN"/>
        </w:rPr>
        <w:t>hentication and AUSF may initiate primary authentication and perform required operations.</w:t>
      </w:r>
    </w:p>
    <w:p w14:paraId="16A01F03" w14:textId="77777777" w:rsidR="003355D6" w:rsidRDefault="008060D4">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w:t>
      </w:r>
      <w:r>
        <w:rPr>
          <w:rFonts w:eastAsia="Malgun Gothic"/>
          <w:lang w:eastAsia="ko-KR"/>
        </w:rPr>
        <w:t xml:space="preserve"> the AUSF for primary authentication.</w:t>
      </w:r>
    </w:p>
    <w:p w14:paraId="16A01F04" w14:textId="77777777" w:rsidR="003355D6" w:rsidRDefault="008060D4">
      <w:pPr>
        <w:rPr>
          <w:lang w:eastAsia="zh-CN"/>
        </w:rPr>
      </w:pPr>
      <w:r>
        <w:rPr>
          <w:lang w:eastAsia="zh-CN"/>
        </w:rPr>
        <w:t xml:space="preserve">Step 3: In order to authorize the UE requesting for keys for remote access, the AMF retrieves the UE details or subscription data from UDM. </w:t>
      </w:r>
    </w:p>
    <w:p w14:paraId="16A01F05" w14:textId="77777777" w:rsidR="003355D6" w:rsidRDefault="008060D4">
      <w:pPr>
        <w:rPr>
          <w:lang w:eastAsia="zh-CN"/>
        </w:rPr>
      </w:pPr>
      <w:r>
        <w:rPr>
          <w:lang w:eastAsia="zh-CN"/>
        </w:rPr>
        <w:t>Step 4: The AMF forwards the Key request to the AUSF instance which is capabl</w:t>
      </w:r>
      <w:r>
        <w:rPr>
          <w:lang w:eastAsia="zh-CN"/>
        </w:rPr>
        <w:t>e of authentication, authorization and key derivation for the ProSe UE-to-Network relay communication.</w:t>
      </w:r>
    </w:p>
    <w:p w14:paraId="16A01F06" w14:textId="77777777" w:rsidR="003355D6" w:rsidRDefault="008060D4">
      <w:pPr>
        <w:rPr>
          <w:lang w:eastAsia="zh-CN"/>
        </w:rPr>
      </w:pPr>
      <w:r>
        <w:rPr>
          <w:lang w:eastAsia="zh-CN"/>
        </w:rPr>
        <w:t xml:space="preserve">Step 5: The AUSF generates the REAR Key for Remote UE communication via UE-to-Network relay. </w:t>
      </w:r>
      <w:ins w:id="1119" w:author="Alec Brusilovsky" w:date="2021-09-16T10:02:00Z">
        <w:r>
          <w:rPr>
            <w:lang w:eastAsia="zh-CN"/>
          </w:rPr>
          <w:t xml:space="preserve">The </w:t>
        </w:r>
      </w:ins>
      <w:r>
        <w:rPr>
          <w:lang w:eastAsia="zh-CN"/>
        </w:rPr>
        <w:t>REAR key will be used for deriving the ProSe key K</w:t>
      </w:r>
      <w:r>
        <w:rPr>
          <w:vertAlign w:val="subscript"/>
          <w:lang w:eastAsia="zh-CN"/>
        </w:rPr>
        <w:t>NR_Pro</w:t>
      </w:r>
      <w:r>
        <w:rPr>
          <w:vertAlign w:val="subscript"/>
          <w:lang w:eastAsia="zh-CN"/>
        </w:rPr>
        <w:t>Se</w:t>
      </w:r>
      <w:r>
        <w:rPr>
          <w:lang w:eastAsia="zh-CN"/>
        </w:rPr>
        <w:t xml:space="preserve">. </w:t>
      </w:r>
    </w:p>
    <w:p w14:paraId="16A01F07" w14:textId="77777777" w:rsidR="003355D6" w:rsidRDefault="008060D4">
      <w:pPr>
        <w:rPr>
          <w:lang w:eastAsia="zh-CN"/>
        </w:rPr>
      </w:pPr>
      <w:r>
        <w:rPr>
          <w:lang w:eastAsia="zh-CN"/>
        </w:rPr>
        <w:t>Input to the Key Derivation Function for deriving the REAR key is as follows:</w:t>
      </w:r>
    </w:p>
    <w:p w14:paraId="16A01F08" w14:textId="77777777" w:rsidR="003355D6" w:rsidRDefault="008060D4">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16A01F09" w14:textId="77777777" w:rsidR="003355D6" w:rsidRDefault="008060D4">
      <w:pPr>
        <w:rPr>
          <w:lang w:eastAsia="zh-CN"/>
        </w:rPr>
      </w:pPr>
      <w:r>
        <w:rPr>
          <w:lang w:eastAsia="zh-CN"/>
        </w:rPr>
        <w:t>The generated key is 256 bits</w:t>
      </w:r>
      <w:ins w:id="1120" w:author="Alec Brusilovsky" w:date="2021-09-16T10:02:00Z">
        <w:r>
          <w:rPr>
            <w:lang w:eastAsia="zh-CN"/>
          </w:rPr>
          <w:t xml:space="preserve"> long</w:t>
        </w:r>
      </w:ins>
      <w:r>
        <w:rPr>
          <w:lang w:eastAsia="zh-CN"/>
        </w:rPr>
        <w:t xml:space="preserve"> </w:t>
      </w:r>
      <w:del w:id="1121" w:author="Alec Brusilovsky" w:date="2021-09-16T10:03:00Z">
        <w:r>
          <w:rPr>
            <w:lang w:eastAsia="zh-CN"/>
          </w:rPr>
          <w:delText xml:space="preserve">in </w:delText>
        </w:r>
      </w:del>
      <w:ins w:id="1122" w:author="Alec Brusilovsky" w:date="2021-09-16T10:03:00Z">
        <w:r>
          <w:rPr>
            <w:lang w:eastAsia="zh-CN"/>
          </w:rPr>
          <w:t>out</w:t>
        </w:r>
        <w:r>
          <w:rPr>
            <w:lang w:eastAsia="zh-CN"/>
          </w:rPr>
          <w:t xml:space="preserve"> of </w:t>
        </w:r>
      </w:ins>
      <w:r>
        <w:rPr>
          <w:lang w:eastAsia="zh-CN"/>
        </w:rPr>
        <w:t xml:space="preserve">which, the 128 bits MSB of </w:t>
      </w:r>
      <w:ins w:id="1123" w:author="Alec Brusilovsky" w:date="2021-09-16T10:03:00Z">
        <w:r>
          <w:rPr>
            <w:lang w:eastAsia="zh-CN"/>
          </w:rPr>
          <w:t xml:space="preserve">the </w:t>
        </w:r>
      </w:ins>
      <w:r>
        <w:rPr>
          <w:lang w:eastAsia="zh-CN"/>
        </w:rPr>
        <w:t xml:space="preserve">key is the REAR Key and the other 128 bits is the REAR Key ID. The purpose of </w:t>
      </w:r>
      <w:ins w:id="1124" w:author="Alec Brusilovsky" w:date="2021-09-16T10:03:00Z">
        <w:r>
          <w:rPr>
            <w:lang w:eastAsia="zh-CN"/>
          </w:rPr>
          <w:t xml:space="preserve">the </w:t>
        </w:r>
      </w:ins>
      <w:r>
        <w:rPr>
          <w:lang w:eastAsia="zh-CN"/>
        </w:rPr>
        <w:t>REAR Key ID is to identify the REAR key.</w:t>
      </w:r>
    </w:p>
    <w:p w14:paraId="16A01F0A" w14:textId="77777777" w:rsidR="003355D6" w:rsidRDefault="008060D4">
      <w:pPr>
        <w:pStyle w:val="EditorsNote"/>
      </w:pPr>
      <w:r>
        <w:t>Editor's Note: The input parameters to derive the keys are FFS.</w:t>
      </w:r>
    </w:p>
    <w:p w14:paraId="16A01F0B" w14:textId="77777777" w:rsidR="003355D6" w:rsidRDefault="008060D4">
      <w:pPr>
        <w:rPr>
          <w:lang w:eastAsia="zh-CN"/>
        </w:rPr>
      </w:pPr>
      <w:r>
        <w:rPr>
          <w:lang w:eastAsia="zh-CN"/>
        </w:rPr>
        <w:t xml:space="preserve">Step 6-9: AUSF sends the </w:t>
      </w:r>
      <w:r>
        <w:rPr>
          <w:lang w:eastAsia="zh-CN"/>
        </w:rPr>
        <w:t>generated REAR key and Relay UE ID/TempID of Relay which is bound to UE-to-Network relays SUPI in the key response message to the Remote AMF. The remote AMF includes the REAR key in the security context of the remote UE. Step 10: Remote UE discovers the re</w:t>
      </w:r>
      <w:r>
        <w:rPr>
          <w:lang w:eastAsia="zh-CN"/>
        </w:rPr>
        <w:t>lay UE using any of Model A or Model B method</w:t>
      </w:r>
      <w:ins w:id="1125" w:author="Alec Brusilovsky" w:date="2021-09-16T10:04:00Z">
        <w:r>
          <w:rPr>
            <w:lang w:eastAsia="zh-CN"/>
          </w:rPr>
          <w:t>s</w:t>
        </w:r>
      </w:ins>
      <w:r>
        <w:rPr>
          <w:lang w:eastAsia="zh-CN"/>
        </w:rPr>
        <w:t>. The discovery message must include the relay UE ID provided by the AUSF.</w:t>
      </w:r>
    </w:p>
    <w:p w14:paraId="16A01F0C" w14:textId="77777777" w:rsidR="003355D6" w:rsidRDefault="008060D4">
      <w:pPr>
        <w:rPr>
          <w:lang w:eastAsia="zh-CN"/>
        </w:rPr>
      </w:pPr>
      <w:r>
        <w:rPr>
          <w:lang w:eastAsia="zh-CN"/>
        </w:rPr>
        <w:t>Step 11: After the discovery of the UE-to-Network relay, the Remote UE sends the Direct communication request to the discovered relay f</w:t>
      </w:r>
      <w:r>
        <w:rPr>
          <w:lang w:eastAsia="zh-CN"/>
        </w:rPr>
        <w:t xml:space="preserve">or establishing </w:t>
      </w:r>
      <w:ins w:id="1126" w:author="Alec Brusilovsky" w:date="2021-09-16T10:04:00Z">
        <w:r>
          <w:rPr>
            <w:lang w:eastAsia="zh-CN"/>
          </w:rPr>
          <w:t xml:space="preserve">a </w:t>
        </w:r>
      </w:ins>
      <w:r>
        <w:rPr>
          <w:lang w:eastAsia="zh-CN"/>
        </w:rPr>
        <w:t xml:space="preserve">secure PC5 unicast link. The message should include Relay Service Code or ServiceID, 5G-GUTI of the Remote UE. </w:t>
      </w:r>
    </w:p>
    <w:p w14:paraId="16A01F0D" w14:textId="77777777" w:rsidR="003355D6" w:rsidRDefault="008060D4">
      <w:pPr>
        <w:rPr>
          <w:lang w:eastAsia="zh-CN"/>
        </w:rPr>
      </w:pPr>
      <w:r>
        <w:rPr>
          <w:lang w:eastAsia="zh-CN"/>
        </w:rPr>
        <w:t>Step 12: On receiving the Direct Communication request, the UE-to-Network relay sends a key request message to the relay AMF a</w:t>
      </w:r>
      <w:r>
        <w:rPr>
          <w:lang w:eastAsia="zh-CN"/>
        </w:rPr>
        <w:t>long with the Relay Service Code or ServiceID, 5G-GUTI of the Remote UE received from the remote UE.</w:t>
      </w:r>
    </w:p>
    <w:p w14:paraId="16A01F0E" w14:textId="77777777" w:rsidR="003355D6" w:rsidRDefault="008060D4">
      <w:pPr>
        <w:rPr>
          <w:lang w:eastAsia="zh-CN"/>
        </w:rPr>
      </w:pPr>
      <w:r>
        <w:rPr>
          <w:lang w:eastAsia="zh-CN"/>
        </w:rPr>
        <w:t>Step 13-16: Relay AMF authorizes the relay UE and retri</w:t>
      </w:r>
      <w:ins w:id="1127" w:author="Alec Brusilovsky" w:date="2021-09-16T10:04:00Z">
        <w:r>
          <w:rPr>
            <w:lang w:eastAsia="zh-CN"/>
          </w:rPr>
          <w:t>e</w:t>
        </w:r>
      </w:ins>
      <w:r>
        <w:rPr>
          <w:lang w:eastAsia="zh-CN"/>
        </w:rPr>
        <w:t>ves the security context if the key request includes 5G-GUTI. The AMF authorizes the remote UE by c</w:t>
      </w:r>
      <w:r>
        <w:rPr>
          <w:lang w:eastAsia="zh-CN"/>
        </w:rPr>
        <w:t>hecking with the UDM and acquires the REAR key through the security context.</w:t>
      </w:r>
    </w:p>
    <w:p w14:paraId="16A01F0F" w14:textId="77777777" w:rsidR="003355D6" w:rsidRDefault="008060D4">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6A01F10" w14:textId="77777777" w:rsidR="003355D6" w:rsidRDefault="008060D4">
      <w:pPr>
        <w:rPr>
          <w:lang w:eastAsia="zh-CN"/>
        </w:rPr>
      </w:pPr>
      <w:r>
        <w:rPr>
          <w:lang w:eastAsia="zh-CN"/>
        </w:rPr>
        <w:t>Step 19-24: The Remote UE sends a direct commu</w:t>
      </w:r>
      <w:r>
        <w:rPr>
          <w:lang w:eastAsia="zh-CN"/>
        </w:rPr>
        <w:t>nication request to the relay using the SUCI parameter. Relay UE sends the relay key request to the relay AMF sends, relay AMF authorizes the UE and forwards the key request to the AUSF. The AUSF retrieves the Authentication Vectors from the UDM and trigge</w:t>
      </w:r>
      <w:r>
        <w:rPr>
          <w:lang w:eastAsia="zh-CN"/>
        </w:rPr>
        <w:t>r</w:t>
      </w:r>
      <w:ins w:id="1128" w:author="Alec Brusilovsky" w:date="2021-09-16T10:04:00Z">
        <w:r>
          <w:rPr>
            <w:lang w:eastAsia="zh-CN"/>
          </w:rPr>
          <w:t>s</w:t>
        </w:r>
      </w:ins>
      <w:r>
        <w:rPr>
          <w:lang w:eastAsia="zh-CN"/>
        </w:rPr>
        <w:t xml:space="preserve"> primary authentication of remote UE.</w:t>
      </w:r>
    </w:p>
    <w:p w14:paraId="16A01F11" w14:textId="77777777" w:rsidR="003355D6" w:rsidRDefault="008060D4">
      <w:pPr>
        <w:rPr>
          <w:lang w:eastAsia="zh-CN"/>
        </w:rPr>
      </w:pPr>
      <w:r>
        <w:rPr>
          <w:lang w:eastAsia="zh-CN"/>
        </w:rPr>
        <w:t>Step 25-26: The REAR key is generated at the AUSF same as in step 5. The remote UE and relay AMF acquire the REAR key from the key response message received from AUSF. The relay AMF authorizes the remote UE by checki</w:t>
      </w:r>
      <w:r>
        <w:rPr>
          <w:lang w:eastAsia="zh-CN"/>
        </w:rPr>
        <w:t>ng with the UDM.</w:t>
      </w:r>
    </w:p>
    <w:p w14:paraId="16A01F12" w14:textId="77777777" w:rsidR="003355D6" w:rsidRDefault="008060D4">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w:t>
      </w:r>
      <w:ins w:id="1129" w:author="Alec Brusilovsky" w:date="2021-09-16T10:04:00Z">
        <w:r>
          <w:rPr>
            <w:lang w:eastAsia="zh-CN"/>
          </w:rPr>
          <w:t xml:space="preserve">the </w:t>
        </w:r>
      </w:ins>
      <w:r>
        <w:rPr>
          <w:lang w:eastAsia="zh-CN"/>
        </w:rPr>
        <w:t>ProSe key is as follows:</w:t>
      </w:r>
    </w:p>
    <w:p w14:paraId="16A01F13" w14:textId="77777777" w:rsidR="003355D6" w:rsidRDefault="008060D4">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w:t>
      </w:r>
      <w:r>
        <w:rPr>
          <w:lang w:eastAsia="zh-CN"/>
        </w:rPr>
        <w:t>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w:t>
      </w:r>
      <w:r>
        <w:lastRenderedPageBreak/>
        <w:t>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w:t>
      </w:r>
      <w:r>
        <w:t xml:space="preserve">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16A01F14" w14:textId="77777777" w:rsidR="003355D6" w:rsidRDefault="008060D4">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16A01F15" w14:textId="77777777" w:rsidR="003355D6" w:rsidRDefault="008060D4">
      <w:pPr>
        <w:rPr>
          <w:lang w:eastAsia="zh-CN"/>
        </w:rPr>
      </w:pPr>
      <w:r>
        <w:rPr>
          <w:lang w:eastAsia="zh-CN"/>
        </w:rPr>
        <w:t>Step 31-32: The UE-to-</w:t>
      </w:r>
      <w:r>
        <w:rPr>
          <w:lang w:eastAsia="zh-CN"/>
        </w:rPr>
        <w:t>Network relay stores the received K</w:t>
      </w:r>
      <w:r>
        <w:rPr>
          <w:vertAlign w:val="subscript"/>
          <w:lang w:eastAsia="zh-CN"/>
        </w:rPr>
        <w:t>NR_ProSe</w:t>
      </w:r>
      <w:r>
        <w:rPr>
          <w:lang w:eastAsia="zh-CN"/>
        </w:rPr>
        <w:t xml:space="preserve"> and sends </w:t>
      </w:r>
      <w:ins w:id="1130" w:author="Alec Brusilovsky" w:date="2021-09-16T10:05:00Z">
        <w:r>
          <w:rPr>
            <w:lang w:eastAsia="zh-CN"/>
          </w:rPr>
          <w:t xml:space="preserve">the </w:t>
        </w:r>
      </w:ins>
      <w:r>
        <w:rPr>
          <w:lang w:eastAsia="zh-CN"/>
        </w:rPr>
        <w:t xml:space="preserve">freshness parameter to the Remote UE in </w:t>
      </w:r>
      <w:ins w:id="1131" w:author="Alec Brusilovsky" w:date="2021-09-16T10:05:00Z">
        <w:r>
          <w:rPr>
            <w:lang w:eastAsia="zh-CN"/>
          </w:rPr>
          <w:t xml:space="preserve">the </w:t>
        </w:r>
      </w:ins>
      <w:r>
        <w:rPr>
          <w:lang w:eastAsia="zh-CN"/>
        </w:rPr>
        <w:t xml:space="preserve">Direct Security </w:t>
      </w:r>
      <w:ins w:id="1132" w:author="Alec Brusilovsky" w:date="2021-09-16T10:05:00Z">
        <w:r>
          <w:rPr>
            <w:lang w:eastAsia="zh-CN"/>
          </w:rPr>
          <w:t>M</w:t>
        </w:r>
      </w:ins>
      <w:del w:id="1133" w:author="Alec Brusilovsky" w:date="2021-09-16T10:05:00Z">
        <w:r>
          <w:rPr>
            <w:lang w:eastAsia="zh-CN"/>
          </w:rPr>
          <w:delText>m</w:delText>
        </w:r>
      </w:del>
      <w:r>
        <w:rPr>
          <w:lang w:eastAsia="zh-CN"/>
        </w:rPr>
        <w:t>ode command message.</w:t>
      </w:r>
    </w:p>
    <w:p w14:paraId="16A01F16" w14:textId="77777777" w:rsidR="003355D6" w:rsidRDefault="008060D4">
      <w:pPr>
        <w:rPr>
          <w:lang w:eastAsia="zh-CN"/>
        </w:rPr>
      </w:pPr>
      <w:r>
        <w:rPr>
          <w:lang w:eastAsia="zh-CN"/>
        </w:rPr>
        <w:t>Step 33: The remote UE generates the ProSe key to be used for Remote access via Relay same as defined in step 29</w:t>
      </w:r>
      <w:del w:id="1134" w:author="Alec Brusilovsky" w:date="2021-09-16T10:05:00Z">
        <w:r>
          <w:rPr>
            <w:lang w:eastAsia="zh-CN"/>
          </w:rPr>
          <w:delText xml:space="preserve"> </w:delText>
        </w:r>
      </w:del>
      <w:r>
        <w:rPr>
          <w:lang w:eastAsia="zh-CN"/>
        </w:rPr>
        <w:t xml:space="preserve">. </w:t>
      </w:r>
      <w:r>
        <w:rPr>
          <w:lang w:eastAsia="zh-CN"/>
        </w:rPr>
        <w:t>Remote UE sends the Direct Security mode complete message to the UE-to-Network relay. Further communication between Remote UE and Network takes place securely via the UE-to-Network relay.</w:t>
      </w:r>
    </w:p>
    <w:p w14:paraId="16A01F17" w14:textId="77777777" w:rsidR="003355D6" w:rsidRDefault="008060D4">
      <w:pPr>
        <w:pStyle w:val="EditorsNote"/>
        <w:rPr>
          <w:lang w:val="en-IN"/>
        </w:rPr>
      </w:pPr>
      <w:r>
        <w:t xml:space="preserve">Editor’s Note: How 5G-GUTI reallocation and registration </w:t>
      </w:r>
      <w:r>
        <w:t>update is performed when remote UE is transferred to relay UE’s AMF is FFS.</w:t>
      </w:r>
    </w:p>
    <w:p w14:paraId="16A01F18" w14:textId="77777777" w:rsidR="003355D6" w:rsidRDefault="008060D4">
      <w:pPr>
        <w:pStyle w:val="Heading3"/>
      </w:pPr>
      <w:bookmarkStart w:id="1135" w:name="_Toc80720344"/>
      <w:bookmarkStart w:id="1136" w:name="_Toc80721086"/>
      <w:bookmarkStart w:id="1137" w:name="_Toc80721388"/>
      <w:bookmarkStart w:id="1138" w:name="_Toc81210143"/>
      <w:r>
        <w:t>6.</w:t>
      </w:r>
      <w:r>
        <w:rPr>
          <w:rFonts w:hint="eastAsia"/>
          <w:lang w:eastAsia="zh-CN"/>
        </w:rPr>
        <w:t>1</w:t>
      </w:r>
      <w:r>
        <w:t>.3</w:t>
      </w:r>
      <w:r>
        <w:tab/>
        <w:t>Evaluation</w:t>
      </w:r>
      <w:bookmarkEnd w:id="1097"/>
      <w:bookmarkEnd w:id="1098"/>
      <w:bookmarkEnd w:id="1099"/>
      <w:bookmarkEnd w:id="1100"/>
      <w:bookmarkEnd w:id="1101"/>
      <w:bookmarkEnd w:id="1102"/>
      <w:bookmarkEnd w:id="1135"/>
      <w:bookmarkEnd w:id="1136"/>
      <w:bookmarkEnd w:id="1137"/>
      <w:bookmarkEnd w:id="1138"/>
    </w:p>
    <w:p w14:paraId="16A01F19" w14:textId="77777777" w:rsidR="003355D6" w:rsidRDefault="008060D4">
      <w:pPr>
        <w:rPr>
          <w:lang w:val="en-US" w:eastAsia="zh-CN"/>
        </w:rPr>
      </w:pPr>
      <w:bookmarkStart w:id="1139" w:name="_Toc66119510"/>
      <w:bookmarkStart w:id="1140" w:name="_Toc72846497"/>
      <w:bookmarkStart w:id="1141" w:name="_Toc72850668"/>
      <w:bookmarkStart w:id="1142" w:name="_Toc72920088"/>
      <w:r>
        <w:rPr>
          <w:lang w:val="en-US" w:eastAsia="zh-CN"/>
        </w:rPr>
        <w:t xml:space="preserve">The proposed solution addresses </w:t>
      </w:r>
      <w:del w:id="1143" w:author="Alec Brusilovsky" w:date="2021-09-16T10:05:00Z">
        <w:r>
          <w:rPr>
            <w:lang w:val="en-US" w:eastAsia="zh-CN"/>
          </w:rPr>
          <w:delText xml:space="preserve">the </w:delText>
        </w:r>
      </w:del>
      <w:r>
        <w:rPr>
          <w:lang w:val="en-US" w:eastAsia="zh-CN"/>
        </w:rPr>
        <w:t>key issue#4 and key issue#9 for key management in ProSe. This solution assumes and require network connectivity for both remote</w:t>
      </w:r>
      <w:r>
        <w:rPr>
          <w:lang w:val="en-US" w:eastAsia="zh-CN"/>
        </w:rPr>
        <w:t xml:space="preserve"> UE and relay UE. The proposed solution supports authorization policy provisioning by PCF as concluded by SA2. Also, this solution may impact more than one key issue. This solution depends on other solutions to be concluded in TR 33.847 for security materi</w:t>
      </w:r>
      <w:r>
        <w:rPr>
          <w:lang w:val="en-US" w:eastAsia="zh-CN"/>
        </w:rPr>
        <w:t xml:space="preserve">al provisioning. Therefore, this solution needs to combine with other solutions on security for </w:t>
      </w:r>
      <w:ins w:id="1144" w:author="Alec Brusilovsky" w:date="2021-09-16T10:08:00Z">
        <w:r>
          <w:rPr>
            <w:lang w:val="en-US" w:eastAsia="zh-CN"/>
          </w:rPr>
          <w:t xml:space="preserve">the </w:t>
        </w:r>
      </w:ins>
      <w:r>
        <w:rPr>
          <w:lang w:val="en-US" w:eastAsia="zh-CN"/>
        </w:rPr>
        <w:t>discovery of ProSe UEs.</w:t>
      </w:r>
    </w:p>
    <w:p w14:paraId="16A01F1A" w14:textId="77777777" w:rsidR="003355D6" w:rsidRDefault="008060D4">
      <w:pPr>
        <w:rPr>
          <w:lang w:val="en-US" w:eastAsia="zh-CN"/>
        </w:rPr>
      </w:pPr>
      <w:r>
        <w:rPr>
          <w:lang w:val="en-US"/>
        </w:rPr>
        <w:t xml:space="preserve">This solution has </w:t>
      </w:r>
      <w:ins w:id="1145" w:author="Alec Brusilovsky" w:date="2021-09-16T10:06:00Z">
        <w:r>
          <w:rPr>
            <w:lang w:val="en-US"/>
          </w:rPr>
          <w:t xml:space="preserve">an </w:t>
        </w:r>
      </w:ins>
      <w:r>
        <w:rPr>
          <w:lang w:val="en-US"/>
        </w:rPr>
        <w:t xml:space="preserve">impact on both </w:t>
      </w:r>
      <w:ins w:id="1146" w:author="Alec Brusilovsky" w:date="2021-09-16T10:06:00Z">
        <w:r>
          <w:rPr>
            <w:lang w:val="en-US"/>
          </w:rPr>
          <w:t xml:space="preserve">the </w:t>
        </w:r>
      </w:ins>
      <w:r>
        <w:rPr>
          <w:lang w:val="en-US"/>
        </w:rPr>
        <w:t xml:space="preserve">serving network and </w:t>
      </w:r>
      <w:ins w:id="1147" w:author="Alec Brusilovsky" w:date="2021-09-16T10:07:00Z">
        <w:r>
          <w:rPr>
            <w:lang w:val="en-US"/>
          </w:rPr>
          <w:t xml:space="preserve">the </w:t>
        </w:r>
      </w:ins>
      <w:r>
        <w:rPr>
          <w:lang w:val="en-US"/>
        </w:rPr>
        <w:t>HPLMN.</w:t>
      </w:r>
      <w:r>
        <w:rPr>
          <w:noProof/>
          <w:lang w:val="en-US"/>
        </w:rPr>
        <w:t xml:space="preserve"> The AUSF has a new role in this solution as </w:t>
      </w:r>
      <w:ins w:id="1148" w:author="Alec Brusilovsky" w:date="2021-09-16T10:07:00Z">
        <w:r>
          <w:rPr>
            <w:noProof/>
            <w:lang w:val="en-US"/>
          </w:rPr>
          <w:t xml:space="preserve">a </w:t>
        </w:r>
      </w:ins>
      <w:r>
        <w:rPr>
          <w:noProof/>
          <w:lang w:val="en-US"/>
        </w:rPr>
        <w:t xml:space="preserve">Key Management </w:t>
      </w:r>
      <w:r>
        <w:rPr>
          <w:noProof/>
          <w:lang w:val="en-US"/>
        </w:rPr>
        <w:t>Function along with the functionality of an authentication server. No new NF is introduced for the key mana</w:t>
      </w:r>
      <w:del w:id="1149" w:author="Alec Brusilovsky" w:date="2021-09-16T10:07:00Z">
        <w:r>
          <w:rPr>
            <w:noProof/>
            <w:lang w:val="en-US"/>
          </w:rPr>
          <w:delText>n</w:delText>
        </w:r>
      </w:del>
      <w:r>
        <w:rPr>
          <w:noProof/>
          <w:lang w:val="en-US"/>
        </w:rPr>
        <w:t xml:space="preserve">gement and the already available key from primary authentication is used. This is a major change to the 5G architecture in Rel-15/Rel-16. </w:t>
      </w:r>
      <w:r>
        <w:rPr>
          <w:lang w:val="en-US" w:eastAsia="zh-CN"/>
        </w:rPr>
        <w:t>It is uncl</w:t>
      </w:r>
      <w:r>
        <w:rPr>
          <w:lang w:val="en-US" w:eastAsia="zh-CN"/>
        </w:rPr>
        <w:t>ear how the UE-to-network relay discovers the AUSF which holds the latest Kausf key.</w:t>
      </w:r>
    </w:p>
    <w:p w14:paraId="16A01F1B" w14:textId="77777777" w:rsidR="003355D6" w:rsidRDefault="008060D4">
      <w:pPr>
        <w:pStyle w:val="EditorsNote"/>
        <w:rPr>
          <w:lang w:val="en-US" w:eastAsia="zh-CN"/>
        </w:rPr>
      </w:pPr>
      <w:r>
        <w:rPr>
          <w:lang w:val="en-US" w:eastAsia="zh-CN"/>
        </w:rPr>
        <w:t>Editor’s Note: Further Evaluation is FFS</w:t>
      </w:r>
    </w:p>
    <w:p w14:paraId="16A01F1C" w14:textId="77777777" w:rsidR="003355D6" w:rsidRDefault="008060D4">
      <w:pPr>
        <w:pStyle w:val="Heading2"/>
      </w:pPr>
      <w:bookmarkStart w:id="1150" w:name="_Toc80720345"/>
      <w:bookmarkStart w:id="1151" w:name="_Toc80721087"/>
      <w:bookmarkStart w:id="1152" w:name="_Toc80721389"/>
      <w:bookmarkStart w:id="1153" w:name="_Toc81210144"/>
      <w:r>
        <w:t>6.</w:t>
      </w:r>
      <w:r>
        <w:rPr>
          <w:rFonts w:hint="eastAsia"/>
          <w:lang w:eastAsia="zh-CN"/>
        </w:rPr>
        <w:t>2</w:t>
      </w:r>
      <w:r>
        <w:tab/>
        <w:t>Solution #</w:t>
      </w:r>
      <w:r>
        <w:rPr>
          <w:rFonts w:hint="eastAsia"/>
          <w:lang w:eastAsia="zh-CN"/>
        </w:rPr>
        <w:t>2</w:t>
      </w:r>
      <w:r>
        <w:t>: Secure data transfer between UE and 5GDDNMF</w:t>
      </w:r>
      <w:bookmarkEnd w:id="1078"/>
      <w:bookmarkEnd w:id="1079"/>
      <w:bookmarkEnd w:id="1080"/>
      <w:bookmarkEnd w:id="1081"/>
      <w:bookmarkEnd w:id="1082"/>
      <w:bookmarkEnd w:id="1139"/>
      <w:bookmarkEnd w:id="1140"/>
      <w:bookmarkEnd w:id="1141"/>
      <w:bookmarkEnd w:id="1142"/>
      <w:bookmarkEnd w:id="1150"/>
      <w:bookmarkEnd w:id="1151"/>
      <w:bookmarkEnd w:id="1152"/>
      <w:bookmarkEnd w:id="1153"/>
    </w:p>
    <w:p w14:paraId="16A01F1D" w14:textId="77777777" w:rsidR="003355D6" w:rsidRDefault="008060D4">
      <w:pPr>
        <w:pStyle w:val="Heading3"/>
      </w:pPr>
      <w:bookmarkStart w:id="1154" w:name="_Toc62576154"/>
      <w:bookmarkStart w:id="1155" w:name="_Toc62576470"/>
      <w:bookmarkStart w:id="1156" w:name="_Toc62595834"/>
      <w:bookmarkStart w:id="1157" w:name="_Toc62596276"/>
      <w:bookmarkStart w:id="1158" w:name="_Toc62637655"/>
      <w:bookmarkStart w:id="1159" w:name="_Toc66119511"/>
      <w:bookmarkStart w:id="1160" w:name="_Toc72846498"/>
      <w:bookmarkStart w:id="1161" w:name="_Toc72850669"/>
      <w:bookmarkStart w:id="1162" w:name="_Toc72920089"/>
      <w:bookmarkStart w:id="1163" w:name="_Toc80720346"/>
      <w:bookmarkStart w:id="1164" w:name="_Toc80721088"/>
      <w:bookmarkStart w:id="1165" w:name="_Toc80721390"/>
      <w:bookmarkStart w:id="1166" w:name="_Toc81210145"/>
      <w:r>
        <w:t>6.</w:t>
      </w:r>
      <w:r>
        <w:rPr>
          <w:rFonts w:hint="eastAsia"/>
          <w:lang w:eastAsia="zh-CN"/>
        </w:rPr>
        <w:t>2</w:t>
      </w:r>
      <w:r>
        <w:t>.1</w:t>
      </w:r>
      <w:r>
        <w:tab/>
        <w:t>Introduction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16A01F1E" w14:textId="77777777" w:rsidR="003355D6" w:rsidRDefault="008060D4">
      <w:r>
        <w:t>This solution addresses key issue#</w:t>
      </w:r>
      <w:r>
        <w:rPr>
          <w:rFonts w:hint="eastAsia"/>
          <w:lang w:eastAsia="zh-CN"/>
        </w:rPr>
        <w:t>10</w:t>
      </w:r>
      <w:r>
        <w:t>.</w:t>
      </w:r>
    </w:p>
    <w:p w14:paraId="16A01F1F" w14:textId="77777777" w:rsidR="003355D6" w:rsidRDefault="008060D4">
      <w:pPr>
        <w:pStyle w:val="Heading3"/>
      </w:pPr>
      <w:bookmarkStart w:id="1167" w:name="_Toc62576155"/>
      <w:bookmarkStart w:id="1168" w:name="_Toc62576471"/>
      <w:bookmarkStart w:id="1169" w:name="_Toc62595835"/>
      <w:bookmarkStart w:id="1170" w:name="_Toc62596277"/>
      <w:bookmarkStart w:id="1171" w:name="_Toc62637656"/>
      <w:bookmarkStart w:id="1172" w:name="_Toc66119512"/>
      <w:bookmarkStart w:id="1173" w:name="_Toc72846499"/>
      <w:bookmarkStart w:id="1174" w:name="_Toc72850670"/>
      <w:bookmarkStart w:id="1175" w:name="_Toc72920090"/>
      <w:bookmarkStart w:id="1176" w:name="_Toc80720347"/>
      <w:bookmarkStart w:id="1177" w:name="_Toc80721089"/>
      <w:bookmarkStart w:id="1178" w:name="_Toc80721391"/>
      <w:bookmarkStart w:id="1179" w:name="_Toc81210146"/>
      <w:r>
        <w:t>6.</w:t>
      </w:r>
      <w:r>
        <w:rPr>
          <w:rFonts w:hint="eastAsia"/>
          <w:lang w:eastAsia="zh-CN"/>
        </w:rPr>
        <w:t>2</w:t>
      </w:r>
      <w:r>
        <w:t>.2</w:t>
      </w:r>
      <w:r>
        <w:tab/>
        <w:t>Soluti</w:t>
      </w:r>
      <w:r>
        <w:t>on details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16A01F20" w14:textId="77777777" w:rsidR="003355D6" w:rsidRDefault="008060D4">
      <w:pPr>
        <w:rPr>
          <w:rFonts w:eastAsia="Microsoft YaHei"/>
          <w:lang w:eastAsia="zh-CN"/>
        </w:rPr>
      </w:pPr>
      <w:bookmarkStart w:id="1180" w:name="_Hlk47024284"/>
      <w:r>
        <w:t xml:space="preserve">In LTE ProSe, the protection of traffic between UE and ProSe Function is as specified in clause 5.3.3.2 in TS 33.303 </w:t>
      </w:r>
      <w:r>
        <w:rPr>
          <w:rFonts w:hint="eastAsia"/>
          <w:lang w:eastAsia="zh-CN"/>
        </w:rPr>
        <w:t>[6]</w:t>
      </w:r>
      <w:r>
        <w:t>. For 5G ProSe</w:t>
      </w:r>
      <w:ins w:id="1181" w:author="Alec Brusilovsky" w:date="2021-09-16T10:08:00Z">
        <w:r>
          <w:t>,</w:t>
        </w:r>
      </w:ins>
      <w:r>
        <w:t xml:space="preserve"> the security can be established using Authentication and Key Management for Applications.</w:t>
      </w:r>
      <w:bookmarkEnd w:id="1180"/>
      <w:r>
        <w:t xml:space="preserve"> Where AF is the Pro</w:t>
      </w:r>
      <w:r>
        <w:t xml:space="preserve">Se Application Function (5GDDNMF) and </w:t>
      </w:r>
      <w:r>
        <w:rPr>
          <w:rFonts w:eastAsia="Microsoft YaHei"/>
          <w:lang w:eastAsia="zh-CN"/>
        </w:rPr>
        <w:t xml:space="preserve">AF should be authenticated and authorized by the </w:t>
      </w:r>
      <w:r>
        <w:rPr>
          <w:rFonts w:eastAsia="Microsoft YaHei" w:hint="eastAsia"/>
          <w:lang w:eastAsia="zh-CN"/>
        </w:rPr>
        <w:t xml:space="preserve">operator </w:t>
      </w:r>
      <w:r>
        <w:rPr>
          <w:rFonts w:eastAsia="Microsoft YaHei"/>
          <w:lang w:eastAsia="zh-CN"/>
        </w:rPr>
        <w:t xml:space="preserve">network before </w:t>
      </w:r>
      <w:r>
        <w:rPr>
          <w:rFonts w:eastAsia="Microsoft YaHei" w:hint="eastAsia"/>
          <w:lang w:eastAsia="zh-CN"/>
        </w:rPr>
        <w:t>providing</w:t>
      </w:r>
      <w:r>
        <w:rPr>
          <w:rFonts w:eastAsia="Microsoft YaHei"/>
          <w:lang w:eastAsia="zh-CN"/>
        </w:rPr>
        <w:t xml:space="preserve"> the AKMA Application</w:t>
      </w:r>
      <w:r>
        <w:rPr>
          <w:rFonts w:eastAsia="Microsoft YaHei" w:hint="eastAsia"/>
          <w:lang w:eastAsia="zh-CN"/>
        </w:rPr>
        <w:t xml:space="preserve"> </w:t>
      </w:r>
      <w:r>
        <w:rPr>
          <w:rFonts w:eastAsia="Microsoft YaHei"/>
          <w:lang w:eastAsia="zh-CN"/>
        </w:rPr>
        <w:t>Key (K</w:t>
      </w:r>
      <w:r>
        <w:rPr>
          <w:rFonts w:eastAsia="Microsoft YaHei"/>
          <w:vertAlign w:val="subscript"/>
          <w:lang w:eastAsia="zh-CN"/>
        </w:rPr>
        <w:t>AF</w:t>
      </w:r>
      <w:r>
        <w:rPr>
          <w:rFonts w:eastAsia="Microsoft YaHei"/>
          <w:lang w:eastAsia="zh-CN"/>
        </w:rPr>
        <w:t xml:space="preserve">) </w:t>
      </w:r>
      <w:r>
        <w:rPr>
          <w:rFonts w:eastAsia="Microsoft YaHei" w:hint="eastAsia"/>
          <w:lang w:eastAsia="zh-CN"/>
        </w:rPr>
        <w:t xml:space="preserve">to </w:t>
      </w:r>
      <w:r>
        <w:rPr>
          <w:rFonts w:eastAsia="Microsoft YaHei"/>
          <w:lang w:eastAsia="zh-CN"/>
        </w:rPr>
        <w:t xml:space="preserve">the </w:t>
      </w:r>
      <w:r>
        <w:rPr>
          <w:rFonts w:eastAsia="Microsoft YaHei" w:hint="eastAsia"/>
          <w:lang w:eastAsia="zh-CN"/>
        </w:rPr>
        <w:t>AF</w:t>
      </w:r>
      <w:r>
        <w:rPr>
          <w:rFonts w:eastAsia="Microsoft YaHei"/>
          <w:lang w:eastAsia="zh-CN"/>
        </w:rPr>
        <w:t xml:space="preserve">. </w:t>
      </w:r>
    </w:p>
    <w:p w14:paraId="16A01F21" w14:textId="77777777" w:rsidR="003355D6" w:rsidRDefault="008060D4">
      <w:pPr>
        <w:pStyle w:val="EditorsNote"/>
      </w:pPr>
      <w:r>
        <w:t xml:space="preserve">Editor's Note: Whether 5GDDNMF is a functionality of PCF or an AF is based on </w:t>
      </w:r>
      <w:ins w:id="1182" w:author="Alec Brusilovsky" w:date="2021-09-16T10:08:00Z">
        <w:r>
          <w:t xml:space="preserve">a </w:t>
        </w:r>
      </w:ins>
      <w:r>
        <w:t>conclusion from SA2.</w:t>
      </w:r>
    </w:p>
    <w:p w14:paraId="16A01F22" w14:textId="77777777" w:rsidR="003355D6" w:rsidRDefault="008060D4">
      <w:pPr>
        <w:rPr>
          <w:lang w:eastAsia="zh-CN"/>
        </w:rPr>
      </w:pPr>
      <w:r>
        <w:rPr>
          <w:lang w:eastAsia="zh-CN"/>
        </w:rPr>
        <w:t>It is proposed to use the AKMA network model and security procedure to have a secure data transfer between UE and the 5GDDNMF.</w:t>
      </w:r>
    </w:p>
    <w:p w14:paraId="16A01F23" w14:textId="77777777" w:rsidR="003355D6" w:rsidRDefault="008060D4">
      <w:pPr>
        <w:jc w:val="center"/>
        <w:rPr>
          <w:rFonts w:eastAsia="Microsoft YaHei"/>
        </w:rPr>
      </w:pPr>
      <w:r>
        <w:rPr>
          <w:rFonts w:eastAsia="Microsoft YaHei"/>
        </w:rPr>
        <w:object w:dxaOrig="3260" w:dyaOrig="2560" w14:anchorId="16A02560">
          <v:shape id="_x0000_i1030" type="#_x0000_t75" style="width:187pt;height:143pt" o:ole="">
            <v:fill o:detectmouseclick="t"/>
            <v:imagedata r:id="rId20" o:title=""/>
            <o:lock v:ext="edit" aspectratio="f"/>
          </v:shape>
          <o:OLEObject Type="Embed" ProgID="Visio.Drawing.11" ShapeID="_x0000_i1030" DrawAspect="Content" ObjectID="_1693403811" r:id="rId21">
            <o:FieldCodes>\* MERGEFORMAT</o:FieldCodes>
          </o:OLEObject>
        </w:object>
      </w:r>
    </w:p>
    <w:p w14:paraId="16A01F24" w14:textId="77777777" w:rsidR="003355D6" w:rsidRDefault="008060D4">
      <w:pPr>
        <w:pStyle w:val="TF"/>
      </w:pPr>
      <w:r>
        <w:t>Figure 6.</w:t>
      </w:r>
      <w:r>
        <w:rPr>
          <w:rFonts w:hint="eastAsia"/>
          <w:lang w:eastAsia="zh-CN"/>
        </w:rPr>
        <w:t>2</w:t>
      </w:r>
      <w:r>
        <w:t>.2-1: User plane architecture</w:t>
      </w:r>
    </w:p>
    <w:p w14:paraId="16A01F25" w14:textId="77777777" w:rsidR="003355D6" w:rsidRDefault="008060D4">
      <w:pPr>
        <w:rPr>
          <w:lang w:eastAsia="zh-CN"/>
        </w:rPr>
      </w:pPr>
      <w:r>
        <w:rPr>
          <w:lang w:eastAsia="zh-CN"/>
        </w:rPr>
        <w:lastRenderedPageBreak/>
        <w:t>Fig</w:t>
      </w:r>
      <w:r>
        <w:rPr>
          <w:rFonts w:hint="eastAsia"/>
          <w:lang w:eastAsia="zh-CN"/>
        </w:rPr>
        <w:t>ure</w:t>
      </w:r>
      <w:r>
        <w:rPr>
          <w:lang w:eastAsia="zh-CN"/>
        </w:rPr>
        <w:t xml:space="preserve"> 6.</w:t>
      </w:r>
      <w:r>
        <w:rPr>
          <w:rFonts w:hint="eastAsia"/>
          <w:lang w:eastAsia="zh-CN"/>
        </w:rPr>
        <w:t>2</w:t>
      </w:r>
      <w:r>
        <w:rPr>
          <w:lang w:eastAsia="zh-CN"/>
        </w:rPr>
        <w:t xml:space="preserve">.2-1 is </w:t>
      </w:r>
      <w:ins w:id="1183" w:author="Alec Brusilovsky" w:date="2021-09-16T10:09:00Z">
        <w:r>
          <w:rPr>
            <w:lang w:eastAsia="zh-CN"/>
          </w:rPr>
          <w:t xml:space="preserve">the </w:t>
        </w:r>
      </w:ins>
      <w:r>
        <w:rPr>
          <w:lang w:eastAsia="zh-CN"/>
        </w:rPr>
        <w:t>reference model for AKMA modified for supporting Proximity based services. The Application function in AKMA is 5GDDNMF in ProSe having a service-based interface N5gddnmf with oth</w:t>
      </w:r>
      <w:r>
        <w:rPr>
          <w:lang w:eastAsia="zh-CN"/>
        </w:rPr>
        <w:t xml:space="preserve">er Network Functions, to consume or provide services from or to other NFs. </w:t>
      </w:r>
    </w:p>
    <w:p w14:paraId="16A01F26" w14:textId="77777777" w:rsidR="003355D6" w:rsidRDefault="008060D4">
      <w:pPr>
        <w:pStyle w:val="EditorsNote"/>
      </w:pPr>
      <w:r>
        <w:t xml:space="preserve">Editor's Note: Whether AKMA user plane architecture is used shall be based on </w:t>
      </w:r>
      <w:ins w:id="1184" w:author="Alec Brusilovsky" w:date="2021-09-16T10:09:00Z">
        <w:r>
          <w:t xml:space="preserve">the </w:t>
        </w:r>
      </w:ins>
      <w:r>
        <w:t>conclusion from SA2.</w:t>
      </w:r>
    </w:p>
    <w:p w14:paraId="16A01F27" w14:textId="77777777" w:rsidR="003355D6" w:rsidRDefault="008060D4">
      <w:r>
        <w:t xml:space="preserve">The PC3 interface between UE and 5GDDNMF is considered </w:t>
      </w:r>
      <w:del w:id="1185" w:author="Alec Brusilovsky" w:date="2021-09-16T10:10:00Z">
        <w:r>
          <w:delText xml:space="preserve">as </w:delText>
        </w:r>
      </w:del>
      <w:ins w:id="1186" w:author="Alec Brusilovsky" w:date="2021-09-16T10:10:00Z">
        <w:r>
          <w:t xml:space="preserve">the </w:t>
        </w:r>
      </w:ins>
      <w:r>
        <w:t>Ua* interface a</w:t>
      </w:r>
      <w:r>
        <w:t>nd depends on Ua* protocol.</w:t>
      </w:r>
    </w:p>
    <w:p w14:paraId="16A01F28" w14:textId="77777777" w:rsidR="003355D6" w:rsidRDefault="008060D4">
      <w:pPr>
        <w:rPr>
          <w:lang w:eastAsia="zh-CN"/>
        </w:rPr>
      </w:pPr>
      <w:r>
        <w:rPr>
          <w:lang w:eastAsia="zh-CN"/>
        </w:rPr>
        <w:t>However, the security requirement</w:t>
      </w:r>
      <w:ins w:id="1187" w:author="Alec Brusilovsky" w:date="2021-09-16T10:11:00Z">
        <w:r>
          <w:rPr>
            <w:lang w:eastAsia="zh-CN"/>
          </w:rPr>
          <w:t>s</w:t>
        </w:r>
      </w:ins>
      <w:r>
        <w:rPr>
          <w:lang w:eastAsia="zh-CN"/>
        </w:rPr>
        <w:t xml:space="preserve"> of </w:t>
      </w:r>
      <w:ins w:id="1188" w:author="Alec Brusilovsky" w:date="2021-09-16T10:11:00Z">
        <w:r>
          <w:rPr>
            <w:lang w:eastAsia="zh-CN"/>
          </w:rPr>
          <w:t xml:space="preserve">the </w:t>
        </w:r>
      </w:ins>
      <w:r>
        <w:rPr>
          <w:lang w:eastAsia="zh-CN"/>
        </w:rPr>
        <w:t>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16A01F29" w14:textId="77777777" w:rsidR="003355D6" w:rsidRDefault="008060D4">
      <w:pPr>
        <w:pStyle w:val="EditorsNote"/>
        <w:ind w:left="284" w:firstLine="0"/>
        <w:rPr>
          <w:lang w:eastAsia="zh-CN"/>
        </w:rPr>
      </w:pPr>
      <w:r>
        <w:t xml:space="preserve">Editor’s note: The need </w:t>
      </w:r>
      <w:del w:id="1189" w:author="Alec Brusilovsky" w:date="2021-09-16T10:09:00Z">
        <w:r>
          <w:delText xml:space="preserve">of </w:delText>
        </w:r>
      </w:del>
      <w:ins w:id="1190" w:author="Alec Brusilovsky" w:date="2021-09-16T10:09:00Z">
        <w:r>
          <w:t xml:space="preserve">for </w:t>
        </w:r>
      </w:ins>
      <w:r>
        <w:t>new functionalities is FFS and whether the new functionalities can be used in Ua* is FFS.</w:t>
      </w:r>
    </w:p>
    <w:p w14:paraId="16A01F2A" w14:textId="77777777" w:rsidR="003355D6" w:rsidRDefault="008060D4">
      <w:pPr>
        <w:pStyle w:val="EditorsNote"/>
        <w:ind w:left="284" w:firstLine="0"/>
      </w:pPr>
      <w:r>
        <w:t xml:space="preserve">Editor’s note: The impact on </w:t>
      </w:r>
      <w:ins w:id="1191" w:author="Alec Brusilovsky" w:date="2021-09-16T10:11:00Z">
        <w:r>
          <w:t xml:space="preserve">the </w:t>
        </w:r>
      </w:ins>
      <w:r>
        <w:t>Ua* interface and PC3 interface are FFS.</w:t>
      </w:r>
    </w:p>
    <w:p w14:paraId="16A01F2B" w14:textId="77777777" w:rsidR="003355D6" w:rsidRDefault="008060D4">
      <w:pPr>
        <w:pStyle w:val="Heading3"/>
        <w:rPr>
          <w:lang w:val="en-US"/>
        </w:rPr>
      </w:pPr>
      <w:bookmarkStart w:id="1192" w:name="_Toc62576156"/>
      <w:bookmarkStart w:id="1193" w:name="_Toc62576472"/>
      <w:bookmarkStart w:id="1194" w:name="_Toc62595836"/>
      <w:bookmarkStart w:id="1195" w:name="_Toc62596278"/>
      <w:bookmarkStart w:id="1196" w:name="_Toc62637657"/>
      <w:bookmarkStart w:id="1197" w:name="_Toc66119513"/>
      <w:bookmarkStart w:id="1198" w:name="_Toc72846500"/>
      <w:bookmarkStart w:id="1199" w:name="_Toc72850671"/>
      <w:bookmarkStart w:id="1200" w:name="_Toc72920091"/>
      <w:bookmarkStart w:id="1201" w:name="_Toc80720348"/>
      <w:bookmarkStart w:id="1202" w:name="_Toc80721090"/>
      <w:bookmarkStart w:id="1203" w:name="_Toc80721392"/>
      <w:bookmarkStart w:id="1204" w:name="_Toc81210147"/>
      <w:r>
        <w:rPr>
          <w:lang w:val="en-US"/>
        </w:rPr>
        <w:t>6.</w:t>
      </w:r>
      <w:r>
        <w:rPr>
          <w:rFonts w:hint="eastAsia"/>
          <w:lang w:val="en-US" w:eastAsia="zh-CN"/>
        </w:rPr>
        <w:t>2</w:t>
      </w:r>
      <w:r>
        <w:rPr>
          <w:lang w:val="en-US"/>
        </w:rPr>
        <w:t>.3</w:t>
      </w:r>
      <w:r>
        <w:rPr>
          <w:lang w:val="en-US"/>
        </w:rPr>
        <w:tab/>
        <w:t>Evaluation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16A01F2C" w14:textId="77777777" w:rsidR="003355D6" w:rsidRDefault="008060D4">
      <w:pPr>
        <w:rPr>
          <w:lang w:val="en-US"/>
        </w:rPr>
      </w:pPr>
      <w:r>
        <w:rPr>
          <w:lang w:val="en-US"/>
        </w:rPr>
        <w:t>TBD</w:t>
      </w:r>
    </w:p>
    <w:p w14:paraId="16A01F2D" w14:textId="77777777" w:rsidR="003355D6" w:rsidRDefault="008060D4">
      <w:pPr>
        <w:pStyle w:val="Heading2"/>
      </w:pPr>
      <w:bookmarkStart w:id="1205" w:name="_Toc72850672"/>
      <w:bookmarkStart w:id="1206" w:name="_Toc72920092"/>
      <w:bookmarkStart w:id="1207" w:name="_Toc80720349"/>
      <w:bookmarkStart w:id="1208" w:name="_Toc80721091"/>
      <w:bookmarkStart w:id="1209" w:name="_Toc80721393"/>
      <w:bookmarkStart w:id="1210" w:name="_Toc81210148"/>
      <w:bookmarkStart w:id="1211" w:name="_Toc8813175"/>
      <w:bookmarkStart w:id="1212" w:name="_Toc12721510"/>
      <w:bookmarkStart w:id="1213" w:name="_Toc13112600"/>
      <w:bookmarkStart w:id="1214" w:name="_Toc49201892"/>
      <w:bookmarkStart w:id="1215" w:name="_Toc8413998"/>
      <w:bookmarkStart w:id="1216" w:name="_Toc8813057"/>
      <w:bookmarkStart w:id="1217" w:name="_Toc8813223"/>
      <w:bookmarkStart w:id="1218" w:name="_Toc12721568"/>
      <w:bookmarkStart w:id="1219" w:name="_Toc13112658"/>
      <w:r>
        <w:t>6.</w:t>
      </w:r>
      <w:r>
        <w:rPr>
          <w:rFonts w:hint="eastAsia"/>
          <w:lang w:eastAsia="zh-CN"/>
        </w:rPr>
        <w:t>3</w:t>
      </w:r>
      <w:r>
        <w:tab/>
        <w:t>Solution #</w:t>
      </w:r>
      <w:r>
        <w:rPr>
          <w:rFonts w:hint="eastAsia"/>
          <w:lang w:eastAsia="zh-CN"/>
        </w:rPr>
        <w:t>3</w:t>
      </w:r>
      <w:r>
        <w:t xml:space="preserve">: Reuse LTE </w:t>
      </w:r>
      <w:r>
        <w:t>security mechanism for 5G ProSe open discovery</w:t>
      </w:r>
      <w:bookmarkEnd w:id="1205"/>
      <w:bookmarkEnd w:id="1206"/>
      <w:bookmarkEnd w:id="1207"/>
      <w:bookmarkEnd w:id="1208"/>
      <w:bookmarkEnd w:id="1209"/>
      <w:bookmarkEnd w:id="1210"/>
    </w:p>
    <w:p w14:paraId="16A01F2E" w14:textId="77777777" w:rsidR="003355D6" w:rsidRDefault="008060D4">
      <w:pPr>
        <w:pStyle w:val="Heading3"/>
      </w:pPr>
      <w:bookmarkStart w:id="1220" w:name="_Toc72850673"/>
      <w:bookmarkStart w:id="1221" w:name="_Toc72920093"/>
      <w:bookmarkStart w:id="1222" w:name="_Toc80720350"/>
      <w:bookmarkStart w:id="1223" w:name="_Toc80721092"/>
      <w:bookmarkStart w:id="1224" w:name="_Toc80721394"/>
      <w:bookmarkStart w:id="1225" w:name="_Toc81210149"/>
      <w:r>
        <w:t>6.</w:t>
      </w:r>
      <w:r>
        <w:rPr>
          <w:rFonts w:hint="eastAsia"/>
          <w:lang w:eastAsia="zh-CN"/>
        </w:rPr>
        <w:t>3</w:t>
      </w:r>
      <w:r>
        <w:t>.1</w:t>
      </w:r>
      <w:r>
        <w:tab/>
        <w:t>Introduction</w:t>
      </w:r>
      <w:bookmarkEnd w:id="1220"/>
      <w:bookmarkEnd w:id="1221"/>
      <w:bookmarkEnd w:id="1222"/>
      <w:bookmarkEnd w:id="1223"/>
      <w:bookmarkEnd w:id="1224"/>
      <w:bookmarkEnd w:id="1225"/>
    </w:p>
    <w:p w14:paraId="16A01F2F" w14:textId="77777777" w:rsidR="003355D6" w:rsidRDefault="008060D4">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ins w:id="1226" w:author="Alec Brusilovsky" w:date="2021-09-16T10:12:00Z">
        <w:r>
          <w:rPr>
            <w:lang w:eastAsia="zh-CN"/>
          </w:rPr>
          <w:t xml:space="preserve"> </w:t>
        </w:r>
      </w:ins>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w:t>
      </w:r>
      <w:r>
        <w:rPr>
          <w:lang w:eastAsia="zh-CN"/>
        </w:rPr>
        <w:t>ution does not address UE-to-Network and UE-to-UE relay discovery.</w:t>
      </w:r>
    </w:p>
    <w:p w14:paraId="16A01F30" w14:textId="77777777" w:rsidR="003355D6" w:rsidRDefault="008060D4">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w:t>
      </w:r>
      <w:ins w:id="1227" w:author="Alec Brusilovsky" w:date="2021-09-16T10:12:00Z">
        <w:r>
          <w:rPr>
            <w:lang w:eastAsia="zh-CN"/>
          </w:rPr>
          <w:t xml:space="preserve"> </w:t>
        </w:r>
      </w:ins>
      <w:r>
        <w:rPr>
          <w:lang w:eastAsia="zh-CN"/>
        </w:rPr>
        <w:t>I</w:t>
      </w:r>
      <w:r>
        <w:rPr>
          <w:rFonts w:hint="eastAsia"/>
          <w:lang w:eastAsia="zh-CN"/>
        </w:rPr>
        <w:t xml:space="preserve">n 5G ProSe, the 5G </w:t>
      </w:r>
      <w:r>
        <w:rPr>
          <w:lang w:eastAsia="zh-CN"/>
        </w:rPr>
        <w:t>Direct D</w:t>
      </w:r>
      <w:r>
        <w:rPr>
          <w:lang w:eastAsia="zh-CN"/>
        </w:rPr>
        <w:t>iscovery Name Management Function (DDNMF)</w:t>
      </w:r>
      <w:r>
        <w:rPr>
          <w:rFonts w:hint="eastAsia"/>
          <w:lang w:eastAsia="zh-CN"/>
        </w:rPr>
        <w:t xml:space="preserve"> is used to replace the ProSe function in the open discovery.</w:t>
      </w:r>
    </w:p>
    <w:p w14:paraId="16A01F31" w14:textId="77777777" w:rsidR="003355D6" w:rsidRDefault="008060D4">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w:t>
      </w:r>
      <w:ins w:id="1228" w:author="Alec Brusilovsky" w:date="2021-09-16T10:12:00Z">
        <w:r>
          <w:rPr>
            <w:lang w:eastAsia="zh-CN"/>
          </w:rPr>
          <w:t xml:space="preserve">the </w:t>
        </w:r>
      </w:ins>
      <w:r>
        <w:rPr>
          <w:lang w:eastAsia="zh-CN"/>
        </w:rPr>
        <w:t>out of</w:t>
      </w:r>
      <w:r>
        <w:rPr>
          <w:lang w:eastAsia="zh-CN"/>
        </w:rPr>
        <w:t xml:space="preserve"> coverage scenario and more security flexibility.</w:t>
      </w:r>
    </w:p>
    <w:p w14:paraId="16A01F32" w14:textId="77777777" w:rsidR="003355D6" w:rsidRDefault="008060D4">
      <w:pPr>
        <w:pStyle w:val="NO"/>
      </w:pPr>
      <w:r>
        <w:t>NOTE:</w:t>
      </w:r>
      <w:r>
        <w:tab/>
      </w:r>
      <w:r>
        <w:rPr>
          <w:lang w:eastAsia="zh-CN"/>
        </w:rPr>
        <w:t>The security flexibility is addressed in other solution</w:t>
      </w:r>
      <w:ins w:id="1229" w:author="Alec Brusilovsky" w:date="2021-09-16T10:13:00Z">
        <w:r>
          <w:rPr>
            <w:lang w:eastAsia="zh-CN"/>
          </w:rPr>
          <w:t>s</w:t>
        </w:r>
      </w:ins>
      <w:r>
        <w:rPr>
          <w:lang w:eastAsia="zh-CN"/>
        </w:rPr>
        <w:t>. (e.g. Solution #27)</w:t>
      </w:r>
    </w:p>
    <w:p w14:paraId="16A01F33" w14:textId="77777777" w:rsidR="003355D6" w:rsidRDefault="008060D4">
      <w:pPr>
        <w:keepLines/>
        <w:ind w:left="284"/>
        <w:rPr>
          <w:color w:val="FF0000"/>
          <w:lang w:eastAsia="zh-CN"/>
        </w:rPr>
      </w:pPr>
      <w:r>
        <w:rPr>
          <w:color w:val="FF0000"/>
        </w:rPr>
        <w:t>Editor’s note: It’s FFS about new security parameters for 5G that is different from LTE ProSe.</w:t>
      </w:r>
    </w:p>
    <w:p w14:paraId="16A01F34" w14:textId="77777777" w:rsidR="003355D6" w:rsidRDefault="008060D4">
      <w:pPr>
        <w:keepLines/>
        <w:ind w:left="284"/>
        <w:rPr>
          <w:color w:val="FF0000"/>
          <w:lang w:eastAsia="zh-CN"/>
        </w:rPr>
      </w:pPr>
      <w:r>
        <w:rPr>
          <w:color w:val="FF0000"/>
        </w:rPr>
        <w:t xml:space="preserve">Editor’s note: The </w:t>
      </w:r>
      <w:r>
        <w:rPr>
          <w:color w:val="FF0000"/>
        </w:rPr>
        <w:t>detailed security-related parameters in the announcing message are FFS.</w:t>
      </w:r>
    </w:p>
    <w:p w14:paraId="16A01F35" w14:textId="77777777" w:rsidR="003355D6" w:rsidRDefault="008060D4">
      <w:pPr>
        <w:pStyle w:val="Heading3"/>
      </w:pPr>
      <w:bookmarkStart w:id="1230" w:name="_Toc72850674"/>
      <w:bookmarkStart w:id="1231" w:name="_Toc72920094"/>
      <w:bookmarkStart w:id="1232" w:name="_Toc80720351"/>
      <w:bookmarkStart w:id="1233" w:name="_Toc80721093"/>
      <w:bookmarkStart w:id="1234" w:name="_Toc80721395"/>
      <w:bookmarkStart w:id="1235" w:name="_Toc81210150"/>
      <w:r>
        <w:t>6.</w:t>
      </w:r>
      <w:r>
        <w:rPr>
          <w:rFonts w:hint="eastAsia"/>
          <w:lang w:eastAsia="zh-CN"/>
        </w:rPr>
        <w:t>3</w:t>
      </w:r>
      <w:r>
        <w:t>.2</w:t>
      </w:r>
      <w:r>
        <w:tab/>
        <w:t>Solution details</w:t>
      </w:r>
      <w:bookmarkEnd w:id="1230"/>
      <w:bookmarkEnd w:id="1231"/>
      <w:bookmarkEnd w:id="1232"/>
      <w:bookmarkEnd w:id="1233"/>
      <w:bookmarkEnd w:id="1234"/>
      <w:bookmarkEnd w:id="1235"/>
    </w:p>
    <w:p w14:paraId="16A01F36" w14:textId="77777777" w:rsidR="003355D6" w:rsidRDefault="008060D4">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w:t>
      </w:r>
      <w:r>
        <w:rPr>
          <w:lang w:eastAsia="zh-CN"/>
        </w:rPr>
        <w:t xml:space="preserve"> #2.</w:t>
      </w:r>
    </w:p>
    <w:p w14:paraId="16A01F37" w14:textId="77777777" w:rsidR="003355D6" w:rsidRDefault="008060D4">
      <w:pPr>
        <w:rPr>
          <w:lang w:eastAsia="zh-CN"/>
        </w:rPr>
      </w:pPr>
      <w:r>
        <w:rPr>
          <w:lang w:eastAsia="zh-CN"/>
        </w:rPr>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16A01F38" w14:textId="77777777" w:rsidR="003355D6" w:rsidRDefault="008060D4">
      <w:pPr>
        <w:numPr>
          <w:ilvl w:val="0"/>
          <w:numId w:val="4"/>
        </w:numPr>
        <w:rPr>
          <w:lang w:eastAsia="zh-CN"/>
        </w:rPr>
      </w:pPr>
      <w:r>
        <w:rPr>
          <w:lang w:eastAsia="zh-CN"/>
        </w:rPr>
        <w:t>The announcing UE sends a Discovery Request message containing the ProSe Application ID to the DDNMF in its HPLMN in order to be allowed to announce a code on its serving PLMN (either VPLM</w:t>
      </w:r>
      <w:r>
        <w:rPr>
          <w:lang w:eastAsia="zh-CN"/>
        </w:rPr>
        <w:t>N or HPLMN).</w:t>
      </w:r>
    </w:p>
    <w:p w14:paraId="16A01F39" w14:textId="77777777" w:rsidR="003355D6" w:rsidRDefault="008060D4">
      <w:pPr>
        <w:numPr>
          <w:ilvl w:val="0"/>
          <w:numId w:val="4"/>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16A01F3A" w14:textId="77777777" w:rsidR="003355D6" w:rsidRDefault="008060D4">
      <w:pPr>
        <w:numPr>
          <w:ilvl w:val="0"/>
          <w:numId w:val="4"/>
        </w:numPr>
        <w:rPr>
          <w:lang w:eastAsia="zh-CN"/>
        </w:rPr>
      </w:pPr>
      <w:r>
        <w:rPr>
          <w:lang w:eastAsia="zh-CN"/>
        </w:rPr>
        <w:t>VPLMN DDNMF respond</w:t>
      </w:r>
      <w:r>
        <w:rPr>
          <w:lang w:eastAsia="zh-CN"/>
        </w:rPr>
        <w:t>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16A01F3B" w14:textId="77777777" w:rsidR="003355D6" w:rsidRDefault="008060D4">
      <w:pPr>
        <w:numPr>
          <w:ilvl w:val="0"/>
          <w:numId w:val="4"/>
        </w:numPr>
        <w:rPr>
          <w:lang w:eastAsia="zh-CN"/>
        </w:rPr>
      </w:pPr>
      <w:r>
        <w:rPr>
          <w:lang w:eastAsia="zh-CN"/>
        </w:rPr>
        <w:t>The DDNM</w:t>
      </w:r>
      <w:r>
        <w:rPr>
          <w:lang w:eastAsia="zh-CN"/>
        </w:rPr>
        <w:t>F in HPLMN of the announcing UE returns the ProSe App Code that the announcing UE can announce and a Discovery Key associated with it. The DDNMF stores the Discovery Key with the ProSe App Code. In addition, the DDNMF provides the UE with a CURRENT_TIME pa</w:t>
      </w:r>
      <w:r>
        <w:rPr>
          <w:lang w:eastAsia="zh-CN"/>
        </w:rPr>
        <w:t>rameter, which contains the current UTC-based time at the DDNMF, a MAX_OFFSET parameter, and a Validity Timer. The UE sets a clock which is used for ProSe authentication (i.e. ProSe clock) to the value of CURRENT_TIME and the UE stores the MAX_OFFSET param</w:t>
      </w:r>
      <w:r>
        <w:rPr>
          <w:lang w:eastAsia="zh-CN"/>
        </w:rPr>
        <w:t xml:space="preserve">eter, overwriting any previous values. The announcing UE obtains a value for a UTC-based counter associated with a discovery slot based on UTC time. The counter is set to a value of UTC </w:t>
      </w:r>
      <w:r>
        <w:rPr>
          <w:lang w:eastAsia="zh-CN"/>
        </w:rPr>
        <w:lastRenderedPageBreak/>
        <w:t xml:space="preserve">time in </w:t>
      </w:r>
      <w:del w:id="1236" w:author="Alec Brusilovsky" w:date="2021-09-16T10:14:00Z">
        <w:r>
          <w:rPr>
            <w:lang w:eastAsia="zh-CN"/>
          </w:rPr>
          <w:delText xml:space="preserve">a </w:delText>
        </w:r>
      </w:del>
      <w:r>
        <w:rPr>
          <w:lang w:eastAsia="zh-CN"/>
        </w:rPr>
        <w:t xml:space="preserve">granularity of seconds. The UE may obtain UTC time from any </w:t>
      </w:r>
      <w:r>
        <w:rPr>
          <w:lang w:eastAsia="zh-CN"/>
        </w:rPr>
        <w:t>sources available, e.g. the RAN via SIB16, NITZ, NTP, GPS, via Ub interface (in GBA) (depending on which is available).</w:t>
      </w:r>
    </w:p>
    <w:p w14:paraId="16A01F3C" w14:textId="77777777" w:rsidR="003355D6" w:rsidRDefault="008060D4">
      <w:pPr>
        <w:pStyle w:val="NO"/>
      </w:pPr>
      <w:r>
        <w:t>NOTE 1:</w:t>
      </w:r>
      <w:r>
        <w:tab/>
        <w:t xml:space="preserve">The UE may use unprotected time to obtain the UTC-based counter associated with a discovery slot. This means that the discovery </w:t>
      </w:r>
      <w:r>
        <w:t xml:space="preserve">message could be successfully replayed if a UE is fooled into using a time different </w:t>
      </w:r>
      <w:del w:id="1237" w:author="Alec Brusilovsky" w:date="2021-09-16T10:15:00Z">
        <w:r>
          <w:delText xml:space="preserve">to </w:delText>
        </w:r>
      </w:del>
      <w:ins w:id="1238" w:author="Alec Brusilovsky" w:date="2021-09-16T10:15:00Z">
        <w:r>
          <w:t xml:space="preserve">from </w:t>
        </w:r>
      </w:ins>
      <w:r>
        <w:t>the current time. The MAX_OFFSET parameter is used to limit the ability of an attacker to successfully replay discovery messages or obtain correctly MICed discover</w:t>
      </w:r>
      <w:r>
        <w:t>y message for later use. This is achieved by using MAX_OFFSET as a maximum difference between the UTC-based counter associated with the discovery slot and the ProS</w:t>
      </w:r>
      <w:r>
        <w:rPr>
          <w:rFonts w:hint="eastAsia"/>
        </w:rPr>
        <w:t>e</w:t>
      </w:r>
      <w:r>
        <w:t xml:space="preserve"> clock held by the UE. </w:t>
      </w:r>
    </w:p>
    <w:p w14:paraId="16A01F3D" w14:textId="77777777" w:rsidR="003355D6" w:rsidRDefault="008060D4">
      <w:pPr>
        <w:pStyle w:val="NO"/>
      </w:pPr>
      <w:r>
        <w:t xml:space="preserve">NOTE </w:t>
      </w:r>
      <w:r>
        <w:rPr>
          <w:rFonts w:hint="eastAsia"/>
          <w:lang w:eastAsia="zh-CN"/>
        </w:rPr>
        <w:t>2</w:t>
      </w:r>
      <w:r>
        <w:t>:</w:t>
      </w:r>
      <w:r>
        <w:tab/>
      </w:r>
      <w:r>
        <w:rPr>
          <w:lang w:eastAsia="zh-CN"/>
        </w:rPr>
        <w:t>A discovery slot is the time at which an announcing UE sends</w:t>
      </w:r>
      <w:r>
        <w:rPr>
          <w:lang w:eastAsia="zh-CN"/>
        </w:rPr>
        <w:t xml:space="preserve"> the announcement.</w:t>
      </w:r>
    </w:p>
    <w:p w14:paraId="16A01F3E" w14:textId="77777777" w:rsidR="003355D6" w:rsidRDefault="008060D4">
      <w:pPr>
        <w:numPr>
          <w:ilvl w:val="0"/>
          <w:numId w:val="4"/>
        </w:numPr>
        <w:rPr>
          <w:lang w:eastAsia="zh-CN"/>
        </w:rPr>
      </w:pPr>
      <w:r>
        <w:rPr>
          <w:lang w:eastAsia="zh-CN"/>
        </w:rPr>
        <w:t>The UE starts announcing, if the difference between UTC-based counter provided by the system associated with the discovery slot and the UE’s ProSe clock is not greater than the MAX_OFFSET and if the Validity Timer has not expired. For ea</w:t>
      </w:r>
      <w:r>
        <w:rPr>
          <w:lang w:eastAsia="zh-CN"/>
        </w:rPr>
        <w:t xml:space="preserve">ch discovery slot it uses to announce, the announcing UE calculates a 32-bit Message Integrity Check (MIC) to include with the ProSe App Code in the discovery message. </w:t>
      </w:r>
      <w:ins w:id="1239" w:author="Alec Brusilovsky" w:date="2021-09-16T10:17:00Z">
        <w:r>
          <w:rPr>
            <w:lang w:eastAsia="zh-CN"/>
          </w:rPr>
          <w:t xml:space="preserve">The </w:t>
        </w:r>
      </w:ins>
      <w:del w:id="1240" w:author="Alec Brusilovsky" w:date="2021-09-16T10:17:00Z">
        <w:r>
          <w:rPr>
            <w:lang w:eastAsia="zh-CN"/>
          </w:rPr>
          <w:delText>F</w:delText>
        </w:r>
      </w:del>
      <w:ins w:id="1241" w:author="Alec Brusilovsky" w:date="2021-09-16T10:17:00Z">
        <w:r>
          <w:rPr>
            <w:lang w:eastAsia="zh-CN"/>
          </w:rPr>
          <w:t>f</w:t>
        </w:r>
      </w:ins>
      <w:r>
        <w:rPr>
          <w:lang w:eastAsia="zh-CN"/>
        </w:rPr>
        <w:t>our least significant bits of UTC-based counter are transmitted along with the dis</w:t>
      </w:r>
      <w:r>
        <w:rPr>
          <w:lang w:eastAsia="zh-CN"/>
        </w:rPr>
        <w:t>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16A01F3F" w14:textId="77777777" w:rsidR="003355D6" w:rsidRDefault="008060D4">
      <w:pPr>
        <w:numPr>
          <w:ilvl w:val="0"/>
          <w:numId w:val="4"/>
        </w:numPr>
        <w:rPr>
          <w:lang w:eastAsia="zh-CN"/>
        </w:rPr>
      </w:pPr>
      <w:r>
        <w:rPr>
          <w:lang w:eastAsia="zh-CN"/>
        </w:rPr>
        <w:t xml:space="preserve">The Monitoring UE sends a Discovery Request message containing the ProSe Application ID </w:t>
      </w:r>
      <w:r>
        <w:rPr>
          <w:lang w:eastAsia="zh-CN"/>
        </w:rPr>
        <w:t>to the DDNMF in its HPLMN in order to get the Discovery Filters that it wants to listen for.</w:t>
      </w:r>
    </w:p>
    <w:p w14:paraId="16A01F40" w14:textId="77777777" w:rsidR="003355D6" w:rsidRDefault="008060D4">
      <w:pPr>
        <w:numPr>
          <w:ilvl w:val="0"/>
          <w:numId w:val="4"/>
        </w:numPr>
        <w:rPr>
          <w:lang w:eastAsia="zh-CN"/>
        </w:rPr>
      </w:pPr>
      <w:r>
        <w:rPr>
          <w:lang w:eastAsia="zh-CN"/>
        </w:rPr>
        <w:t>The DDNMF in the HPLMN of the monitoring UE sends Monitor Req. message to the DDNMF in the HPLMN of the announcing.</w:t>
      </w:r>
    </w:p>
    <w:p w14:paraId="16A01F41" w14:textId="77777777" w:rsidR="003355D6" w:rsidRDefault="008060D4">
      <w:pPr>
        <w:numPr>
          <w:ilvl w:val="0"/>
          <w:numId w:val="4"/>
        </w:numPr>
        <w:rPr>
          <w:lang w:eastAsia="zh-CN"/>
        </w:rPr>
      </w:pPr>
      <w:r>
        <w:rPr>
          <w:lang w:eastAsia="zh-CN"/>
        </w:rPr>
        <w:t>The DDNMF in the HPLMN of the announcing UE sen</w:t>
      </w:r>
      <w:r>
        <w:rPr>
          <w:lang w:eastAsia="zh-CN"/>
        </w:rPr>
        <w:t>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16A01F42" w14:textId="77777777" w:rsidR="003355D6" w:rsidRDefault="008060D4">
      <w:pPr>
        <w:numPr>
          <w:ilvl w:val="0"/>
          <w:numId w:val="4"/>
        </w:numPr>
        <w:rPr>
          <w:lang w:eastAsia="zh-CN"/>
        </w:rPr>
      </w:pPr>
      <w:r>
        <w:rPr>
          <w:lang w:eastAsia="zh-CN"/>
        </w:rPr>
        <w:t>The DDNMF returns the Discovery Filter containing either the ProSe App Code(s), the ProSe App Mask(s)</w:t>
      </w:r>
      <w:ins w:id="1242" w:author="Alec Brusilovsky" w:date="2021-09-16T10:17:00Z">
        <w:r>
          <w:rPr>
            <w:lang w:eastAsia="zh-CN"/>
          </w:rPr>
          <w:t>,</w:t>
        </w:r>
      </w:ins>
      <w:r>
        <w:rPr>
          <w:lang w:eastAsia="zh-CN"/>
        </w:rPr>
        <w:t xml:space="preserve"> or both along with the CURRENT_TIME and the MAX_OFFSET parameters. The UE sets its ProSe </w:t>
      </w:r>
      <w:r>
        <w:rPr>
          <w:lang w:eastAsia="zh-CN"/>
        </w:rPr>
        <w:t xml:space="preserve">clock to CURRENT_TIME and stores the MAX_OFFSET parameter, overwriting any previous values. The monitoring UE obtains a value for a UTC-based counter associated with a discovery slot based on UTC time. The counter is set to a value of UTC time in </w:t>
      </w:r>
      <w:del w:id="1243" w:author="Alec Brusilovsky" w:date="2021-09-16T10:18:00Z">
        <w:r>
          <w:rPr>
            <w:lang w:eastAsia="zh-CN"/>
          </w:rPr>
          <w:delText xml:space="preserve">a </w:delText>
        </w:r>
      </w:del>
      <w:r>
        <w:rPr>
          <w:lang w:eastAsia="zh-CN"/>
        </w:rPr>
        <w:t>granula</w:t>
      </w:r>
      <w:r>
        <w:rPr>
          <w:lang w:eastAsia="zh-CN"/>
        </w:rPr>
        <w:t>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16A01F43" w14:textId="77777777" w:rsidR="003355D6" w:rsidRDefault="008060D4">
      <w:pPr>
        <w:numPr>
          <w:ilvl w:val="0"/>
          <w:numId w:val="4"/>
        </w:numPr>
        <w:rPr>
          <w:lang w:eastAsia="zh-CN"/>
        </w:rPr>
      </w:pPr>
      <w:r>
        <w:rPr>
          <w:lang w:eastAsia="zh-CN"/>
        </w:rPr>
        <w:t>The Monitoring UE listens for a discovery message that satisfies its Discovery Filter, if the difference between UTC-based counter associated with that discovery slot and UE’s ProSe clock is not greater than the MAX_OFFSET of the monitoring UE's ProSe cloc</w:t>
      </w:r>
      <w:r>
        <w:rPr>
          <w:lang w:eastAsia="zh-CN"/>
        </w:rPr>
        <w:t>k.</w:t>
      </w:r>
      <w:ins w:id="1244" w:author="Alec Brusilovsky" w:date="2021-09-16T10:18:00Z">
        <w:r>
          <w:rPr>
            <w:lang w:eastAsia="zh-CN"/>
          </w:rPr>
          <w:t xml:space="preserve"> </w:t>
        </w:r>
      </w:ins>
      <w:r>
        <w:rPr>
          <w:lang w:eastAsia="zh-CN"/>
        </w:rPr>
        <w:t>If the monitoring UE has the Discovery Key, the MIC check is performed locally, and steps 11 to 15 are omitted.</w:t>
      </w:r>
    </w:p>
    <w:p w14:paraId="16A01F44" w14:textId="77777777" w:rsidR="003355D6" w:rsidRDefault="008060D4">
      <w:pPr>
        <w:numPr>
          <w:ilvl w:val="0"/>
          <w:numId w:val="4"/>
        </w:numPr>
        <w:rPr>
          <w:lang w:eastAsia="zh-CN"/>
        </w:rPr>
      </w:pPr>
      <w:r>
        <w:rPr>
          <w:lang w:eastAsia="zh-CN"/>
        </w:rPr>
        <w:t xml:space="preserve">On hearing such a discovery message, and if the UE needs to check the MIC for the discovered ProSe App Code, the Monitoring UE sends a Match </w:t>
      </w:r>
      <w:r>
        <w:rPr>
          <w:lang w:eastAsia="zh-CN"/>
        </w:rPr>
        <w:t>Report message to the DDNMF in the HPLMN of the monitoring UE. The Match Report contains the UTC-based counter value with four least significant bits equal to four least significant bits received along with discovery message and nearest to the monitoring U</w:t>
      </w:r>
      <w:r>
        <w:rPr>
          <w:lang w:eastAsia="zh-CN"/>
        </w:rPr>
        <w:t>E’s UTC-based counter associated with the discovery slot where it heard the announcement, and other discovery message parameters including the ProSe App Code and MIC.</w:t>
      </w:r>
      <w:ins w:id="1245" w:author="Alec Brusilovsky" w:date="2021-09-16T10:19:00Z">
        <w:r>
          <w:rPr>
            <w:lang w:eastAsia="zh-CN"/>
          </w:rPr>
          <w:t xml:space="preserve"> </w:t>
        </w:r>
      </w:ins>
      <w:r>
        <w:rPr>
          <w:lang w:eastAsia="zh-CN"/>
        </w:rPr>
        <w:t xml:space="preserve">If </w:t>
      </w:r>
      <w:r>
        <w:rPr>
          <w:rFonts w:hint="eastAsia"/>
          <w:lang w:eastAsia="zh-CN"/>
        </w:rPr>
        <w:t xml:space="preserve">the </w:t>
      </w:r>
      <w:r>
        <w:rPr>
          <w:lang w:eastAsia="zh-CN"/>
        </w:rPr>
        <w:t>DDNMF in the HPLMN of the monitoring UE has the Discovery Key, the MIC check is pe</w:t>
      </w:r>
      <w:r>
        <w:rPr>
          <w:lang w:eastAsia="zh-CN"/>
        </w:rPr>
        <w:t>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16A01F45" w14:textId="77777777" w:rsidR="003355D6" w:rsidRDefault="008060D4">
      <w:pPr>
        <w:numPr>
          <w:ilvl w:val="0"/>
          <w:numId w:val="4"/>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w:t>
      </w:r>
      <w:r>
        <w:rPr>
          <w:lang w:eastAsia="zh-CN"/>
        </w:rPr>
        <w:t xml:space="preserve"> Match Report message.</w:t>
      </w:r>
    </w:p>
    <w:p w14:paraId="16A01F46" w14:textId="77777777" w:rsidR="003355D6" w:rsidRDefault="008060D4">
      <w:pPr>
        <w:numPr>
          <w:ilvl w:val="0"/>
          <w:numId w:val="4"/>
        </w:numPr>
        <w:rPr>
          <w:lang w:eastAsia="zh-CN"/>
        </w:rPr>
      </w:pPr>
      <w:r>
        <w:rPr>
          <w:lang w:eastAsia="zh-CN"/>
        </w:rPr>
        <w:t>The DDNMF in the HPLMN of the announcing UE should check the MIC is valid.</w:t>
      </w:r>
      <w:r>
        <w:t xml:space="preserve"> The relevant Discovery Key is found using the ProSe App Code.</w:t>
      </w:r>
    </w:p>
    <w:p w14:paraId="16A01F47" w14:textId="77777777" w:rsidR="003355D6" w:rsidRDefault="008060D4">
      <w:pPr>
        <w:numPr>
          <w:ilvl w:val="0"/>
          <w:numId w:val="4"/>
        </w:numPr>
        <w:rPr>
          <w:lang w:eastAsia="zh-CN"/>
        </w:rPr>
      </w:pPr>
      <w:r>
        <w:rPr>
          <w:lang w:eastAsia="zh-CN"/>
        </w:rPr>
        <w:t xml:space="preserve">The DDNMF in the HPLMN of the announcing UE should acknowledge a successful check of the MIC to </w:t>
      </w:r>
      <w:r>
        <w:rPr>
          <w:lang w:eastAsia="zh-CN"/>
        </w:rPr>
        <w:t>the DDNMF in the HPLMN of the monitoring UE in the Match Report Ack message.</w:t>
      </w:r>
      <w:r>
        <w:t xml:space="preserve"> The </w:t>
      </w:r>
      <w:r>
        <w:rPr>
          <w:rFonts w:hint="eastAsia"/>
          <w:lang w:eastAsia="zh-CN"/>
        </w:rPr>
        <w:t>DDNMF</w:t>
      </w:r>
      <w:r>
        <w:t xml:space="preserve"> in the HPLMN of the announcing UE include</w:t>
      </w:r>
      <w:ins w:id="1246" w:author="Alec Brusilovsky" w:date="2021-09-16T10:20:00Z">
        <w:r>
          <w:t>s</w:t>
        </w:r>
      </w:ins>
      <w:r>
        <w:t xml:space="preserve"> a Match Report refresh timer in the Match Report Ack message. The Match Report refresh timer indicates how long the UE will wa</w:t>
      </w:r>
      <w:r>
        <w:t>it before sending a new Match Report for the ProSe App Code.</w:t>
      </w:r>
    </w:p>
    <w:p w14:paraId="16A01F48" w14:textId="77777777" w:rsidR="003355D6" w:rsidRDefault="008060D4">
      <w:pPr>
        <w:numPr>
          <w:ilvl w:val="0"/>
          <w:numId w:val="4"/>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w:t>
      </w:r>
      <w:r>
        <w:rPr>
          <w:color w:val="000000"/>
        </w:rPr>
        <w:t>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w:t>
      </w:r>
      <w:r>
        <w:rPr>
          <w:color w:val="000000"/>
        </w:rPr>
        <w:t>ing UE.</w:t>
      </w:r>
    </w:p>
    <w:p w14:paraId="16A01F49" w14:textId="77777777" w:rsidR="003355D6" w:rsidRDefault="008060D4">
      <w:pPr>
        <w:jc w:val="center"/>
        <w:rPr>
          <w:rFonts w:eastAsia="Microsoft YaHei"/>
        </w:rPr>
      </w:pPr>
      <w:r>
        <w:object w:dxaOrig="7981" w:dyaOrig="7980" w14:anchorId="16A02561">
          <v:shape id="_x0000_i1031" type="#_x0000_t75" style="width:399.5pt;height:398.5pt" o:ole="">
            <v:imagedata r:id="rId22" o:title=""/>
          </v:shape>
          <o:OLEObject Type="Embed" ProgID="Visio.Drawing.15" ShapeID="_x0000_i1031" DrawAspect="Content" ObjectID="_1693403812" r:id="rId23"/>
        </w:object>
      </w:r>
    </w:p>
    <w:p w14:paraId="16A01F4A" w14:textId="77777777" w:rsidR="003355D6" w:rsidRDefault="008060D4">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16A01F4B" w14:textId="77777777" w:rsidR="003355D6" w:rsidRDefault="008060D4">
      <w:pPr>
        <w:pStyle w:val="Heading3"/>
      </w:pPr>
      <w:bookmarkStart w:id="1247" w:name="_Toc72850675"/>
      <w:bookmarkStart w:id="1248" w:name="_Toc72920095"/>
      <w:bookmarkStart w:id="1249" w:name="_Toc80720352"/>
      <w:bookmarkStart w:id="1250" w:name="_Toc80721094"/>
      <w:bookmarkStart w:id="1251" w:name="_Toc80721396"/>
      <w:bookmarkStart w:id="1252" w:name="_Toc81210151"/>
      <w:bookmarkStart w:id="1253" w:name="_Hlk64407072"/>
      <w:r>
        <w:t>6.</w:t>
      </w:r>
      <w:r>
        <w:rPr>
          <w:rFonts w:hint="eastAsia"/>
          <w:lang w:eastAsia="zh-CN"/>
        </w:rPr>
        <w:t>3</w:t>
      </w:r>
      <w:r>
        <w:t>.3</w:t>
      </w:r>
      <w:r>
        <w:tab/>
        <w:t>Evaluation</w:t>
      </w:r>
      <w:bookmarkEnd w:id="1247"/>
      <w:bookmarkEnd w:id="1248"/>
      <w:bookmarkEnd w:id="1249"/>
      <w:bookmarkEnd w:id="1250"/>
      <w:bookmarkEnd w:id="1251"/>
      <w:bookmarkEnd w:id="1252"/>
    </w:p>
    <w:p w14:paraId="16A01F4C" w14:textId="77777777" w:rsidR="003355D6" w:rsidRDefault="008060D4">
      <w:pPr>
        <w:rPr>
          <w:lang w:val="en-US" w:eastAsia="zh-CN"/>
        </w:rPr>
      </w:pPr>
      <w:r>
        <w:rPr>
          <w:lang w:val="en-US" w:eastAsia="zh-CN"/>
        </w:rPr>
        <w:t xml:space="preserve">This solution supports </w:t>
      </w:r>
      <w:ins w:id="1254" w:author="Alec Brusilovsky" w:date="2021-09-16T10:20:00Z">
        <w:r>
          <w:rPr>
            <w:lang w:val="en-US" w:eastAsia="zh-CN"/>
          </w:rPr>
          <w:t xml:space="preserve">the </w:t>
        </w:r>
      </w:ins>
      <w:r>
        <w:rPr>
          <w:lang w:val="en-US" w:eastAsia="zh-CN"/>
        </w:rPr>
        <w:t>integrity protection of the discovery message.</w:t>
      </w:r>
    </w:p>
    <w:p w14:paraId="16A01F4D" w14:textId="77777777" w:rsidR="003355D6" w:rsidRDefault="008060D4">
      <w:pPr>
        <w:rPr>
          <w:lang w:val="en-US" w:eastAsia="zh-CN"/>
        </w:rPr>
      </w:pPr>
      <w:r>
        <w:rPr>
          <w:lang w:val="en-US" w:eastAsia="zh-CN"/>
        </w:rPr>
        <w:t>This solution mitigates replay attack against the discovery message.</w:t>
      </w:r>
    </w:p>
    <w:bookmarkEnd w:id="1253"/>
    <w:p w14:paraId="16A01F4E" w14:textId="77777777" w:rsidR="003355D6" w:rsidRDefault="008060D4">
      <w:pPr>
        <w:rPr>
          <w:lang w:val="en-US" w:eastAsia="zh-CN"/>
        </w:rPr>
      </w:pPr>
      <w:r>
        <w:rPr>
          <w:lang w:val="en-US" w:eastAsia="zh-CN"/>
        </w:rPr>
        <w:t xml:space="preserve">As </w:t>
      </w:r>
      <w:r>
        <w:rPr>
          <w:lang w:val="en-US" w:eastAsia="zh-CN"/>
        </w:rPr>
        <w:t>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w:t>
      </w:r>
      <w:r>
        <w:rPr>
          <w:lang w:val="en-US" w:eastAsia="zh-CN"/>
        </w:rPr>
        <w:t>ess IMSI protection (e.g., activation of the ciphering protection for the PC3 interface). Therefore, this solution needs to combine other solutions to make sure that IMSI is not sent in cleartext.</w:t>
      </w:r>
    </w:p>
    <w:p w14:paraId="16A01F4F" w14:textId="77777777" w:rsidR="003355D6" w:rsidRDefault="008060D4">
      <w:pPr>
        <w:pStyle w:val="EditorsNote"/>
        <w:rPr>
          <w:lang w:val="en-US" w:eastAsia="zh-CN"/>
        </w:rPr>
      </w:pPr>
      <w:r>
        <w:rPr>
          <w:lang w:val="en-US" w:eastAsia="zh-CN"/>
        </w:rPr>
        <w:t>Editor’s Note: Further Evaluation is FFS</w:t>
      </w:r>
    </w:p>
    <w:p w14:paraId="16A01F50" w14:textId="77777777" w:rsidR="003355D6" w:rsidRDefault="008060D4">
      <w:pPr>
        <w:pStyle w:val="Heading2"/>
      </w:pPr>
      <w:bookmarkStart w:id="1255" w:name="_Toc72850676"/>
      <w:bookmarkStart w:id="1256" w:name="_Toc72920096"/>
      <w:bookmarkStart w:id="1257" w:name="_Toc80720353"/>
      <w:bookmarkStart w:id="1258" w:name="_Toc80721095"/>
      <w:bookmarkStart w:id="1259" w:name="_Toc80721397"/>
      <w:bookmarkStart w:id="1260" w:name="_Toc81210152"/>
      <w:bookmarkStart w:id="1261" w:name="_Toc56518541"/>
      <w:bookmarkStart w:id="1262" w:name="_Toc66119514"/>
      <w:bookmarkStart w:id="1263" w:name="_Toc62576161"/>
      <w:bookmarkStart w:id="1264" w:name="_Toc62576477"/>
      <w:bookmarkStart w:id="1265" w:name="_Toc62595841"/>
      <w:bookmarkStart w:id="1266" w:name="_Toc62596283"/>
      <w:bookmarkStart w:id="1267" w:name="_Toc62637662"/>
      <w:bookmarkEnd w:id="1211"/>
      <w:bookmarkEnd w:id="1212"/>
      <w:bookmarkEnd w:id="1213"/>
      <w:bookmarkEnd w:id="1214"/>
      <w:bookmarkEnd w:id="1215"/>
      <w:bookmarkEnd w:id="1216"/>
      <w:bookmarkEnd w:id="1217"/>
      <w:bookmarkEnd w:id="1218"/>
      <w:bookmarkEnd w:id="1219"/>
      <w:r>
        <w:t>6.</w:t>
      </w:r>
      <w:r>
        <w:rPr>
          <w:rFonts w:hint="eastAsia"/>
          <w:lang w:eastAsia="zh-CN"/>
        </w:rPr>
        <w:t>4</w:t>
      </w:r>
      <w:r>
        <w:tab/>
        <w:t>Solution #</w:t>
      </w:r>
      <w:r>
        <w:rPr>
          <w:rFonts w:hint="eastAsia"/>
          <w:lang w:eastAsia="zh-CN"/>
        </w:rPr>
        <w:t>4</w:t>
      </w:r>
      <w:r>
        <w:t>: R</w:t>
      </w:r>
      <w:r>
        <w:t>euse LTE security mechanism for 5G ProSe restricted discovery</w:t>
      </w:r>
      <w:bookmarkEnd w:id="1255"/>
      <w:bookmarkEnd w:id="1256"/>
      <w:bookmarkEnd w:id="1257"/>
      <w:bookmarkEnd w:id="1258"/>
      <w:bookmarkEnd w:id="1259"/>
      <w:bookmarkEnd w:id="1260"/>
    </w:p>
    <w:p w14:paraId="16A01F51" w14:textId="77777777" w:rsidR="003355D6" w:rsidRDefault="008060D4">
      <w:pPr>
        <w:pStyle w:val="Heading3"/>
      </w:pPr>
      <w:bookmarkStart w:id="1268" w:name="_Toc72850677"/>
      <w:bookmarkStart w:id="1269" w:name="_Toc72920097"/>
      <w:bookmarkStart w:id="1270" w:name="_Toc80720354"/>
      <w:bookmarkStart w:id="1271" w:name="_Toc80721096"/>
      <w:bookmarkStart w:id="1272" w:name="_Toc80721398"/>
      <w:bookmarkStart w:id="1273" w:name="_Toc81210153"/>
      <w:r>
        <w:t>6.</w:t>
      </w:r>
      <w:r>
        <w:rPr>
          <w:rFonts w:hint="eastAsia"/>
          <w:lang w:eastAsia="zh-CN"/>
        </w:rPr>
        <w:t>4</w:t>
      </w:r>
      <w:r>
        <w:t>.1</w:t>
      </w:r>
      <w:r>
        <w:tab/>
        <w:t>Introduction</w:t>
      </w:r>
      <w:bookmarkEnd w:id="1268"/>
      <w:bookmarkEnd w:id="1269"/>
      <w:bookmarkEnd w:id="1270"/>
      <w:bookmarkEnd w:id="1271"/>
      <w:bookmarkEnd w:id="1272"/>
      <w:bookmarkEnd w:id="1273"/>
    </w:p>
    <w:p w14:paraId="16A01F52" w14:textId="77777777" w:rsidR="003355D6" w:rsidRDefault="008060D4">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ins w:id="1274" w:author="Alec Brusilovsky" w:date="2021-09-16T10:21:00Z">
        <w:r>
          <w:rPr>
            <w:lang w:eastAsia="zh-CN"/>
          </w:rPr>
          <w:t xml:space="preserve"> </w:t>
        </w:r>
      </w:ins>
      <w:r>
        <w:rPr>
          <w:lang w:eastAsia="zh-CN"/>
        </w:rPr>
        <w:t>It proposes to reuse the restricted discovery security mechanisms of Model A and Model B specified in TS 33</w:t>
      </w:r>
      <w:r>
        <w:rPr>
          <w:lang w:eastAsia="zh-CN"/>
        </w:rPr>
        <w:t>.303 [6] for 5G ProSe restricted discovery.</w:t>
      </w:r>
    </w:p>
    <w:p w14:paraId="16A01F53" w14:textId="77777777" w:rsidR="003355D6" w:rsidRDefault="008060D4">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w:t>
      </w:r>
      <w:ins w:id="1275" w:author="Alec Brusilovsky" w:date="2021-09-16T10:22:00Z">
        <w:r>
          <w:rPr>
            <w:lang w:eastAsia="zh-CN"/>
          </w:rPr>
          <w:t xml:space="preserve"> </w:t>
        </w:r>
      </w:ins>
      <w:r>
        <w:rPr>
          <w:lang w:eastAsia="zh-CN"/>
        </w:rPr>
        <w:t>I</w:t>
      </w:r>
      <w:r>
        <w:rPr>
          <w:rFonts w:hint="eastAsia"/>
          <w:lang w:eastAsia="zh-CN"/>
        </w:rPr>
        <w:t xml:space="preserve">n 5G ProSe, the 5G </w:t>
      </w:r>
      <w:r>
        <w:rPr>
          <w:lang w:eastAsia="zh-CN"/>
        </w:rPr>
        <w:t>Direct Discovery Name Managemen</w:t>
      </w:r>
      <w:r>
        <w:rPr>
          <w:lang w:eastAsia="zh-CN"/>
        </w:rPr>
        <w:t>t Function (DDNMF)</w:t>
      </w:r>
      <w:r>
        <w:rPr>
          <w:rFonts w:hint="eastAsia"/>
          <w:lang w:eastAsia="zh-CN"/>
        </w:rPr>
        <w:t xml:space="preserve"> is used to replace the ProSe function in the restricted discovery.</w:t>
      </w:r>
    </w:p>
    <w:p w14:paraId="16A01F54" w14:textId="77777777" w:rsidR="003355D6" w:rsidRDefault="008060D4">
      <w:pPr>
        <w:pStyle w:val="NO"/>
      </w:pPr>
      <w:r>
        <w:t>NOTE:</w:t>
      </w:r>
      <w:r>
        <w:tab/>
        <w:t>The security flexibility is addressed in other solution</w:t>
      </w:r>
      <w:ins w:id="1276" w:author="Alec Brusilovsky" w:date="2021-09-16T10:22:00Z">
        <w:r>
          <w:t>s</w:t>
        </w:r>
      </w:ins>
      <w:r>
        <w:t>. (e.g. Solution #28)</w:t>
      </w:r>
    </w:p>
    <w:p w14:paraId="16A01F55" w14:textId="77777777" w:rsidR="003355D6" w:rsidRDefault="008060D4">
      <w:pPr>
        <w:keepLines/>
        <w:ind w:left="284"/>
        <w:rPr>
          <w:color w:val="FF0000"/>
          <w:lang w:eastAsia="zh-CN"/>
        </w:rPr>
      </w:pPr>
      <w:r>
        <w:rPr>
          <w:color w:val="FF0000"/>
        </w:rPr>
        <w:t xml:space="preserve">Editor’s note: It’s FFS about new security parameters for 5G that is </w:t>
      </w:r>
      <w:r>
        <w:rPr>
          <w:color w:val="FF0000"/>
        </w:rPr>
        <w:t>different from LTE ProSe.</w:t>
      </w:r>
    </w:p>
    <w:p w14:paraId="16A01F56" w14:textId="77777777" w:rsidR="003355D6" w:rsidRDefault="008060D4">
      <w:pPr>
        <w:keepLines/>
        <w:ind w:left="284"/>
        <w:rPr>
          <w:color w:val="FF0000"/>
          <w:lang w:eastAsia="zh-CN"/>
        </w:rPr>
      </w:pPr>
      <w:r>
        <w:rPr>
          <w:color w:val="FF0000"/>
        </w:rPr>
        <w:lastRenderedPageBreak/>
        <w:t>Editor’s note: The detailed security-related parameters in the announcing message are FFS.</w:t>
      </w:r>
    </w:p>
    <w:p w14:paraId="16A01F57" w14:textId="77777777" w:rsidR="003355D6" w:rsidRDefault="008060D4">
      <w:pPr>
        <w:pStyle w:val="Heading3"/>
      </w:pPr>
      <w:bookmarkStart w:id="1277" w:name="_Toc72850678"/>
      <w:bookmarkStart w:id="1278" w:name="_Toc72920098"/>
      <w:bookmarkStart w:id="1279" w:name="_Toc80720355"/>
      <w:bookmarkStart w:id="1280" w:name="_Toc80721097"/>
      <w:bookmarkStart w:id="1281" w:name="_Toc80721399"/>
      <w:bookmarkStart w:id="1282" w:name="_Toc81210154"/>
      <w:bookmarkStart w:id="1283" w:name="_Toc26173020"/>
      <w:bookmarkStart w:id="1284" w:name="_Toc30666513"/>
      <w:bookmarkStart w:id="1285" w:name="_Toc31029807"/>
      <w:bookmarkStart w:id="1286" w:name="_Toc31030698"/>
      <w:bookmarkStart w:id="1287" w:name="_Toc43388262"/>
      <w:bookmarkStart w:id="1288" w:name="_Toc43735493"/>
      <w:bookmarkStart w:id="1289" w:name="_Toc50130480"/>
      <w:bookmarkStart w:id="1290" w:name="_Toc50133794"/>
      <w:bookmarkStart w:id="1291" w:name="_Toc50134134"/>
      <w:bookmarkStart w:id="1292" w:name="_Toc50557086"/>
      <w:bookmarkStart w:id="1293" w:name="_Toc50548762"/>
      <w:r>
        <w:t>6.</w:t>
      </w:r>
      <w:r>
        <w:rPr>
          <w:rFonts w:hint="eastAsia"/>
          <w:lang w:eastAsia="zh-CN"/>
        </w:rPr>
        <w:t>4</w:t>
      </w:r>
      <w:r>
        <w:t>.2</w:t>
      </w:r>
      <w:r>
        <w:tab/>
        <w:t>Solution details</w:t>
      </w:r>
      <w:bookmarkEnd w:id="1277"/>
      <w:bookmarkEnd w:id="1278"/>
      <w:bookmarkEnd w:id="1279"/>
      <w:bookmarkEnd w:id="1280"/>
      <w:bookmarkEnd w:id="1281"/>
      <w:bookmarkEnd w:id="1282"/>
    </w:p>
    <w:p w14:paraId="16A01F58" w14:textId="77777777" w:rsidR="003355D6" w:rsidRDefault="008060D4">
      <w:pPr>
        <w:pStyle w:val="Heading4"/>
      </w:pPr>
      <w:bookmarkStart w:id="1294" w:name="_Toc72850679"/>
      <w:bookmarkStart w:id="1295" w:name="_Toc72920099"/>
      <w:bookmarkStart w:id="1296" w:name="_Toc80720356"/>
      <w:bookmarkStart w:id="1297" w:name="_Toc80721098"/>
      <w:bookmarkStart w:id="1298" w:name="_Toc80721400"/>
      <w:bookmarkStart w:id="1299" w:name="_Toc81210155"/>
      <w:bookmarkEnd w:id="1283"/>
      <w:bookmarkEnd w:id="1284"/>
      <w:bookmarkEnd w:id="1285"/>
      <w:bookmarkEnd w:id="1286"/>
      <w:bookmarkEnd w:id="1287"/>
      <w:bookmarkEnd w:id="1288"/>
      <w:bookmarkEnd w:id="1289"/>
      <w:bookmarkEnd w:id="1290"/>
      <w:bookmarkEnd w:id="1291"/>
      <w:bookmarkEnd w:id="1292"/>
      <w:bookmarkEnd w:id="1293"/>
      <w:r>
        <w:t>6.</w:t>
      </w:r>
      <w:r>
        <w:rPr>
          <w:rFonts w:hint="eastAsia"/>
          <w:lang w:eastAsia="zh-CN"/>
        </w:rPr>
        <w:t>4</w:t>
      </w:r>
      <w:r>
        <w:t xml:space="preserve">.2.1 </w:t>
      </w:r>
      <w:r>
        <w:tab/>
        <w:t>Model A restricted discovery</w:t>
      </w:r>
      <w:bookmarkEnd w:id="1294"/>
      <w:bookmarkEnd w:id="1295"/>
      <w:bookmarkEnd w:id="1296"/>
      <w:bookmarkEnd w:id="1297"/>
      <w:bookmarkEnd w:id="1298"/>
      <w:bookmarkEnd w:id="1299"/>
    </w:p>
    <w:p w14:paraId="16A01F59" w14:textId="77777777" w:rsidR="003355D6" w:rsidRDefault="008060D4">
      <w:pPr>
        <w:rPr>
          <w:lang w:eastAsia="zh-CN"/>
        </w:rPr>
      </w:pPr>
      <w:r>
        <w:rPr>
          <w:lang w:eastAsia="zh-CN"/>
        </w:rPr>
        <w:t xml:space="preserve">This solution does not address the discovery key generation and key delivery </w:t>
      </w:r>
      <w:r>
        <w:rPr>
          <w:rFonts w:hint="eastAsia"/>
          <w:lang w:eastAsia="zh-CN"/>
        </w:rPr>
        <w:t>p</w:t>
      </w:r>
      <w:r>
        <w:rPr>
          <w:rFonts w:hint="eastAsia"/>
          <w:lang w:eastAsia="zh-CN"/>
        </w:rPr>
        <w:t xml:space="preserve">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16A01F5A" w14:textId="77777777" w:rsidR="003355D6" w:rsidRDefault="008060D4">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16A01F5B" w14:textId="77777777" w:rsidR="003355D6" w:rsidRDefault="008060D4">
      <w:pPr>
        <w:rPr>
          <w:lang w:eastAsia="zh-CN"/>
        </w:rPr>
      </w:pPr>
      <w:r>
        <w:rPr>
          <w:lang w:eastAsia="zh-CN"/>
        </w:rPr>
        <w:t>Steps 1-4 refer to an Announcing UE.</w:t>
      </w:r>
    </w:p>
    <w:p w14:paraId="16A01F5C" w14:textId="77777777" w:rsidR="003355D6" w:rsidRDefault="008060D4">
      <w:pPr>
        <w:numPr>
          <w:ilvl w:val="0"/>
          <w:numId w:val="6"/>
        </w:numPr>
        <w:rPr>
          <w:lang w:eastAsia="zh-CN"/>
        </w:rPr>
      </w:pPr>
      <w:r>
        <w:rPr>
          <w:lang w:eastAsia="zh-CN"/>
        </w:rPr>
        <w:t xml:space="preserve">Announcing UE sends a Discovery Request </w:t>
      </w:r>
      <w:r>
        <w:rPr>
          <w:lang w:eastAsia="zh-CN"/>
        </w:rPr>
        <w:t>message containing the RPAUID to the DDNMF in its HPLMN in order to get the ProSe Code to announce and to get the associated security material.</w:t>
      </w:r>
    </w:p>
    <w:p w14:paraId="16A01F5D" w14:textId="77777777" w:rsidR="003355D6" w:rsidRDefault="008060D4">
      <w:pPr>
        <w:numPr>
          <w:ilvl w:val="0"/>
          <w:numId w:val="6"/>
        </w:numPr>
        <w:rPr>
          <w:lang w:eastAsia="zh-CN"/>
        </w:rPr>
      </w:pPr>
      <w:r>
        <w:rPr>
          <w:lang w:eastAsia="zh-CN"/>
        </w:rPr>
        <w:t>The DDNMF may check for the announce</w:t>
      </w:r>
      <w:ins w:id="1300" w:author="Alec Brusilovsky" w:date="2021-09-16T10:22:00Z">
        <w:r>
          <w:rPr>
            <w:lang w:eastAsia="zh-CN"/>
          </w:rPr>
          <w:t>d</w:t>
        </w:r>
      </w:ins>
      <w:r>
        <w:rPr>
          <w:lang w:eastAsia="zh-CN"/>
        </w:rPr>
        <w:t xml:space="preserve"> authorization with the ProSe Application Server.</w:t>
      </w:r>
    </w:p>
    <w:p w14:paraId="16A01F5E" w14:textId="77777777" w:rsidR="003355D6" w:rsidRDefault="008060D4">
      <w:pPr>
        <w:numPr>
          <w:ilvl w:val="0"/>
          <w:numId w:val="6"/>
        </w:numPr>
        <w:rPr>
          <w:lang w:eastAsia="zh-CN"/>
        </w:rPr>
      </w:pPr>
      <w:r>
        <w:rPr>
          <w:lang w:eastAsia="zh-CN"/>
        </w:rPr>
        <w:t>If the Announcing UE is r</w:t>
      </w:r>
      <w:r>
        <w:rPr>
          <w:lang w:eastAsia="zh-CN"/>
        </w:rPr>
        <w:t>oaming, the DDNMFs in the HPLMN and VPLMN of the Announcing UE exchange Announce Auth.</w:t>
      </w:r>
    </w:p>
    <w:p w14:paraId="16A01F5F" w14:textId="77777777" w:rsidR="003355D6" w:rsidRDefault="008060D4">
      <w:pPr>
        <w:numPr>
          <w:ilvl w:val="0"/>
          <w:numId w:val="6"/>
        </w:numPr>
        <w:rPr>
          <w:lang w:eastAsia="zh-CN"/>
        </w:rPr>
      </w:pPr>
      <w:r>
        <w:rPr>
          <w:lang w:eastAsia="zh-CN"/>
        </w:rPr>
        <w:t>The DDNMF in the HPLMN of the Announcing UE returns the ProSe Code and the corresponding Code-Sending Security Parameters, along with the CURRENT_TIME and MAX_OFFSET par</w:t>
      </w:r>
      <w:r>
        <w:rPr>
          <w:lang w:eastAsia="zh-CN"/>
        </w:rPr>
        <w:t>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w:t>
      </w:r>
      <w:r>
        <w:t>T as described for the Announcing UE in step 4 of subclause 6.3.2 of the current specification.</w:t>
      </w:r>
    </w:p>
    <w:p w14:paraId="16A01F60" w14:textId="77777777" w:rsidR="003355D6" w:rsidRDefault="008060D4">
      <w:pPr>
        <w:rPr>
          <w:lang w:eastAsia="zh-CN"/>
        </w:rPr>
      </w:pPr>
      <w:r>
        <w:rPr>
          <w:lang w:eastAsia="zh-CN"/>
        </w:rPr>
        <w:t>Steps 5-10 refer to a Monitoring UE</w:t>
      </w:r>
    </w:p>
    <w:p w14:paraId="16A01F61" w14:textId="77777777" w:rsidR="003355D6" w:rsidRDefault="008060D4">
      <w:pPr>
        <w:numPr>
          <w:ilvl w:val="0"/>
          <w:numId w:val="6"/>
        </w:numPr>
        <w:rPr>
          <w:lang w:eastAsia="zh-CN"/>
        </w:rPr>
      </w:pPr>
      <w:r>
        <w:rPr>
          <w:lang w:eastAsia="zh-CN"/>
        </w:rPr>
        <w:t>The Monitoring UE sends a Discovery Request message containing the RPAUID to the DDNMF in its HPLMN in order to be allowed t</w:t>
      </w:r>
      <w:r>
        <w:rPr>
          <w:lang w:eastAsia="zh-CN"/>
        </w:rPr>
        <w:t>o monitor for one or more Restricted ProSe Application User IDs.</w:t>
      </w:r>
    </w:p>
    <w:p w14:paraId="16A01F62" w14:textId="77777777" w:rsidR="003355D6" w:rsidRDefault="008060D4">
      <w:pPr>
        <w:numPr>
          <w:ilvl w:val="0"/>
          <w:numId w:val="6"/>
        </w:numPr>
        <w:rPr>
          <w:lang w:eastAsia="zh-CN"/>
        </w:rPr>
      </w:pPr>
      <w:r>
        <w:rPr>
          <w:lang w:eastAsia="zh-CN"/>
        </w:rPr>
        <w:t>The DDNMF in the HPLMN of the Monitoring UE sends an authorization request to the ProSe Application Server. If, based on the permission settings, the RPAUID is allowed to discover at least on</w:t>
      </w:r>
      <w:r>
        <w:rPr>
          <w:lang w:eastAsia="zh-CN"/>
        </w:rPr>
        <w:t>e of the Target RPAUIDs contained in the Application Level Container, the ProSe Application Server returns an authorization response.</w:t>
      </w:r>
    </w:p>
    <w:p w14:paraId="16A01F63" w14:textId="77777777" w:rsidR="003355D6" w:rsidRDefault="008060D4">
      <w:pPr>
        <w:numPr>
          <w:ilvl w:val="0"/>
          <w:numId w:val="6"/>
        </w:numPr>
        <w:rPr>
          <w:lang w:eastAsia="zh-CN"/>
        </w:rPr>
      </w:pPr>
      <w:r>
        <w:rPr>
          <w:lang w:eastAsia="zh-CN"/>
        </w:rPr>
        <w:t xml:space="preserve">If the Discovery Request is authorized, and the PLMN ID in the Target RPAUID indicates a different PLMN, the DDNMF in the </w:t>
      </w:r>
      <w:r>
        <w:rPr>
          <w:lang w:eastAsia="zh-CN"/>
        </w:rPr>
        <w:t>HPLMN of the Monitoring UE contacts the indicated PLMN’s DDNMF i.e. the DDNMF in the HPLMN of the Announcing UE, by sending a Monitor Request message.</w:t>
      </w:r>
    </w:p>
    <w:p w14:paraId="16A01F64" w14:textId="77777777" w:rsidR="003355D6" w:rsidRDefault="008060D4">
      <w:pPr>
        <w:numPr>
          <w:ilvl w:val="0"/>
          <w:numId w:val="6"/>
        </w:numPr>
        <w:rPr>
          <w:lang w:eastAsia="zh-CN"/>
        </w:rPr>
      </w:pPr>
      <w:r>
        <w:rPr>
          <w:lang w:eastAsia="zh-CN"/>
        </w:rPr>
        <w:t>The DDNMF in the HPLMN of the Monitoring UE may exchange authorization messages with the ProSe Applicatio</w:t>
      </w:r>
      <w:r>
        <w:rPr>
          <w:lang w:eastAsia="zh-CN"/>
        </w:rPr>
        <w:t>n Server.</w:t>
      </w:r>
    </w:p>
    <w:p w14:paraId="16A01F65" w14:textId="77777777" w:rsidR="003355D6" w:rsidRDefault="008060D4">
      <w:pPr>
        <w:numPr>
          <w:ilvl w:val="0"/>
          <w:numId w:val="6"/>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w:t>
      </w:r>
      <w:ins w:id="1301" w:author="Alec Brusilovsky" w:date="2021-09-16T10:23:00Z">
        <w:r>
          <w:rPr>
            <w:lang w:eastAsia="zh-CN"/>
          </w:rPr>
          <w:t>,</w:t>
        </w:r>
      </w:ins>
      <w:r>
        <w:rPr>
          <w:lang w:eastAsia="zh-CN"/>
        </w:rPr>
        <w:t xml:space="preserve"> and an optional Discovery User Int</w:t>
      </w:r>
      <w:r>
        <w:rPr>
          <w:lang w:eastAsia="zh-CN"/>
        </w:rPr>
        <w:t>egrity Key (DUIK).</w:t>
      </w:r>
      <w:r>
        <w:t xml:space="preserve"> The Code-Receiving Security Parameters provide the information needed by the Monitoring UE to undo the protection applied by the announcing UE. The DUIK be included as a separate parameter if the Code-Receiving Security Parameters indica</w:t>
      </w:r>
      <w:r>
        <w:t>te that the Monitoring UE use</w:t>
      </w:r>
      <w:ins w:id="1302" w:author="Alec Brusilovsky" w:date="2021-09-16T10:23:00Z">
        <w:r>
          <w:t>s</w:t>
        </w:r>
      </w:ins>
      <w:r>
        <w:t xml:space="preserve"> Match Reports for MIC checking. The </w:t>
      </w:r>
      <w:r>
        <w:rPr>
          <w:rFonts w:hint="eastAsia"/>
          <w:lang w:eastAsia="zh-CN"/>
        </w:rPr>
        <w:t>DDNMF</w:t>
      </w:r>
      <w:r>
        <w:t xml:space="preserve"> in the HPLMN of the Monitoring UE stores the ProSe Code and the Discovery User Integrity Key (if it received one outside of the Code-Receiving Security Parameters).</w:t>
      </w:r>
    </w:p>
    <w:p w14:paraId="16A01F66" w14:textId="77777777" w:rsidR="003355D6" w:rsidRDefault="008060D4">
      <w:pPr>
        <w:pStyle w:val="NO"/>
      </w:pPr>
      <w:r>
        <w:t>NOTE 1:</w:t>
      </w:r>
      <w:r>
        <w:tab/>
        <w:t xml:space="preserve">There are </w:t>
      </w:r>
      <w:r>
        <w:t>two configurations possible for integrity checking, namely, MIC checked by the DDNMF, and MIC checked at the UE side. Which of the configuration is used is decided by the DDNMF that assigned the ProSe Code being monitored, and signalled to the Monitoring U</w:t>
      </w:r>
      <w:r>
        <w:t>E in the Code-Receiving Security Parameters.</w:t>
      </w:r>
    </w:p>
    <w:p w14:paraId="16A01F67" w14:textId="77777777" w:rsidR="003355D6" w:rsidRDefault="008060D4">
      <w:pPr>
        <w:numPr>
          <w:ilvl w:val="0"/>
          <w:numId w:val="6"/>
        </w:numPr>
        <w:rPr>
          <w:lang w:eastAsia="zh-CN"/>
        </w:rPr>
      </w:pPr>
      <w:r>
        <w:rPr>
          <w:lang w:eastAsia="zh-CN"/>
        </w:rPr>
        <w:t>The DDNMF in the HPLMN of the Monitoring UE returns the Discovery Filter and the Code-Receiving Security Parameters, along with the CURRENT_TIME and MAX_OFFSET parameters.</w:t>
      </w:r>
      <w:r>
        <w:t xml:space="preserve"> The Monitoring UE takes the same action</w:t>
      </w:r>
      <w:r>
        <w:t>s with CURRENT_TIME and MAX_OFFSET as described for the Monitoring UE in step 9 of subclause 6.3.2 of the current specification. The UE stores the Discovery Filter and Code-Receiving Security Parameters.</w:t>
      </w:r>
    </w:p>
    <w:p w14:paraId="16A01F68" w14:textId="77777777" w:rsidR="003355D6" w:rsidRDefault="008060D4">
      <w:pPr>
        <w:rPr>
          <w:lang w:eastAsia="zh-CN"/>
        </w:rPr>
      </w:pPr>
      <w:r>
        <w:rPr>
          <w:lang w:eastAsia="zh-CN"/>
        </w:rPr>
        <w:t>Steps 11 and 12 occur over PC5.</w:t>
      </w:r>
    </w:p>
    <w:p w14:paraId="16A01F69" w14:textId="77777777" w:rsidR="003355D6" w:rsidRDefault="008060D4">
      <w:pPr>
        <w:numPr>
          <w:ilvl w:val="0"/>
          <w:numId w:val="6"/>
        </w:numPr>
        <w:rPr>
          <w:lang w:eastAsia="zh-CN"/>
        </w:rPr>
      </w:pPr>
      <w:r>
        <w:rPr>
          <w:lang w:eastAsia="zh-CN"/>
        </w:rPr>
        <w:t>The UE starts announ</w:t>
      </w:r>
      <w:r>
        <w:rPr>
          <w:lang w:eastAsia="zh-CN"/>
        </w:rPr>
        <w:t>cing</w:t>
      </w:r>
      <w:r>
        <w:t xml:space="preserve">, if the UTC-based counter provided by the system associated with the discovery slot is within the MAX_OFFSET of the announcing UE's ProSe clock and if the Validity Timer has not expired. </w:t>
      </w:r>
      <w:r>
        <w:lastRenderedPageBreak/>
        <w:t>The UE forms the discovery message and protects it. The four lea</w:t>
      </w:r>
      <w:r>
        <w:t xml:space="preserve">st significant bits of </w:t>
      </w:r>
      <w:ins w:id="1303" w:author="Alec Brusilovsky" w:date="2021-09-16T10:23:00Z">
        <w:r>
          <w:t xml:space="preserve">the </w:t>
        </w:r>
      </w:ins>
      <w:r>
        <w:t>UTC-based counter are transmitted along with the protected discovery message</w:t>
      </w:r>
      <w:r>
        <w:rPr>
          <w:lang w:eastAsia="zh-CN"/>
        </w:rPr>
        <w:t>.</w:t>
      </w:r>
    </w:p>
    <w:p w14:paraId="16A01F6A" w14:textId="77777777" w:rsidR="003355D6" w:rsidRDefault="008060D4">
      <w:pPr>
        <w:numPr>
          <w:ilvl w:val="0"/>
          <w:numId w:val="6"/>
        </w:numPr>
        <w:rPr>
          <w:lang w:eastAsia="zh-CN"/>
        </w:rPr>
      </w:pPr>
      <w:r>
        <w:rPr>
          <w:lang w:eastAsia="zh-CN"/>
        </w:rPr>
        <w:t>The Monitoring UE listens for a discovery message that satisfies its Discovery Filter</w:t>
      </w:r>
      <w:r>
        <w:t xml:space="preserve">, if the UTC-based counter associated with that discovery slot is </w:t>
      </w:r>
      <w:r>
        <w:t>within the MAX_OFFSET of the monitoring UE's ProSe clock. In order to find such a matching message, it processes the message. If the Monitoring UE was not asked to send Match Reports for MIC checking, it stops at this step from a security perspective. Othe</w:t>
      </w:r>
      <w:r>
        <w:t>rwise</w:t>
      </w:r>
      <w:ins w:id="1304" w:author="Alec Brusilovsky" w:date="2021-09-16T10:24:00Z">
        <w:r>
          <w:t>,</w:t>
        </w:r>
      </w:ins>
      <w:r>
        <w:t xml:space="preserve"> </w:t>
      </w:r>
      <w:r>
        <w:rPr>
          <w:lang w:eastAsia="zh-CN"/>
        </w:rPr>
        <w:t>it proceeds to step 13.</w:t>
      </w:r>
    </w:p>
    <w:p w14:paraId="16A01F6B" w14:textId="77777777" w:rsidR="003355D6" w:rsidRDefault="008060D4">
      <w:pPr>
        <w:pStyle w:val="NO"/>
      </w:pPr>
      <w:r>
        <w:t xml:space="preserve">NOTE </w:t>
      </w:r>
      <w:r>
        <w:rPr>
          <w:rFonts w:hint="eastAsia"/>
          <w:lang w:eastAsia="zh-CN"/>
        </w:rPr>
        <w:t>2</w:t>
      </w:r>
      <w:r>
        <w:t>:</w:t>
      </w:r>
      <w:r>
        <w:tab/>
        <w:t xml:space="preserve">The UE checking the integrity of the discovery message on its own does not prevent the UE from sending a Match Report due to requirements in TS 23.303 [5]. If such a Match Report is sent, then there is no </w:t>
      </w:r>
      <w:r>
        <w:t>security functionality involved.</w:t>
      </w:r>
    </w:p>
    <w:p w14:paraId="16A01F6C" w14:textId="77777777" w:rsidR="003355D6" w:rsidRDefault="008060D4">
      <w:pPr>
        <w:rPr>
          <w:lang w:eastAsia="zh-CN"/>
        </w:rPr>
      </w:pPr>
      <w:r>
        <w:rPr>
          <w:lang w:eastAsia="zh-CN"/>
        </w:rPr>
        <w:t>Steps 13-16 refer to a Monitoring UE that has encountered a match.</w:t>
      </w:r>
    </w:p>
    <w:p w14:paraId="16A01F6D" w14:textId="77777777" w:rsidR="003355D6" w:rsidRDefault="008060D4">
      <w:pPr>
        <w:numPr>
          <w:ilvl w:val="0"/>
          <w:numId w:val="6"/>
        </w:numPr>
        <w:rPr>
          <w:lang w:eastAsia="zh-CN"/>
        </w:rPr>
      </w:pPr>
      <w:r>
        <w:t xml:space="preserve">If the UE has either not had the </w:t>
      </w:r>
      <w:r>
        <w:rPr>
          <w:rFonts w:hint="eastAsia"/>
          <w:lang w:eastAsia="zh-CN"/>
        </w:rPr>
        <w:t>DDNMF</w:t>
      </w:r>
      <w:r>
        <w:t xml:space="preserve"> check the MIC for the discovered ProSe Code previously or the </w:t>
      </w:r>
      <w:r>
        <w:rPr>
          <w:rFonts w:hint="eastAsia"/>
          <w:lang w:eastAsia="zh-CN"/>
        </w:rPr>
        <w:t>DDNMF</w:t>
      </w:r>
      <w:r>
        <w:t xml:space="preserve"> has checked a MIC for the ProSe Code and the asso</w:t>
      </w:r>
      <w:r>
        <w:t>ciated Match Report refresh timer (see step 15 for details of this timer) has expired, then</w:t>
      </w:r>
      <w:r>
        <w:rPr>
          <w:rFonts w:hint="eastAsia"/>
          <w:lang w:eastAsia="zh-CN"/>
        </w:rPr>
        <w:t xml:space="preserve"> t</w:t>
      </w:r>
      <w:r>
        <w:rPr>
          <w:lang w:eastAsia="zh-CN"/>
        </w:rPr>
        <w:t>he Monitoring UE sends a Match Report message to the DDNMF in the HPLMN of the monitoring UE.</w:t>
      </w:r>
      <w:r>
        <w:t xml:space="preserve"> The Match Report contains the UTC-based counter value with four least</w:t>
      </w:r>
      <w:r>
        <w:t xml:space="preserve"> significant bits equal to four least significant bits received along with discovery message and nearest to the monitoring UE’s UTC-based counter associated with the discovery slot where it heard the announcement, and other discovery message parameters inc</w:t>
      </w:r>
      <w:r>
        <w:t xml:space="preserve">luding the ProSe Code and MIC. The </w:t>
      </w:r>
      <w:r>
        <w:rPr>
          <w:rFonts w:hint="eastAsia"/>
          <w:lang w:eastAsia="zh-CN"/>
        </w:rPr>
        <w:t>DDNMF</w:t>
      </w:r>
      <w:r>
        <w:t xml:space="preserve"> checks the MIC.</w:t>
      </w:r>
    </w:p>
    <w:p w14:paraId="16A01F6E" w14:textId="77777777" w:rsidR="003355D6" w:rsidRDefault="008060D4">
      <w:pPr>
        <w:numPr>
          <w:ilvl w:val="0"/>
          <w:numId w:val="6"/>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16A01F6F" w14:textId="77777777" w:rsidR="003355D6" w:rsidRDefault="008060D4">
      <w:pPr>
        <w:numPr>
          <w:ilvl w:val="0"/>
          <w:numId w:val="6"/>
        </w:numPr>
        <w:rPr>
          <w:lang w:eastAsia="zh-CN"/>
        </w:rPr>
      </w:pPr>
      <w:r>
        <w:rPr>
          <w:lang w:eastAsia="zh-CN"/>
        </w:rPr>
        <w:t>The DDNMF in the HP</w:t>
      </w:r>
      <w:r>
        <w:rPr>
          <w:lang w:eastAsia="zh-CN"/>
        </w:rPr>
        <w:t>LMN of the monitoring UE returns to the Monitoring UE an acknowledg</w:t>
      </w:r>
      <w:del w:id="1305" w:author="Alec Brusilovsky" w:date="2021-09-16T10:24:00Z">
        <w:r>
          <w:rPr>
            <w:lang w:eastAsia="zh-CN"/>
          </w:rPr>
          <w:delText>e</w:delText>
        </w:r>
      </w:del>
      <w:r>
        <w:rPr>
          <w:lang w:eastAsia="zh-CN"/>
        </w:rPr>
        <w:t>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w:t>
      </w:r>
      <w:ins w:id="1306" w:author="Alec Brusilovsky" w:date="2021-09-16T10:25:00Z">
        <w:r>
          <w:t>s</w:t>
        </w:r>
      </w:ins>
      <w:r>
        <w:t xml:space="preserve"> the Match </w:t>
      </w:r>
      <w:r>
        <w:t>Report refresh timer in the message to the Monitoring UE. The Match Report refresh timer indicates how long the UE will wait before sending a new Match Report for the ProSe Code.</w:t>
      </w:r>
    </w:p>
    <w:p w14:paraId="16A01F70" w14:textId="77777777" w:rsidR="003355D6" w:rsidRDefault="008060D4">
      <w:pPr>
        <w:numPr>
          <w:ilvl w:val="0"/>
          <w:numId w:val="6"/>
        </w:numPr>
        <w:rPr>
          <w:lang w:eastAsia="zh-CN"/>
        </w:rPr>
      </w:pPr>
      <w:r>
        <w:rPr>
          <w:lang w:eastAsia="zh-CN"/>
        </w:rPr>
        <w:t>The DDNMF in the HPLMN of the Monitoring UE may send a Match Report Info mess</w:t>
      </w:r>
      <w:r>
        <w:rPr>
          <w:lang w:eastAsia="zh-CN"/>
        </w:rPr>
        <w:t>age to the DDNMF in the HPLMN of the Announcing UE.</w:t>
      </w:r>
    </w:p>
    <w:p w14:paraId="16A01F71" w14:textId="77777777" w:rsidR="003355D6" w:rsidRDefault="008060D4">
      <w:pPr>
        <w:jc w:val="center"/>
        <w:rPr>
          <w:rFonts w:eastAsia="Microsoft YaHei"/>
        </w:rPr>
      </w:pPr>
      <w:r>
        <w:object w:dxaOrig="10530" w:dyaOrig="11835" w14:anchorId="16A02562">
          <v:shape id="_x0000_i1032" type="#_x0000_t75" style="width:481.5pt;height:541.5pt" o:ole="">
            <v:imagedata r:id="rId24" o:title=""/>
          </v:shape>
          <o:OLEObject Type="Embed" ProgID="Visio.Drawing.15" ShapeID="_x0000_i1032" DrawAspect="Content" ObjectID="_1693403813" r:id="rId25"/>
        </w:object>
      </w:r>
    </w:p>
    <w:p w14:paraId="16A01F72" w14:textId="77777777" w:rsidR="003355D6" w:rsidRDefault="008060D4">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6A01F73" w14:textId="77777777" w:rsidR="003355D6" w:rsidRDefault="008060D4">
      <w:pPr>
        <w:pStyle w:val="Heading4"/>
      </w:pPr>
      <w:bookmarkStart w:id="1307" w:name="_Toc72850680"/>
      <w:bookmarkStart w:id="1308" w:name="_Toc72920100"/>
      <w:bookmarkStart w:id="1309" w:name="_Toc80720357"/>
      <w:bookmarkStart w:id="1310" w:name="_Toc80721099"/>
      <w:bookmarkStart w:id="1311" w:name="_Toc80721401"/>
      <w:bookmarkStart w:id="1312" w:name="_Toc81210156"/>
      <w:r>
        <w:t>6.</w:t>
      </w:r>
      <w:r>
        <w:rPr>
          <w:rFonts w:hint="eastAsia"/>
          <w:lang w:eastAsia="zh-CN"/>
        </w:rPr>
        <w:t>4</w:t>
      </w:r>
      <w:r>
        <w:t>.2.</w:t>
      </w:r>
      <w:r>
        <w:rPr>
          <w:rFonts w:hint="eastAsia"/>
          <w:lang w:eastAsia="zh-CN"/>
        </w:rPr>
        <w:t>2</w:t>
      </w:r>
      <w:r>
        <w:t xml:space="preserve"> </w:t>
      </w:r>
      <w:r>
        <w:tab/>
        <w:t xml:space="preserve">Model </w:t>
      </w:r>
      <w:r>
        <w:rPr>
          <w:rFonts w:hint="eastAsia"/>
          <w:lang w:eastAsia="zh-CN"/>
        </w:rPr>
        <w:t>B</w:t>
      </w:r>
      <w:r>
        <w:t xml:space="preserve"> restricted discovery</w:t>
      </w:r>
      <w:bookmarkEnd w:id="1307"/>
      <w:bookmarkEnd w:id="1308"/>
      <w:bookmarkEnd w:id="1309"/>
      <w:bookmarkEnd w:id="1310"/>
      <w:bookmarkEnd w:id="1311"/>
      <w:bookmarkEnd w:id="1312"/>
    </w:p>
    <w:p w14:paraId="16A01F74" w14:textId="77777777" w:rsidR="003355D6" w:rsidRDefault="008060D4">
      <w:pPr>
        <w:rPr>
          <w:lang w:eastAsia="zh-CN"/>
        </w:rPr>
      </w:pPr>
      <w:r>
        <w:rPr>
          <w:lang w:eastAsia="zh-CN"/>
        </w:rPr>
        <w:t>This solution does not address the discovery key generation and key del</w:t>
      </w:r>
      <w:r>
        <w:rPr>
          <w:lang w:eastAsia="zh-CN"/>
        </w:rPr>
        <w:t xml:space="preserve">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16A01F75" w14:textId="77777777" w:rsidR="003355D6" w:rsidRDefault="008060D4">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16A01F76" w14:textId="77777777" w:rsidR="003355D6" w:rsidRDefault="008060D4">
      <w:r>
        <w:t>Steps 1-4 refer to a Discoveree UE.</w:t>
      </w:r>
    </w:p>
    <w:p w14:paraId="16A01F77" w14:textId="77777777" w:rsidR="003355D6" w:rsidRDefault="008060D4">
      <w:pPr>
        <w:numPr>
          <w:ilvl w:val="0"/>
          <w:numId w:val="5"/>
        </w:numPr>
      </w:pPr>
      <w:r>
        <w:t xml:space="preserve">Discoveree UE sends a Discovery Request message containing the RPAUID to the DDNMF in its HPLMN in order to get </w:t>
      </w:r>
      <w:r>
        <w:rPr>
          <w:lang w:eastAsia="zh-CN"/>
        </w:rPr>
        <w:t>Discovery Query Filter(s) to monitor a query</w:t>
      </w:r>
      <w:r>
        <w:t xml:space="preserve">, the ProSe Response Code to announce and associated security materials. The command indicates that </w:t>
      </w:r>
      <w:r>
        <w:t>this is for ProSe Response (Model B) operation, i.e. for a Discoveree UE.</w:t>
      </w:r>
    </w:p>
    <w:p w14:paraId="16A01F78" w14:textId="77777777" w:rsidR="003355D6" w:rsidRDefault="008060D4">
      <w:pPr>
        <w:numPr>
          <w:ilvl w:val="0"/>
          <w:numId w:val="5"/>
        </w:numPr>
      </w:pPr>
      <w:r>
        <w:t>The DDNMF may check for the announce</w:t>
      </w:r>
      <w:ins w:id="1313" w:author="Alec Brusilovsky" w:date="2021-09-16T10:25:00Z">
        <w:r>
          <w:t>d</w:t>
        </w:r>
      </w:ins>
      <w:r>
        <w:t xml:space="preserve"> authorization with the ProSe Application Server depending on DDNMF configuration.</w:t>
      </w:r>
    </w:p>
    <w:p w14:paraId="16A01F79" w14:textId="77777777" w:rsidR="003355D6" w:rsidRDefault="008060D4">
      <w:pPr>
        <w:numPr>
          <w:ilvl w:val="0"/>
          <w:numId w:val="5"/>
        </w:numPr>
      </w:pPr>
      <w:r>
        <w:lastRenderedPageBreak/>
        <w:t>The DDNMFs in the HPLMN and VPLMN of the Discoveree UE exchang</w:t>
      </w:r>
      <w:r>
        <w:t>e Announce Auth. messages. If the Discoveree UE is not roaming, these steps do not take place.</w:t>
      </w:r>
    </w:p>
    <w:p w14:paraId="16A01F7A" w14:textId="77777777" w:rsidR="003355D6" w:rsidRDefault="008060D4">
      <w:pPr>
        <w:numPr>
          <w:ilvl w:val="0"/>
          <w:numId w:val="5"/>
        </w:numPr>
      </w:pPr>
      <w:r>
        <w:t>The DDNMF in the HPLMN of the Discoveree UE returns the ProSe Response Code and the Code-Sending Security Parameters, Discovery Query Filter(s) and their Code-Re</w:t>
      </w:r>
      <w:r>
        <w:t>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w:t>
      </w:r>
      <w:r>
        <w:t xml:space="preserve">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The Code-Receiving Security P</w:t>
      </w:r>
      <w:r>
        <w:rPr>
          <w:rFonts w:hint="eastAsia"/>
          <w:lang w:eastAsia="zh-CN"/>
        </w:rPr>
        <w:t xml:space="preserve">arameters indicate a Match Report will not be used for MIC checking. </w:t>
      </w:r>
      <w:r>
        <w:t xml:space="preserve">The UE stores each Discovery Filter with its associated Code-Receiving Security Parameters. The Discoveree UE takes the same actions with CURRENT_TIME and MAX_OFFSET as described for the </w:t>
      </w:r>
      <w:r>
        <w:t>Announcing UE in step 4 of subclause 6.3.2 of the current specification.</w:t>
      </w:r>
    </w:p>
    <w:p w14:paraId="16A01F7B" w14:textId="77777777" w:rsidR="003355D6" w:rsidRDefault="008060D4">
      <w:r>
        <w:t>Steps 5-10 refer to a Discoverer UE</w:t>
      </w:r>
    </w:p>
    <w:p w14:paraId="16A01F7C" w14:textId="77777777" w:rsidR="003355D6" w:rsidRDefault="008060D4">
      <w:pPr>
        <w:numPr>
          <w:ilvl w:val="0"/>
          <w:numId w:val="5"/>
        </w:numPr>
      </w:pPr>
      <w:r>
        <w:t xml:space="preserve">The Discoverer UE sends a Discovery Request message containing the RPAUID to the DDNMF in its HPLMN in order to be allowed to discover one or more </w:t>
      </w:r>
      <w:r>
        <w:t>Restricted ProSe Application User IDs.</w:t>
      </w:r>
    </w:p>
    <w:p w14:paraId="16A01F7D" w14:textId="77777777" w:rsidR="003355D6" w:rsidRDefault="008060D4">
      <w:pPr>
        <w:numPr>
          <w:ilvl w:val="0"/>
          <w:numId w:val="5"/>
        </w:numPr>
      </w:pPr>
      <w:r>
        <w:t>The DDNMF in the HPLMN of the Discoverer UE sends an authorization request to the ProSe Application Server. If the RPAUID is allowed to discover at least one of the Target RPAUIDs contained in the Application Level Co</w:t>
      </w:r>
      <w:r>
        <w:t>ntainer, the ProSe Application Server returns an authorization response.</w:t>
      </w:r>
    </w:p>
    <w:p w14:paraId="16A01F7E" w14:textId="77777777" w:rsidR="003355D6" w:rsidRDefault="008060D4">
      <w:pPr>
        <w:numPr>
          <w:ilvl w:val="0"/>
          <w:numId w:val="5"/>
        </w:numPr>
      </w:pPr>
      <w:r>
        <w:t>If the Discovery Request is authorized, and the PLMN ID in the Target RPAUID indicates a different PLMN, the DDNMF in the HPLMN of the Discoverer UE contacts the indicated PLMN’s DDNM</w:t>
      </w:r>
      <w:r>
        <w:t>F i.e. the DDNMF in the HPLMN of the Discoveree UE, by sending a Discovery Request message.</w:t>
      </w:r>
    </w:p>
    <w:p w14:paraId="16A01F7F" w14:textId="77777777" w:rsidR="003355D6" w:rsidRDefault="008060D4">
      <w:pPr>
        <w:numPr>
          <w:ilvl w:val="0"/>
          <w:numId w:val="5"/>
        </w:numPr>
      </w:pPr>
      <w:r>
        <w:t>The DDNMF in the HPLMN of the Discoveree UE may exchange authorization messages with the ProSe Application Server.</w:t>
      </w:r>
    </w:p>
    <w:p w14:paraId="16A01F80" w14:textId="77777777" w:rsidR="003355D6" w:rsidRDefault="008060D4">
      <w:pPr>
        <w:numPr>
          <w:ilvl w:val="0"/>
          <w:numId w:val="5"/>
        </w:numPr>
      </w:pPr>
      <w:r>
        <w:t>The DDNMF in the HPLMN of the Discoveree UE respo</w:t>
      </w:r>
      <w:r>
        <w:t xml:space="preserve">nds to the DDNMF in the HPLMN of the Discoverer UE with a Discovery Response message including the ProSe Query Code(s) and their associated Code-Sending Security Parameters, ProSe Response Code and its associated Code-Receiving Security Parameters, and an </w:t>
      </w:r>
      <w:r>
        <w:t>optional Discovery User Integrity Key (DUIK) for the ProSe Response Code. The Code-Receiving Security Parameters provide the information needed by the Discoverer UE to undo the protection applied by the Discoveree UE. The DUIK be included as a separate par</w:t>
      </w:r>
      <w:r>
        <w:t>ameter if the Code-Receiving Security Parameters indicate that the Discoverer UE use</w:t>
      </w:r>
      <w:ins w:id="1314" w:author="Alec Brusilovsky" w:date="2021-09-16T10:26:00Z">
        <w:r>
          <w:t>s</w:t>
        </w:r>
      </w:ins>
      <w:r>
        <w:t xml:space="preserve"> Match Reports for MIC checking. The </w:t>
      </w:r>
      <w:r>
        <w:rPr>
          <w:rFonts w:hint="eastAsia"/>
          <w:lang w:eastAsia="zh-CN"/>
        </w:rPr>
        <w:t>DDNMF</w:t>
      </w:r>
      <w:r>
        <w:t xml:space="preserve"> in the HPLMN of the Discoverer UE stores the ProSe Response Code and the Discovery User Integrity Key (if it received one outsid</w:t>
      </w:r>
      <w:r>
        <w:t>e of the Code-Receiving Security Parameters). The Code-Sending Security Parameters provide the information needed by the Discoverer UE to protect the ProSe Query Code</w:t>
      </w:r>
      <w:r>
        <w:rPr>
          <w:rFonts w:hint="eastAsia"/>
          <w:lang w:eastAsia="zh-CN"/>
        </w:rPr>
        <w:t>.</w:t>
      </w:r>
    </w:p>
    <w:p w14:paraId="16A01F81" w14:textId="77777777" w:rsidR="003355D6" w:rsidRDefault="008060D4">
      <w:pPr>
        <w:pStyle w:val="NO"/>
      </w:pPr>
      <w:r>
        <w:t>NOTE 1:</w:t>
      </w:r>
      <w:r>
        <w:tab/>
        <w:t>There are two configurations possible for integrity checking, namely, MIC checke</w:t>
      </w:r>
      <w:r>
        <w:t>d by the DDNMF, and MIC checked at the UE side; this is decided by the DDNMF that assigned the ProSe Code being monitored, and signalled to the Monitoring UE in the Code-Receiving Security Parameters.</w:t>
      </w:r>
    </w:p>
    <w:p w14:paraId="16A01F82" w14:textId="77777777" w:rsidR="003355D6" w:rsidRDefault="008060D4">
      <w:pPr>
        <w:numPr>
          <w:ilvl w:val="0"/>
          <w:numId w:val="5"/>
        </w:numPr>
      </w:pPr>
      <w:r>
        <w:t xml:space="preserve">The DDNMFs in the HPLMN and VPLMN of the Discoverer UE </w:t>
      </w:r>
      <w:r>
        <w:t>exchange Announce Auth. messages. If the Discoverer UE is not roaming, these steps do not take place.</w:t>
      </w:r>
    </w:p>
    <w:p w14:paraId="16A01F83" w14:textId="77777777" w:rsidR="003355D6" w:rsidRDefault="008060D4">
      <w:pPr>
        <w:numPr>
          <w:ilvl w:val="0"/>
          <w:numId w:val="5"/>
        </w:numPr>
      </w:pPr>
      <w:r>
        <w:t>The DDNMF in the HPLMN of the Discoverer UE returns the Discovery Response Filter and the Code-Receiving Security Parameters, the ProSe Query Code and the</w:t>
      </w:r>
      <w:r>
        <w:t xml:space="preserve"> Code-Sending Security Parameters along with the CURRENT_TIME and MAX_OFFSET parameters. The Discoverer UE takes the same actions with CURRENT_TIME and MAX_OFFSET as described for the Monitoring UE in step 9 of subclause 6.3.2 of the current specification.</w:t>
      </w:r>
      <w:r>
        <w:t xml:space="preserve"> The UE stores the Discovery Response Filter and its Code-Receiving Security Parameters and the ProSe Query Code and its Code-Sending Security Parameters.</w:t>
      </w:r>
    </w:p>
    <w:p w14:paraId="16A01F84" w14:textId="77777777" w:rsidR="003355D6" w:rsidRDefault="008060D4">
      <w:r>
        <w:t>Steps 12 to 1</w:t>
      </w:r>
      <w:r>
        <w:rPr>
          <w:rFonts w:hint="eastAsia"/>
          <w:lang w:eastAsia="zh-CN"/>
        </w:rPr>
        <w:t>5</w:t>
      </w:r>
      <w:r>
        <w:t xml:space="preserve"> occur over PC5.</w:t>
      </w:r>
    </w:p>
    <w:p w14:paraId="16A01F85" w14:textId="77777777" w:rsidR="003355D6" w:rsidRDefault="008060D4">
      <w:pPr>
        <w:numPr>
          <w:ilvl w:val="0"/>
          <w:numId w:val="5"/>
        </w:numPr>
      </w:pPr>
      <w:r>
        <w:t>The Discoverer UE sends the ProSe Query Code and also listens for a re</w:t>
      </w:r>
      <w:r>
        <w:t>sponse message, if the UTC-based counter provided by the system associated with the discovery slot is within the MAX_OFFSET of the announcing UE's ProSe clock and if the Validity Timer has not expired. The Discoverer UE forms the discovery message and prot</w:t>
      </w:r>
      <w:r>
        <w:t>ects it. The four least significant bits of UTC-based counter are transmitted along with the protected discovery message.</w:t>
      </w:r>
    </w:p>
    <w:p w14:paraId="16A01F86" w14:textId="77777777" w:rsidR="003355D6" w:rsidRDefault="008060D4">
      <w:pPr>
        <w:numPr>
          <w:ilvl w:val="0"/>
          <w:numId w:val="5"/>
        </w:numPr>
      </w:pPr>
      <w:r>
        <w:t>The Discoveree UE listens for a discovery message that satisfies its Discovery Filter, if the UTC-based counter associated with that d</w:t>
      </w:r>
      <w:r>
        <w:t>iscovery slot is within the MAX_OFFSET of the Discoverer UE's ProSe clock. In order to find such a matching message, it processes the message</w:t>
      </w:r>
      <w:r>
        <w:rPr>
          <w:rFonts w:hint="eastAsia"/>
        </w:rPr>
        <w:t>.</w:t>
      </w:r>
    </w:p>
    <w:p w14:paraId="16A01F87" w14:textId="77777777" w:rsidR="003355D6" w:rsidRDefault="008060D4">
      <w:pPr>
        <w:pStyle w:val="NO"/>
      </w:pPr>
      <w:r>
        <w:t xml:space="preserve">NOTE </w:t>
      </w:r>
      <w:r>
        <w:rPr>
          <w:rFonts w:hint="eastAsia"/>
          <w:lang w:eastAsia="zh-CN"/>
        </w:rPr>
        <w:t>2</w:t>
      </w:r>
      <w:r>
        <w:t>:</w:t>
      </w:r>
      <w:r>
        <w:tab/>
        <w:t>Match Reports are not used for the MIC checking of ProSe Query Codes.</w:t>
      </w:r>
    </w:p>
    <w:p w14:paraId="16A01F88" w14:textId="77777777" w:rsidR="003355D6" w:rsidRDefault="008060D4">
      <w:pPr>
        <w:numPr>
          <w:ilvl w:val="0"/>
          <w:numId w:val="5"/>
        </w:numPr>
      </w:pPr>
      <w:r>
        <w:lastRenderedPageBreak/>
        <w:t>The Discoveree sends the ProSe Resp</w:t>
      </w:r>
      <w:r>
        <w:t>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16A01F89" w14:textId="77777777" w:rsidR="003355D6" w:rsidRDefault="008060D4">
      <w:pPr>
        <w:numPr>
          <w:ilvl w:val="0"/>
          <w:numId w:val="5"/>
        </w:numPr>
      </w:pPr>
      <w:r>
        <w:t>The Discoverer UE lis</w:t>
      </w:r>
      <w:r>
        <w:t>tens for a discovery message that satisfies its Discovery Filter. In order to find such a matching message, it processes the message. If the Discoverer UE was not asked to send Match Reports for MIC checking, it stops at this step from a security perspecti</w:t>
      </w:r>
      <w:r>
        <w:t>ve. Otherwise</w:t>
      </w:r>
      <w:ins w:id="1315" w:author="Alec Brusilovsky" w:date="2021-09-16T10:27:00Z">
        <w:r>
          <w:t>,</w:t>
        </w:r>
      </w:ins>
      <w:r>
        <w:t xml:space="preserve"> it proceeds to step 1</w:t>
      </w:r>
      <w:r>
        <w:rPr>
          <w:rFonts w:hint="eastAsia"/>
          <w:lang w:eastAsia="zh-CN"/>
        </w:rPr>
        <w:t>6</w:t>
      </w:r>
      <w:r>
        <w:t>.</w:t>
      </w:r>
    </w:p>
    <w:p w14:paraId="16A01F8A" w14:textId="77777777" w:rsidR="003355D6" w:rsidRDefault="008060D4">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w:t>
      </w:r>
      <w:r>
        <w:t>rity functionality involved.</w:t>
      </w:r>
    </w:p>
    <w:p w14:paraId="16A01F8B" w14:textId="77777777" w:rsidR="003355D6" w:rsidRDefault="008060D4">
      <w:pPr>
        <w:pStyle w:val="NO"/>
      </w:pPr>
      <w:r>
        <w:t xml:space="preserve">NOTE </w:t>
      </w:r>
      <w:r>
        <w:rPr>
          <w:rFonts w:hint="eastAsia"/>
          <w:lang w:eastAsia="zh-CN"/>
        </w:rPr>
        <w:t>4</w:t>
      </w:r>
      <w:r>
        <w:t>:</w:t>
      </w:r>
      <w:r>
        <w:tab/>
        <w:t xml:space="preserve">The security keys in the Code-Sending Security Parameters of discover UE and the security keys in the Code-Sending Security Parameters of discoveree UE need to be generated independently and randomly. This ensures that </w:t>
      </w:r>
      <w:r>
        <w:t>the impersonation of the discoveree UE is not feasible when the discoverer UEs make use of match reports.</w:t>
      </w:r>
    </w:p>
    <w:p w14:paraId="16A01F8C" w14:textId="77777777" w:rsidR="003355D6" w:rsidRDefault="008060D4">
      <w:r>
        <w:t>Steps 1</w:t>
      </w:r>
      <w:r>
        <w:rPr>
          <w:rFonts w:hint="eastAsia"/>
          <w:lang w:eastAsia="zh-CN"/>
        </w:rPr>
        <w:t>6</w:t>
      </w:r>
      <w:r>
        <w:t>-1</w:t>
      </w:r>
      <w:r>
        <w:rPr>
          <w:rFonts w:hint="eastAsia"/>
          <w:lang w:eastAsia="zh-CN"/>
        </w:rPr>
        <w:t>9</w:t>
      </w:r>
      <w:r>
        <w:t xml:space="preserve"> refer to a Discoverer UE that has encountered a match.</w:t>
      </w:r>
    </w:p>
    <w:p w14:paraId="16A01F8D" w14:textId="77777777" w:rsidR="003355D6" w:rsidRDefault="008060D4">
      <w:pPr>
        <w:numPr>
          <w:ilvl w:val="0"/>
          <w:numId w:val="5"/>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w:t>
      </w:r>
      <w:r>
        <w:t xml:space="preserve">r) has expired, then </w:t>
      </w:r>
      <w:r>
        <w:rPr>
          <w:rFonts w:hint="eastAsia"/>
          <w:lang w:eastAsia="zh-CN"/>
        </w:rPr>
        <w:t>t</w:t>
      </w:r>
      <w:r>
        <w:t>he Discoverer UE sends a Match Report message to the DDNMF in the HPLMN of the Discoverer UE. The Match Report contains the UTC-based counter value with four least significant bits equal to four least significant bits received along w</w:t>
      </w:r>
      <w:r>
        <w:t xml:space="preserve">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16A01F8E" w14:textId="77777777" w:rsidR="003355D6" w:rsidRDefault="008060D4">
      <w:pPr>
        <w:numPr>
          <w:ilvl w:val="0"/>
          <w:numId w:val="5"/>
        </w:numPr>
      </w:pPr>
      <w:r>
        <w:t>The D</w:t>
      </w:r>
      <w:r>
        <w:t>DNMF in the HPLMN of the Discoverer UE may exchange an Auth Req/Auth Resp with the ProSe App Server to ensure that Discoverer UE is authorised to discover the Discoveree UE.</w:t>
      </w:r>
    </w:p>
    <w:p w14:paraId="16A01F8F" w14:textId="77777777" w:rsidR="003355D6" w:rsidRDefault="008060D4">
      <w:pPr>
        <w:numPr>
          <w:ilvl w:val="0"/>
          <w:numId w:val="5"/>
        </w:numPr>
      </w:pPr>
      <w:r>
        <w:t>The DDNMF in the HPLMN of the Discoverer UE returns to the Discoverer UE an acknow</w:t>
      </w:r>
      <w:r>
        <w:t xml:space="preserve">ledgement that the integrity check passed. It also provides the CURRENT_TIME parameter, by which the UE (re)sets its ProSe clock. The </w:t>
      </w:r>
      <w:r>
        <w:rPr>
          <w:rFonts w:hint="eastAsia"/>
          <w:lang w:eastAsia="zh-CN"/>
        </w:rPr>
        <w:t>DDNMF</w:t>
      </w:r>
      <w:r>
        <w:t xml:space="preserve"> in the HPLMN of the Discoverer UE include</w:t>
      </w:r>
      <w:ins w:id="1316" w:author="Alec Brusilovsky" w:date="2021-09-16T10:27:00Z">
        <w:r>
          <w:t>s</w:t>
        </w:r>
      </w:ins>
      <w:r>
        <w:t xml:space="preserve"> the Match Report refresh timer in the message to the Discoverer UE. The M</w:t>
      </w:r>
      <w:r>
        <w:t>atch Report refresh timer indicates how long the UE will wait before sending a new Match Report for the ProSe Response Code.</w:t>
      </w:r>
    </w:p>
    <w:p w14:paraId="16A01F90" w14:textId="77777777" w:rsidR="003355D6" w:rsidRDefault="008060D4">
      <w:pPr>
        <w:numPr>
          <w:ilvl w:val="0"/>
          <w:numId w:val="5"/>
        </w:numPr>
      </w:pPr>
      <w:r>
        <w:t>The DDNMF in the HPLMN of the Discoverer UE may send a Match Report Info message to the DDNMF in the HPLMN of the Discoveree UE.</w:t>
      </w:r>
    </w:p>
    <w:p w14:paraId="16A01F91" w14:textId="77777777" w:rsidR="003355D6" w:rsidRDefault="008060D4">
      <w:pPr>
        <w:jc w:val="center"/>
        <w:rPr>
          <w:rFonts w:eastAsia="Microsoft YaHei"/>
        </w:rPr>
      </w:pPr>
      <w:r>
        <w:object w:dxaOrig="10531" w:dyaOrig="12046" w14:anchorId="16A02563">
          <v:shape id="_x0000_i1033" type="#_x0000_t75" style="width:477.5pt;height:545.5pt" o:ole="">
            <v:imagedata r:id="rId26" o:title=""/>
          </v:shape>
          <o:OLEObject Type="Embed" ProgID="Visio.Drawing.15" ShapeID="_x0000_i1033" DrawAspect="Content" ObjectID="_1693403814" r:id="rId27"/>
        </w:object>
      </w:r>
    </w:p>
    <w:p w14:paraId="16A01F92" w14:textId="77777777" w:rsidR="003355D6" w:rsidRDefault="008060D4">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6A01F93" w14:textId="77777777" w:rsidR="003355D6" w:rsidRDefault="008060D4">
      <w:pPr>
        <w:pStyle w:val="Heading3"/>
      </w:pPr>
      <w:bookmarkStart w:id="1317" w:name="_Toc72850681"/>
      <w:bookmarkStart w:id="1318" w:name="_Toc72920101"/>
      <w:bookmarkStart w:id="1319" w:name="_Toc80720358"/>
      <w:bookmarkStart w:id="1320" w:name="_Toc80721100"/>
      <w:bookmarkStart w:id="1321" w:name="_Toc80721402"/>
      <w:bookmarkStart w:id="1322" w:name="_Toc81210157"/>
      <w:r>
        <w:t>6.</w:t>
      </w:r>
      <w:r>
        <w:rPr>
          <w:rFonts w:hint="eastAsia"/>
          <w:lang w:eastAsia="zh-CN"/>
        </w:rPr>
        <w:t>4</w:t>
      </w:r>
      <w:r>
        <w:t>.3</w:t>
      </w:r>
      <w:r>
        <w:tab/>
        <w:t>Evaluation</w:t>
      </w:r>
      <w:bookmarkEnd w:id="1317"/>
      <w:bookmarkEnd w:id="1318"/>
      <w:bookmarkEnd w:id="1319"/>
      <w:bookmarkEnd w:id="1320"/>
      <w:bookmarkEnd w:id="1321"/>
      <w:bookmarkEnd w:id="1322"/>
    </w:p>
    <w:p w14:paraId="16A01F94" w14:textId="77777777" w:rsidR="003355D6" w:rsidRDefault="008060D4">
      <w:pPr>
        <w:rPr>
          <w:lang w:val="en-US" w:eastAsia="zh-CN"/>
        </w:rPr>
      </w:pPr>
      <w:r>
        <w:rPr>
          <w:lang w:val="en-US" w:eastAsia="zh-CN"/>
        </w:rPr>
        <w:t>This solution supports integrity protection, confidentiality protection</w:t>
      </w:r>
      <w:ins w:id="1323" w:author="Alec Brusilovsky" w:date="2021-09-16T10:28:00Z">
        <w:r>
          <w:rPr>
            <w:lang w:val="en-US" w:eastAsia="zh-CN"/>
          </w:rPr>
          <w:t>,</w:t>
        </w:r>
      </w:ins>
      <w:r>
        <w:rPr>
          <w:lang w:val="en-US" w:eastAsia="zh-CN"/>
        </w:rPr>
        <w:t xml:space="preserve"> and replay protection of the discovery message.</w:t>
      </w:r>
    </w:p>
    <w:p w14:paraId="16A01F95" w14:textId="77777777" w:rsidR="003355D6" w:rsidRDefault="008060D4">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w:t>
      </w:r>
      <w:r>
        <w:rPr>
          <w:lang w:val="en-US" w:eastAsia="zh-CN"/>
        </w:rPr>
        <w:t>MSI. There could be several solutions that can address IMSI protection (e.g., activation of the ciphering protection for the PC3 interface). Therefore, this solution needs to combine other solutions to make sure that IMSI is not sent in cleartext.</w:t>
      </w:r>
    </w:p>
    <w:p w14:paraId="16A01F96" w14:textId="77777777" w:rsidR="003355D6" w:rsidRDefault="008060D4">
      <w:pPr>
        <w:pStyle w:val="EditorsNote"/>
        <w:rPr>
          <w:lang w:val="en-US" w:eastAsia="zh-CN"/>
        </w:rPr>
      </w:pPr>
      <w:r>
        <w:rPr>
          <w:lang w:val="en-US" w:eastAsia="zh-CN"/>
        </w:rPr>
        <w:t>Editor’s</w:t>
      </w:r>
      <w:r>
        <w:rPr>
          <w:lang w:val="en-US" w:eastAsia="zh-CN"/>
        </w:rPr>
        <w:t xml:space="preserve"> Note: Further Evaluation is FFS</w:t>
      </w:r>
    </w:p>
    <w:p w14:paraId="16A01F97" w14:textId="77777777" w:rsidR="003355D6" w:rsidRDefault="008060D4">
      <w:pPr>
        <w:pStyle w:val="Heading2"/>
      </w:pPr>
      <w:bookmarkStart w:id="1324" w:name="_Toc72846501"/>
      <w:bookmarkStart w:id="1325" w:name="_Toc72850682"/>
      <w:bookmarkStart w:id="1326" w:name="_Toc72920102"/>
      <w:bookmarkStart w:id="1327" w:name="_Toc80720359"/>
      <w:bookmarkStart w:id="1328" w:name="_Toc80721101"/>
      <w:bookmarkStart w:id="1329" w:name="_Toc80721403"/>
      <w:bookmarkStart w:id="1330" w:name="_Toc81210158"/>
      <w:r>
        <w:lastRenderedPageBreak/>
        <w:t>6.</w:t>
      </w:r>
      <w:r>
        <w:rPr>
          <w:rFonts w:hint="eastAsia"/>
          <w:lang w:eastAsia="zh-CN"/>
        </w:rPr>
        <w:t>5</w:t>
      </w:r>
      <w:r>
        <w:tab/>
        <w:t>Solution #</w:t>
      </w:r>
      <w:r>
        <w:rPr>
          <w:rFonts w:hint="eastAsia"/>
          <w:lang w:eastAsia="zh-CN"/>
        </w:rPr>
        <w:t>5</w:t>
      </w:r>
      <w:r>
        <w:t>: Protection of the PC3 interface using AKMA and TLS</w:t>
      </w:r>
      <w:bookmarkEnd w:id="1261"/>
      <w:bookmarkEnd w:id="1262"/>
      <w:bookmarkEnd w:id="1324"/>
      <w:bookmarkEnd w:id="1325"/>
      <w:bookmarkEnd w:id="1326"/>
      <w:bookmarkEnd w:id="1327"/>
      <w:bookmarkEnd w:id="1328"/>
      <w:bookmarkEnd w:id="1329"/>
      <w:bookmarkEnd w:id="1330"/>
    </w:p>
    <w:p w14:paraId="16A01F98" w14:textId="77777777" w:rsidR="003355D6" w:rsidRDefault="008060D4">
      <w:pPr>
        <w:pStyle w:val="Heading3"/>
      </w:pPr>
      <w:bookmarkStart w:id="1331" w:name="_Toc56518542"/>
      <w:bookmarkStart w:id="1332" w:name="_Toc66119515"/>
      <w:bookmarkStart w:id="1333" w:name="_Toc72846502"/>
      <w:bookmarkStart w:id="1334" w:name="_Toc72850683"/>
      <w:bookmarkStart w:id="1335" w:name="_Toc72920103"/>
      <w:bookmarkStart w:id="1336" w:name="_Toc80720360"/>
      <w:bookmarkStart w:id="1337" w:name="_Toc80721102"/>
      <w:bookmarkStart w:id="1338" w:name="_Toc80721404"/>
      <w:bookmarkStart w:id="1339" w:name="_Toc81210159"/>
      <w:bookmarkStart w:id="1340" w:name="_Toc66119518"/>
      <w:bookmarkStart w:id="1341" w:name="_Toc72846505"/>
      <w:bookmarkStart w:id="1342" w:name="_Toc72850686"/>
      <w:bookmarkStart w:id="1343" w:name="_Toc72920106"/>
      <w:r>
        <w:t>6.</w:t>
      </w:r>
      <w:r>
        <w:rPr>
          <w:rFonts w:hint="eastAsia"/>
          <w:lang w:eastAsia="zh-CN"/>
        </w:rPr>
        <w:t>5</w:t>
      </w:r>
      <w:r>
        <w:t>.1</w:t>
      </w:r>
      <w:r>
        <w:tab/>
        <w:t>Introduction</w:t>
      </w:r>
      <w:bookmarkEnd w:id="1331"/>
      <w:bookmarkEnd w:id="1332"/>
      <w:bookmarkEnd w:id="1333"/>
      <w:bookmarkEnd w:id="1334"/>
      <w:bookmarkEnd w:id="1335"/>
      <w:bookmarkEnd w:id="1336"/>
      <w:bookmarkEnd w:id="1337"/>
      <w:bookmarkEnd w:id="1338"/>
      <w:bookmarkEnd w:id="1339"/>
    </w:p>
    <w:p w14:paraId="16A01F99" w14:textId="77777777" w:rsidR="003355D6" w:rsidRDefault="008060D4">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16A01F9A" w14:textId="77777777" w:rsidR="003355D6" w:rsidRDefault="008060D4">
      <w:pPr>
        <w:rPr>
          <w:lang w:eastAsia="zh-CN"/>
        </w:rPr>
      </w:pPr>
      <w:r>
        <w:rPr>
          <w:lang w:eastAsia="zh-CN"/>
        </w:rPr>
        <w:t>This solution can also be used with other AF’s used for ProSe services which are accessed in the user plane.</w:t>
      </w:r>
    </w:p>
    <w:p w14:paraId="16A01F9B" w14:textId="77777777" w:rsidR="003355D6" w:rsidRDefault="008060D4">
      <w:pPr>
        <w:pStyle w:val="Heading3"/>
      </w:pPr>
      <w:bookmarkStart w:id="1344" w:name="_Toc56518543"/>
      <w:bookmarkStart w:id="1345" w:name="_Toc66119516"/>
      <w:bookmarkStart w:id="1346" w:name="_Toc72846503"/>
      <w:bookmarkStart w:id="1347" w:name="_Toc72850684"/>
      <w:bookmarkStart w:id="1348" w:name="_Toc72920104"/>
      <w:bookmarkStart w:id="1349" w:name="_Toc80720361"/>
      <w:bookmarkStart w:id="1350" w:name="_Toc80721103"/>
      <w:bookmarkStart w:id="1351" w:name="_Toc80721405"/>
      <w:bookmarkStart w:id="1352" w:name="_Toc81210160"/>
      <w:r>
        <w:t>6.</w:t>
      </w:r>
      <w:r>
        <w:rPr>
          <w:rFonts w:hint="eastAsia"/>
          <w:lang w:eastAsia="zh-CN"/>
        </w:rPr>
        <w:t>5</w:t>
      </w:r>
      <w:r>
        <w:t>.2</w:t>
      </w:r>
      <w:r>
        <w:tab/>
        <w:t>Solution details</w:t>
      </w:r>
      <w:bookmarkEnd w:id="1344"/>
      <w:bookmarkEnd w:id="1345"/>
      <w:bookmarkEnd w:id="1346"/>
      <w:bookmarkEnd w:id="1347"/>
      <w:bookmarkEnd w:id="1348"/>
      <w:bookmarkEnd w:id="1349"/>
      <w:bookmarkEnd w:id="1350"/>
      <w:bookmarkEnd w:id="1351"/>
      <w:bookmarkEnd w:id="1352"/>
    </w:p>
    <w:p w14:paraId="16A01F9C" w14:textId="77777777" w:rsidR="003355D6" w:rsidRDefault="008060D4">
      <w:r>
        <w:t xml:space="preserve">This solution assumes that 5GDDNMF is a separate entity and not a functionality of the PCF. This solution assumes that the 5GDDNMF takes the role </w:t>
      </w:r>
      <w:del w:id="1353" w:author="Alec Brusilovsky" w:date="2021-09-16T10:28:00Z">
        <w:r>
          <w:delText xml:space="preserve">as </w:delText>
        </w:r>
      </w:del>
      <w:ins w:id="1354" w:author="Alec Brusilovsky" w:date="2021-09-16T10:28:00Z">
        <w:r>
          <w:t xml:space="preserve">of </w:t>
        </w:r>
      </w:ins>
      <w:r>
        <w:t>the AF in AKMA and uses AKMA procedures as defined in TS 33.535 [7] to generate a sy</w:t>
      </w:r>
      <w:r>
        <w:t>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16A01F9D" w14:textId="77777777" w:rsidR="003355D6" w:rsidRDefault="008060D4">
      <w:r>
        <w:t>This solution proposes to use TLS 1.3 with PSK authentication as described in RFC 8446 [</w:t>
      </w:r>
      <w:r>
        <w:rPr>
          <w:rFonts w:hint="eastAsia"/>
          <w:lang w:eastAsia="zh-CN"/>
        </w:rPr>
        <w:t>11</w:t>
      </w:r>
      <w:r>
        <w:t>].</w:t>
      </w:r>
    </w:p>
    <w:p w14:paraId="16A01F9E" w14:textId="77777777" w:rsidR="003355D6" w:rsidRDefault="008060D4">
      <w:r>
        <w:t>Editor's Note: It is FFS whether other Ua* protocol profiles may be identified to protect the PC3 interface along with</w:t>
      </w:r>
      <w:r>
        <w:t xml:space="preserve"> AKMA.</w:t>
      </w:r>
    </w:p>
    <w:p w14:paraId="16A01F9F" w14:textId="77777777" w:rsidR="003355D6" w:rsidRDefault="008060D4">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16A01FA0" w14:textId="77777777" w:rsidR="003355D6" w:rsidRDefault="008060D4">
      <w:r>
        <w:t>There is no separate authentication of the UE to support AKMA functionality. Instead, it reuses the 5G primary authentication procedure executed e.g</w:t>
      </w:r>
      <w:r>
        <w:t>. during the UE Registration to authenticate the UE. A successful 5G primary authentication results in K</w:t>
      </w:r>
      <w:r>
        <w:rPr>
          <w:vertAlign w:val="subscript"/>
        </w:rPr>
        <w:t>AUSF</w:t>
      </w:r>
      <w:r>
        <w:t xml:space="preserve"> being stored at the AUSF and the UE.</w:t>
      </w:r>
    </w:p>
    <w:p w14:paraId="16A01FA1" w14:textId="77777777" w:rsidR="003355D6" w:rsidRDefault="008060D4">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w:t>
      </w:r>
      <w:r>
        <w:t>es the K</w:t>
      </w:r>
      <w:r>
        <w:rPr>
          <w:vertAlign w:val="subscript"/>
        </w:rPr>
        <w:t>AKMA</w:t>
      </w:r>
      <w:r>
        <w:t xml:space="preserve"> and A-KID to the AAnF.</w:t>
      </w:r>
    </w:p>
    <w:p w14:paraId="16A01FA2" w14:textId="77777777" w:rsidR="003355D6" w:rsidRDefault="008060D4">
      <w:pPr>
        <w:rPr>
          <w:rFonts w:cs="Arial"/>
        </w:rPr>
      </w:pPr>
      <w:r>
        <w:rPr>
          <w:rFonts w:cs="Arial"/>
        </w:rPr>
        <w:object w:dxaOrig="11856" w:dyaOrig="7032" w14:anchorId="16A02564">
          <v:shape id="_x0000_i1034" type="#_x0000_t75" style="width:543pt;height:321.5pt" o:ole="">
            <v:imagedata r:id="rId28" o:title=""/>
          </v:shape>
          <o:OLEObject Type="Embed" ProgID="Visio.Drawing.15" ShapeID="_x0000_i1034" DrawAspect="Content" ObjectID="_1693403815" r:id="rId29"/>
        </w:object>
      </w:r>
    </w:p>
    <w:p w14:paraId="16A01FA3" w14:textId="77777777" w:rsidR="003355D6" w:rsidRDefault="008060D4">
      <w:pPr>
        <w:pStyle w:val="TF"/>
      </w:pPr>
      <w:r>
        <w:t>Figure 6.5.2-1: Procedure for security protection of the PC3 interface between the AF (e.g. 5GDDNMF) and the UE</w:t>
      </w:r>
    </w:p>
    <w:p w14:paraId="16A01FA4" w14:textId="77777777" w:rsidR="003355D6" w:rsidRDefault="008060D4">
      <w:pPr>
        <w:rPr>
          <w:lang w:val="en-CA" w:eastAsia="en-CA"/>
        </w:rPr>
      </w:pPr>
      <w:r>
        <w:rPr>
          <w:lang w:val="en-CA" w:eastAsia="en-CA"/>
        </w:rPr>
        <w:t>Step 1) The UE mutually authenticates with and registers in the 5GC. As part of</w:t>
      </w:r>
      <w:r>
        <w:rPr>
          <w:lang w:val="en-CA" w:eastAsia="en-CA"/>
        </w:rPr>
        <w:t xml:space="preserve">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w:t>
      </w:r>
      <w:r>
        <w:rPr>
          <w:color w:val="000000"/>
          <w:lang w:val="en-US" w:eastAsia="sv-SE"/>
        </w:rPr>
        <w:t xml:space="preserve"> the UE and the UE establish</w:t>
      </w:r>
      <w:ins w:id="1355" w:author="Alec Brusilovsky" w:date="2021-09-16T10:28:00Z">
        <w:r>
          <w:rPr>
            <w:color w:val="000000"/>
            <w:lang w:val="en-US" w:eastAsia="sv-SE"/>
          </w:rPr>
          <w:t>es</w:t>
        </w:r>
      </w:ins>
      <w:r>
        <w:rPr>
          <w:color w:val="000000"/>
          <w:lang w:val="en-US" w:eastAsia="sv-SE"/>
        </w:rPr>
        <w:t xml:space="preserve"> PDU session with the network.</w:t>
      </w:r>
    </w:p>
    <w:p w14:paraId="16A01FA5" w14:textId="77777777" w:rsidR="003355D6" w:rsidRDefault="008060D4">
      <w:pPr>
        <w:rPr>
          <w:lang w:val="en-CA" w:eastAsia="en-CA"/>
        </w:rPr>
      </w:pPr>
      <w:r>
        <w:rPr>
          <w:rFonts w:cs="Arial"/>
        </w:rPr>
        <w:lastRenderedPageBreak/>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w:t>
      </w:r>
      <w:r>
        <w:rPr>
          <w:rFonts w:cs="Arial"/>
          <w:lang w:eastAsia="sv-SE"/>
        </w:rPr>
        <w:t>a</w:t>
      </w:r>
      <w:ins w:id="1356" w:author="Alec Brusilovsky" w:date="2021-09-16T10:29:00Z">
        <w:r>
          <w:rPr>
            <w:rFonts w:cs="Arial"/>
            <w:lang w:eastAsia="sv-SE"/>
          </w:rPr>
          <w:t>in</w:t>
        </w:r>
      </w:ins>
      <w:r>
        <w:rPr>
          <w:rFonts w:cs="Arial"/>
          <w:lang w:eastAsia="sv-SE"/>
        </w:rPr>
        <w:t>ing a PSK identity formatted from A-KID and 3GPP-akma hint together with a psk_key_exchange_modes extension indicating e.g. psk_dhe_ke.</w:t>
      </w:r>
      <w:r>
        <w:rPr>
          <w:rFonts w:cs="Arial"/>
          <w:color w:val="FF0000"/>
          <w:lang w:eastAsia="sv-SE"/>
        </w:rPr>
        <w:t xml:space="preserve"> </w:t>
      </w:r>
    </w:p>
    <w:p w14:paraId="16A01FA6" w14:textId="77777777" w:rsidR="003355D6" w:rsidRDefault="008060D4">
      <w:pPr>
        <w:rPr>
          <w:rFonts w:cs="Arial"/>
          <w:lang w:eastAsia="zh-CN"/>
        </w:rPr>
      </w:pPr>
      <w:r>
        <w:rPr>
          <w:rFonts w:cs="Arial"/>
          <w:lang w:eastAsia="zh-CN"/>
        </w:rPr>
        <w:t>The following steps in 2 b)-c) are part of AKMA procedures defined in TS 33.535 [7].</w:t>
      </w:r>
    </w:p>
    <w:p w14:paraId="16A01FA7" w14:textId="77777777" w:rsidR="003355D6" w:rsidRDefault="008060D4">
      <w:pPr>
        <w:rPr>
          <w:rFonts w:cs="Arial"/>
          <w:color w:val="000000"/>
          <w:lang w:eastAsia="sv-SE"/>
        </w:rPr>
      </w:pPr>
      <w:r>
        <w:rPr>
          <w:rFonts w:cs="Arial"/>
          <w:color w:val="000000"/>
          <w:lang w:eastAsia="sv-SE"/>
        </w:rPr>
        <w:t>Step 2b) The AF server contacts</w:t>
      </w:r>
      <w:r>
        <w:rPr>
          <w:rFonts w:cs="Arial"/>
          <w:color w:val="000000"/>
          <w:lang w:eastAsia="sv-SE"/>
        </w:rPr>
        <w:t xml:space="preserve"> the AAnF with the A-KID.</w:t>
      </w:r>
    </w:p>
    <w:p w14:paraId="16A01FA8" w14:textId="77777777" w:rsidR="003355D6" w:rsidRDefault="008060D4">
      <w:pPr>
        <w:rPr>
          <w:rFonts w:cs="Arial"/>
          <w:color w:val="000000"/>
          <w:lang w:eastAsia="sv-SE"/>
        </w:rPr>
      </w:pPr>
      <w:r>
        <w:rPr>
          <w:rFonts w:cs="Arial"/>
          <w:color w:val="000000"/>
          <w:lang w:eastAsia="sv-SE"/>
        </w:rPr>
        <w:t>Step 2c) The AAnF looks up the K</w:t>
      </w:r>
      <w:r>
        <w:rPr>
          <w:rFonts w:cs="Arial"/>
          <w:color w:val="000000"/>
          <w:vertAlign w:val="subscript"/>
          <w:lang w:eastAsia="sv-SE"/>
        </w:rPr>
        <w:t>AKMA</w:t>
      </w:r>
      <w:r>
        <w:rPr>
          <w:rFonts w:cs="Arial"/>
          <w:color w:val="000000"/>
          <w:lang w:eastAsia="sv-SE"/>
        </w:rPr>
        <w:t xml:space="preserve"> key using the A-KID and generates a K</w:t>
      </w:r>
      <w:r>
        <w:rPr>
          <w:rFonts w:cs="Arial"/>
          <w:color w:val="000000"/>
          <w:vertAlign w:val="subscript"/>
          <w:lang w:eastAsia="sv-SE"/>
        </w:rPr>
        <w:t>AF</w:t>
      </w:r>
      <w:r>
        <w:rPr>
          <w:rFonts w:cs="Arial"/>
          <w:color w:val="000000"/>
          <w:lang w:eastAsia="sv-SE"/>
        </w:rPr>
        <w:t xml:space="preserve"> key from the K</w:t>
      </w:r>
      <w:r>
        <w:rPr>
          <w:rFonts w:cs="Arial"/>
          <w:color w:val="000000"/>
          <w:vertAlign w:val="subscript"/>
          <w:lang w:eastAsia="sv-SE"/>
        </w:rPr>
        <w:t>AKMA</w:t>
      </w:r>
      <w:r>
        <w:rPr>
          <w:rFonts w:cs="Arial"/>
          <w:color w:val="000000"/>
          <w:lang w:eastAsia="sv-SE"/>
        </w:rPr>
        <w:t xml:space="preserve"> key.</w:t>
      </w:r>
    </w:p>
    <w:p w14:paraId="16A01FA9" w14:textId="77777777" w:rsidR="003355D6" w:rsidRDefault="008060D4">
      <w:pPr>
        <w:rPr>
          <w:rFonts w:cs="Arial"/>
          <w:color w:val="000000"/>
          <w:lang w:eastAsia="sv-SE"/>
        </w:rPr>
      </w:pPr>
      <w:r>
        <w:rPr>
          <w:rFonts w:cs="Arial"/>
          <w:color w:val="000000"/>
          <w:lang w:eastAsia="sv-SE"/>
        </w:rPr>
        <w:t>Step 2d) The AAnF server responds with the K</w:t>
      </w:r>
      <w:r>
        <w:rPr>
          <w:rFonts w:cs="Arial"/>
          <w:color w:val="000000"/>
          <w:vertAlign w:val="subscript"/>
          <w:lang w:eastAsia="sv-SE"/>
        </w:rPr>
        <w:t>AF</w:t>
      </w:r>
      <w:r>
        <w:rPr>
          <w:rFonts w:cs="Arial"/>
          <w:color w:val="000000"/>
          <w:lang w:eastAsia="sv-SE"/>
        </w:rPr>
        <w:t xml:space="preserve"> key and the expiration time for the K</w:t>
      </w:r>
      <w:r>
        <w:rPr>
          <w:rFonts w:cs="Arial"/>
          <w:color w:val="000000"/>
          <w:vertAlign w:val="subscript"/>
          <w:lang w:eastAsia="sv-SE"/>
        </w:rPr>
        <w:t>AF</w:t>
      </w:r>
      <w:r>
        <w:rPr>
          <w:rFonts w:cs="Arial"/>
          <w:color w:val="000000"/>
          <w:lang w:eastAsia="sv-SE"/>
        </w:rPr>
        <w:t xml:space="preserve"> key to the AF.</w:t>
      </w:r>
    </w:p>
    <w:p w14:paraId="16A01FAA" w14:textId="77777777" w:rsidR="003355D6" w:rsidRDefault="008060D4">
      <w:pPr>
        <w:rPr>
          <w:rFonts w:cs="Arial"/>
          <w:lang w:eastAsia="sv-SE"/>
        </w:rPr>
      </w:pPr>
      <w:r>
        <w:rPr>
          <w:rFonts w:cs="Arial"/>
          <w:lang w:eastAsia="sv-SE"/>
        </w:rPr>
        <w:t>Step 2e) The AF server resp</w:t>
      </w:r>
      <w:r>
        <w:rPr>
          <w:rFonts w:cs="Arial"/>
          <w:lang w:eastAsia="sv-SE"/>
        </w:rPr>
        <w:t xml:space="preserve">onds with a Server Hello with a pre_shared_key extension indicating the chosen PSK identity. </w:t>
      </w:r>
    </w:p>
    <w:p w14:paraId="16A01FAB" w14:textId="77777777" w:rsidR="003355D6" w:rsidRDefault="008060D4">
      <w:pPr>
        <w:rPr>
          <w:rFonts w:cs="Arial"/>
          <w:color w:val="000000"/>
          <w:lang w:eastAsia="sv-SE"/>
        </w:rPr>
      </w:pPr>
      <w:r>
        <w:rPr>
          <w:rFonts w:cs="Arial"/>
          <w:color w:val="000000"/>
          <w:lang w:eastAsia="sv-SE"/>
        </w:rPr>
        <w:t>Step 2f) The UE generates K</w:t>
      </w:r>
      <w:r>
        <w:rPr>
          <w:rFonts w:cs="Arial"/>
          <w:color w:val="000000"/>
          <w:vertAlign w:val="subscript"/>
          <w:lang w:eastAsia="sv-SE"/>
        </w:rPr>
        <w:t>AF</w:t>
      </w:r>
      <w:r>
        <w:rPr>
          <w:rFonts w:cs="Arial"/>
          <w:color w:val="000000"/>
          <w:lang w:eastAsia="sv-SE"/>
        </w:rPr>
        <w:t xml:space="preserve"> from K</w:t>
      </w:r>
      <w:r>
        <w:rPr>
          <w:rFonts w:cs="Arial"/>
          <w:color w:val="000000"/>
          <w:vertAlign w:val="subscript"/>
          <w:lang w:eastAsia="sv-SE"/>
        </w:rPr>
        <w:t>AKMA</w:t>
      </w:r>
      <w:r>
        <w:rPr>
          <w:rFonts w:cs="Arial"/>
          <w:color w:val="000000"/>
          <w:lang w:eastAsia="sv-SE"/>
        </w:rPr>
        <w:t xml:space="preserve">. </w:t>
      </w:r>
    </w:p>
    <w:p w14:paraId="16A01FAC" w14:textId="77777777" w:rsidR="003355D6" w:rsidRDefault="008060D4">
      <w:pPr>
        <w:rPr>
          <w:rFonts w:cs="Arial"/>
          <w:color w:val="000000"/>
          <w:lang w:eastAsia="sv-SE"/>
        </w:rPr>
      </w:pPr>
      <w:r>
        <w:rPr>
          <w:rFonts w:cs="Arial"/>
          <w:color w:val="000000"/>
          <w:lang w:eastAsia="sv-SE"/>
        </w:rPr>
        <w:t>Step 2g) The UE responds with a Finished message.</w:t>
      </w:r>
    </w:p>
    <w:p w14:paraId="16A01FAD" w14:textId="77777777" w:rsidR="003355D6" w:rsidRDefault="008060D4">
      <w:pPr>
        <w:rPr>
          <w:rFonts w:cs="Arial"/>
        </w:rPr>
      </w:pPr>
      <w:r>
        <w:rPr>
          <w:rFonts w:cs="Arial"/>
        </w:rPr>
        <w:t xml:space="preserve">Step 3 The UE and the AF server can exchange application data </w:t>
      </w:r>
      <w:r>
        <w:rPr>
          <w:rFonts w:cs="Arial"/>
        </w:rPr>
        <w:t>over a secured link.</w:t>
      </w:r>
    </w:p>
    <w:p w14:paraId="16A01FAE" w14:textId="77777777" w:rsidR="003355D6" w:rsidRDefault="008060D4">
      <w:r>
        <w:t>Editor's Note: It is FFS how this solution supports roaming.</w:t>
      </w:r>
    </w:p>
    <w:p w14:paraId="16A01FAF" w14:textId="77777777" w:rsidR="003355D6" w:rsidRDefault="008060D4">
      <w:pPr>
        <w:pStyle w:val="Heading3"/>
      </w:pPr>
      <w:bookmarkStart w:id="1357" w:name="_Toc56518544"/>
      <w:bookmarkStart w:id="1358" w:name="_Toc66119517"/>
      <w:bookmarkStart w:id="1359" w:name="_Toc72846504"/>
      <w:bookmarkStart w:id="1360" w:name="_Toc72850685"/>
      <w:bookmarkStart w:id="1361" w:name="_Toc72920105"/>
      <w:bookmarkStart w:id="1362" w:name="_Toc80720362"/>
      <w:bookmarkStart w:id="1363" w:name="_Toc80721104"/>
      <w:bookmarkStart w:id="1364" w:name="_Toc80721406"/>
      <w:bookmarkStart w:id="1365" w:name="_Toc81210161"/>
      <w:r>
        <w:t>6.</w:t>
      </w:r>
      <w:r>
        <w:rPr>
          <w:rFonts w:hint="eastAsia"/>
          <w:lang w:eastAsia="zh-CN"/>
        </w:rPr>
        <w:t>5</w:t>
      </w:r>
      <w:r>
        <w:t>.3</w:t>
      </w:r>
      <w:r>
        <w:tab/>
        <w:t>Evaluation</w:t>
      </w:r>
      <w:bookmarkEnd w:id="1357"/>
      <w:bookmarkEnd w:id="1358"/>
      <w:bookmarkEnd w:id="1359"/>
      <w:bookmarkEnd w:id="1360"/>
      <w:bookmarkEnd w:id="1361"/>
      <w:bookmarkEnd w:id="1362"/>
      <w:bookmarkEnd w:id="1363"/>
      <w:bookmarkEnd w:id="1364"/>
      <w:bookmarkEnd w:id="1365"/>
    </w:p>
    <w:p w14:paraId="16A01FB0" w14:textId="77777777" w:rsidR="003355D6" w:rsidRDefault="008060D4">
      <w:pPr>
        <w:rPr>
          <w:lang w:val="en-US"/>
        </w:rPr>
      </w:pPr>
      <w:r>
        <w:rPr>
          <w:lang w:val="en-US"/>
        </w:rPr>
        <w:t xml:space="preserve">SA2 has adopted the user plane architecture described in TR 23.752 [2]. </w:t>
      </w:r>
    </w:p>
    <w:p w14:paraId="16A01FB1" w14:textId="77777777" w:rsidR="003355D6" w:rsidRDefault="008060D4">
      <w:pPr>
        <w:rPr>
          <w:lang w:val="en-US"/>
        </w:rPr>
      </w:pPr>
      <w:r>
        <w:rPr>
          <w:lang w:val="en-US"/>
        </w:rPr>
        <w:t xml:space="preserve">This solution resolves key issue #10 and can secure </w:t>
      </w:r>
      <w:ins w:id="1366" w:author="Alec Brusilovsky" w:date="2021-09-16T10:29:00Z">
        <w:r>
          <w:rPr>
            <w:lang w:val="en-US"/>
          </w:rPr>
          <w:t xml:space="preserve">the </w:t>
        </w:r>
      </w:ins>
      <w:r>
        <w:rPr>
          <w:lang w:val="en-US"/>
        </w:rPr>
        <w:t>PC3 interface using AKMA whi</w:t>
      </w:r>
      <w:r>
        <w:rPr>
          <w:lang w:val="en-US"/>
        </w:rPr>
        <w:t xml:space="preserve">ch is specified in TS 33.535 [7] in Rel-17. </w:t>
      </w:r>
    </w:p>
    <w:p w14:paraId="16A01FB2" w14:textId="77777777" w:rsidR="003355D6" w:rsidRDefault="008060D4">
      <w:pPr>
        <w:pStyle w:val="Heading2"/>
      </w:pPr>
      <w:bookmarkStart w:id="1367" w:name="_Toc80720363"/>
      <w:bookmarkStart w:id="1368" w:name="_Toc80721105"/>
      <w:bookmarkStart w:id="1369" w:name="_Toc80721407"/>
      <w:bookmarkStart w:id="1370" w:name="_Toc81210162"/>
      <w:r>
        <w:t>6.</w:t>
      </w:r>
      <w:r>
        <w:rPr>
          <w:rFonts w:hint="eastAsia"/>
          <w:lang w:eastAsia="zh-CN"/>
        </w:rPr>
        <w:t>6</w:t>
      </w:r>
      <w:r>
        <w:tab/>
        <w:t>Solution #</w:t>
      </w:r>
      <w:r>
        <w:rPr>
          <w:rFonts w:hint="eastAsia"/>
          <w:lang w:eastAsia="zh-CN"/>
        </w:rPr>
        <w:t>6</w:t>
      </w:r>
      <w:r>
        <w:t>: Key management for UE-to-Network Relays and Remote UE’s</w:t>
      </w:r>
      <w:bookmarkEnd w:id="1263"/>
      <w:bookmarkEnd w:id="1264"/>
      <w:bookmarkEnd w:id="1265"/>
      <w:bookmarkEnd w:id="1266"/>
      <w:bookmarkEnd w:id="1267"/>
      <w:bookmarkEnd w:id="1340"/>
      <w:bookmarkEnd w:id="1341"/>
      <w:bookmarkEnd w:id="1342"/>
      <w:bookmarkEnd w:id="1343"/>
      <w:bookmarkEnd w:id="1367"/>
      <w:bookmarkEnd w:id="1368"/>
      <w:bookmarkEnd w:id="1369"/>
      <w:bookmarkEnd w:id="1370"/>
    </w:p>
    <w:p w14:paraId="16A01FB3" w14:textId="77777777" w:rsidR="003355D6" w:rsidRDefault="008060D4">
      <w:pPr>
        <w:pStyle w:val="Heading3"/>
      </w:pPr>
      <w:bookmarkStart w:id="1371" w:name="_Toc62576162"/>
      <w:bookmarkStart w:id="1372" w:name="_Toc62576478"/>
      <w:bookmarkStart w:id="1373" w:name="_Toc62595842"/>
      <w:bookmarkStart w:id="1374" w:name="_Toc62596284"/>
      <w:bookmarkStart w:id="1375" w:name="_Toc62637663"/>
      <w:bookmarkStart w:id="1376" w:name="_Toc63067413"/>
      <w:bookmarkStart w:id="1377" w:name="_Toc72846506"/>
      <w:bookmarkStart w:id="1378" w:name="_Toc72850687"/>
      <w:bookmarkStart w:id="1379" w:name="_Toc72920107"/>
      <w:bookmarkStart w:id="1380" w:name="_Toc80720364"/>
      <w:bookmarkStart w:id="1381" w:name="_Toc80721106"/>
      <w:bookmarkStart w:id="1382" w:name="_Toc80721408"/>
      <w:bookmarkStart w:id="1383" w:name="_Toc81210163"/>
      <w:bookmarkStart w:id="1384" w:name="_Toc56518548"/>
      <w:bookmarkStart w:id="1385" w:name="_Toc66119522"/>
      <w:bookmarkStart w:id="1386" w:name="_Toc41060441"/>
      <w:bookmarkStart w:id="1387" w:name="_Toc62576169"/>
      <w:bookmarkStart w:id="1388" w:name="_Toc62576485"/>
      <w:bookmarkStart w:id="1389" w:name="_Toc62595849"/>
      <w:bookmarkStart w:id="1390" w:name="_Toc62596291"/>
      <w:bookmarkStart w:id="1391" w:name="_Toc62637670"/>
      <w:r>
        <w:t>6.</w:t>
      </w:r>
      <w:r>
        <w:rPr>
          <w:rFonts w:hint="eastAsia"/>
          <w:lang w:eastAsia="zh-CN"/>
        </w:rPr>
        <w:t>6</w:t>
      </w:r>
      <w:r>
        <w:t>.1</w:t>
      </w:r>
      <w:r>
        <w:tab/>
        <w:t>Introduction</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6A01FB4" w14:textId="77777777" w:rsidR="003355D6" w:rsidRDefault="008060D4">
      <w:r>
        <w:t>This solution describes a</w:t>
      </w:r>
      <w:del w:id="1392" w:author="Alec Brusilovsky" w:date="2021-09-16T10:30:00Z">
        <w:r>
          <w:delText>n</w:delText>
        </w:r>
      </w:del>
      <w:r>
        <w:t xml:space="preserve"> </w:t>
      </w:r>
      <w:r>
        <w:rPr>
          <w:color w:val="FF0000"/>
          <w:lang w:val="en-US" w:eastAsia="zh-CN"/>
        </w:rPr>
        <w:t>5G PKMF which is a</w:t>
      </w:r>
      <w:ins w:id="1393" w:author="Alec Brusilovsky" w:date="2021-09-16T10:30:00Z">
        <w:r>
          <w:rPr>
            <w:color w:val="FF0000"/>
            <w:lang w:val="en-US" w:eastAsia="zh-CN"/>
          </w:rPr>
          <w:t>n</w:t>
        </w:r>
      </w:ins>
      <w:r>
        <w:rPr>
          <w:color w:val="FF0000"/>
          <w:lang w:val="en-US" w:eastAsia="zh-CN"/>
        </w:rPr>
        <w:t xml:space="preserve"> NF (network function) which resides in Remote UE’s HPLMN that is accesse</w:t>
      </w:r>
      <w:r>
        <w:rPr>
          <w:color w:val="FF0000"/>
          <w:lang w:val="en-US" w:eastAsia="zh-CN"/>
        </w:rPr>
        <w:t>d by the Remote UE via user plane (like the 5G DDNMF)</w:t>
      </w:r>
      <w:r>
        <w:t xml:space="preserve">. The 5G PKMF provisions security keys to the Remote UE and the UE-to-network relay, to be used for PC5 communication </w:t>
      </w:r>
      <w:r>
        <w:rPr>
          <w:iCs/>
        </w:rPr>
        <w:t>over PC5 interface</w:t>
      </w:r>
      <w:r>
        <w:t xml:space="preserve"> between a Remote UE and a </w:t>
      </w:r>
      <w:r>
        <w:rPr>
          <w:iCs/>
        </w:rPr>
        <w:t>UE-to-NW Relay</w:t>
      </w:r>
      <w:r>
        <w:t xml:space="preserve">. This solution addresses </w:t>
      </w:r>
      <w:r>
        <w:t>key issue#</w:t>
      </w:r>
      <w:r>
        <w:rPr>
          <w:lang w:eastAsia="zh-CN"/>
        </w:rPr>
        <w:t>4 and key issue #9</w:t>
      </w:r>
      <w:r>
        <w:t>.</w:t>
      </w:r>
    </w:p>
    <w:p w14:paraId="16A01FB5" w14:textId="77777777" w:rsidR="003355D6" w:rsidRDefault="008060D4">
      <w:r>
        <w:t>This solution assumes that the Remote UE and the UE-to-network relay belong</w:t>
      </w:r>
      <w:del w:id="1394" w:author="Alec Brusilovsky" w:date="2021-09-16T10:30:00Z">
        <w:r>
          <w:delText>s</w:delText>
        </w:r>
      </w:del>
      <w:r>
        <w:t xml:space="preserve"> to the same home PLMN and are accessing the 5G PKMF used for PC5 key management located in HPLMN of Remote UE. </w:t>
      </w:r>
    </w:p>
    <w:p w14:paraId="16A01FB6" w14:textId="77777777" w:rsidR="003355D6" w:rsidRDefault="008060D4">
      <w:pPr>
        <w:rPr>
          <w:lang w:val="en-US"/>
        </w:rPr>
      </w:pPr>
      <w:r>
        <w:rPr>
          <w:lang w:val="en-US"/>
        </w:rPr>
        <w:t>Solution #6 [in step 9] is originally</w:t>
      </w:r>
      <w:r>
        <w:rPr>
          <w:lang w:val="en-US"/>
        </w:rPr>
        <w:t xml:space="preserve">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w:t>
      </w:r>
      <w:r>
        <w:rPr>
          <w:lang w:val="en-US"/>
        </w:rPr>
        <w:t xml:space="preserve">etween solution #1 and solution #6 is that the key management for security key used for PC5 communication takes place in </w:t>
      </w:r>
      <w:ins w:id="1395" w:author="Alec Brusilovsky" w:date="2021-09-16T10:30:00Z">
        <w:r>
          <w:rPr>
            <w:lang w:val="en-US"/>
          </w:rPr>
          <w:t xml:space="preserve">the </w:t>
        </w:r>
      </w:ins>
      <w:r>
        <w:rPr>
          <w:lang w:val="en-US"/>
        </w:rPr>
        <w:t>user plane in solution #6 but in solution #1 it takes place in the control plane. Also in solution #1, the key for PC5 communicatio</w:t>
      </w:r>
      <w:r>
        <w:rPr>
          <w:lang w:val="en-US"/>
        </w:rPr>
        <w:t>n is generated from Kausf in AUSF, but in solution #6 the generation of the key for PC5 communication in 5G PKMF is out of scope</w:t>
      </w:r>
      <w:del w:id="1396" w:author="Alec Brusilovsky" w:date="2021-09-16T10:31:00Z">
        <w:r>
          <w:rPr>
            <w:lang w:val="en-US"/>
          </w:rPr>
          <w:delText xml:space="preserve"> </w:delText>
        </w:r>
      </w:del>
      <w:r>
        <w:rPr>
          <w:lang w:val="en-US"/>
        </w:rPr>
        <w:t>.</w:t>
      </w:r>
    </w:p>
    <w:p w14:paraId="16A01FB7" w14:textId="77777777" w:rsidR="003355D6" w:rsidRDefault="008060D4">
      <w:bookmarkStart w:id="1397" w:name="_Hlk63964102"/>
      <w:r>
        <w:t>The Remote UEs and UE-to-network relay are assumed to be provisioned with the discovery security materials when they are in 3</w:t>
      </w:r>
      <w:r>
        <w:t xml:space="preserve">GPP coverage. </w:t>
      </w:r>
    </w:p>
    <w:bookmarkEnd w:id="1397"/>
    <w:p w14:paraId="16A01FB8" w14:textId="77777777" w:rsidR="003355D6" w:rsidRDefault="008060D4">
      <w:pPr>
        <w:rPr>
          <w:lang w:eastAsia="sv-SE"/>
        </w:rPr>
      </w:pPr>
      <w:r>
        <w:t>The Remote UE needs to connect to the 5G PKMF in HPLMN in order to get a key for PC5 communication, prior to being able to discover and initiate PC5 communication with a UE-to-network relay.</w:t>
      </w:r>
    </w:p>
    <w:p w14:paraId="16A01FB9" w14:textId="77777777" w:rsidR="003355D6" w:rsidRDefault="008060D4">
      <w:pPr>
        <w:pStyle w:val="Heading3"/>
      </w:pPr>
      <w:bookmarkStart w:id="1398" w:name="_Toc62576163"/>
      <w:bookmarkStart w:id="1399" w:name="_Toc62576479"/>
      <w:bookmarkStart w:id="1400" w:name="_Toc62595843"/>
      <w:bookmarkStart w:id="1401" w:name="_Toc62596285"/>
      <w:bookmarkStart w:id="1402" w:name="_Toc62637664"/>
      <w:bookmarkStart w:id="1403" w:name="_Toc63067414"/>
      <w:bookmarkStart w:id="1404" w:name="_Toc72846507"/>
      <w:bookmarkStart w:id="1405" w:name="_Toc72850688"/>
      <w:bookmarkStart w:id="1406" w:name="_Toc72920108"/>
      <w:bookmarkStart w:id="1407" w:name="_Toc80720365"/>
      <w:bookmarkStart w:id="1408" w:name="_Toc80721107"/>
      <w:bookmarkStart w:id="1409" w:name="_Toc80721409"/>
      <w:bookmarkStart w:id="1410" w:name="_Toc81210164"/>
      <w:r>
        <w:t>6.</w:t>
      </w:r>
      <w:r>
        <w:rPr>
          <w:rFonts w:hint="eastAsia"/>
          <w:lang w:eastAsia="zh-CN"/>
        </w:rPr>
        <w:t>6</w:t>
      </w:r>
      <w:r>
        <w:t>.2</w:t>
      </w:r>
      <w:r>
        <w:tab/>
        <w:t>Solution details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16A01FBA" w14:textId="77777777" w:rsidR="003355D6" w:rsidRDefault="008060D4">
      <w:r>
        <w:rPr>
          <w:spacing w:val="2"/>
        </w:rPr>
        <w:t xml:space="preserve">The Remote UE needs to </w:t>
      </w:r>
      <w:r>
        <w:rPr>
          <w:spacing w:val="2"/>
        </w:rPr>
        <w:t>retrieve the address to the 5G PKMF(s) in it</w:t>
      </w:r>
      <w:del w:id="1411" w:author="Alec Brusilovsky" w:date="2021-09-16T10:31:00Z">
        <w:r>
          <w:rPr>
            <w:spacing w:val="2"/>
          </w:rPr>
          <w:delText>’</w:delText>
        </w:r>
      </w:del>
      <w:r>
        <w:rPr>
          <w:spacing w:val="2"/>
        </w:rPr>
        <w:t xml:space="preserve">s HPLMN from the network when it wants to act as a Remote UE. </w:t>
      </w:r>
    </w:p>
    <w:bookmarkStart w:id="1412" w:name="_Hlk69305703"/>
    <w:p w14:paraId="16A01FBB" w14:textId="77777777" w:rsidR="003355D6" w:rsidRDefault="008060D4">
      <w:r>
        <w:object w:dxaOrig="9615" w:dyaOrig="13305" w14:anchorId="16A02565">
          <v:shape id="_x0000_i1035" type="#_x0000_t75" style="width:440.5pt;height:608pt" o:ole="">
            <v:imagedata r:id="rId30" o:title=""/>
          </v:shape>
          <o:OLEObject Type="Embed" ProgID="Visio.Drawing.15" ShapeID="_x0000_i1035" DrawAspect="Content" ObjectID="_1693403816" r:id="rId31"/>
        </w:object>
      </w:r>
      <w:bookmarkEnd w:id="1412"/>
    </w:p>
    <w:p w14:paraId="16A01FBC" w14:textId="77777777" w:rsidR="003355D6" w:rsidRDefault="008060D4">
      <w:pPr>
        <w:pStyle w:val="TF"/>
      </w:pPr>
      <w:r>
        <w:t>Figure 6.6.2-1: Procedures for key management in ProSe UE-to-Network Relay</w:t>
      </w:r>
    </w:p>
    <w:p w14:paraId="16A01FBD" w14:textId="77777777" w:rsidR="003355D6" w:rsidRDefault="008060D4">
      <w:pPr>
        <w:rPr>
          <w:lang w:val="en-CA" w:eastAsia="en-CA"/>
        </w:rPr>
      </w:pPr>
      <w:r>
        <w:rPr>
          <w:lang w:val="en-CA" w:eastAsia="en-CA"/>
        </w:rPr>
        <w:t xml:space="preserve">Step 1) </w:t>
      </w:r>
      <w:r>
        <w:t>The Remote UE gets authenticated and</w:t>
      </w:r>
      <w:r>
        <w:t xml:space="preserve">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w:t>
      </w:r>
      <w:ins w:id="1413" w:author="Alec Brusilovsky" w:date="2021-09-16T10:31:00Z">
        <w:r>
          <w:rPr>
            <w:color w:val="000000"/>
            <w:lang w:val="en-US" w:eastAsia="sv-SE"/>
          </w:rPr>
          <w:t>es</w:t>
        </w:r>
      </w:ins>
      <w:r>
        <w:rPr>
          <w:color w:val="000000"/>
          <w:lang w:val="en-US" w:eastAsia="sv-SE"/>
        </w:rPr>
        <w:t xml:space="preserve"> a PDU session with the net</w:t>
      </w:r>
      <w:r>
        <w:rPr>
          <w:color w:val="000000"/>
          <w:lang w:val="en-US" w:eastAsia="sv-SE"/>
        </w:rPr>
        <w:t>work.</w:t>
      </w:r>
    </w:p>
    <w:p w14:paraId="16A01FBE" w14:textId="77777777" w:rsidR="003355D6" w:rsidRDefault="008060D4">
      <w:pPr>
        <w:pStyle w:val="NO"/>
        <w:rPr>
          <w:lang w:val="en-CA" w:eastAsia="en-CA"/>
        </w:rPr>
      </w:pPr>
      <w:bookmarkStart w:id="1414" w:name="_Hlk60944344"/>
      <w:r>
        <w:t xml:space="preserve">NOTE 1: SA2 has concluded that PCF provisions the Relay Service Code to the Remote UE. </w:t>
      </w:r>
    </w:p>
    <w:bookmarkEnd w:id="1414"/>
    <w:p w14:paraId="16A01FBF" w14:textId="77777777" w:rsidR="003355D6" w:rsidRDefault="008060D4">
      <w:pPr>
        <w:rPr>
          <w:rFonts w:cs="Arial"/>
        </w:rPr>
      </w:pPr>
      <w:r>
        <w:rPr>
          <w:rFonts w:cs="Arial"/>
        </w:rPr>
        <w:t>Step 2) The Remote UE retriev</w:t>
      </w:r>
      <w:ins w:id="1415" w:author="Alec Brusilovsky" w:date="2021-09-16T10:31:00Z">
        <w:r>
          <w:rPr>
            <w:rFonts w:cs="Arial"/>
          </w:rPr>
          <w:t>e</w:t>
        </w:r>
      </w:ins>
      <w:r>
        <w:rPr>
          <w:rFonts w:cs="Arial"/>
        </w:rPr>
        <w:t xml:space="preserve">s a discovery key for </w:t>
      </w:r>
      <w:ins w:id="1416" w:author="Alec Brusilovsky" w:date="2021-09-16T10:31:00Z">
        <w:r>
          <w:rPr>
            <w:rFonts w:cs="Arial"/>
          </w:rPr>
          <w:t xml:space="preserve">the </w:t>
        </w:r>
      </w:ins>
      <w:r>
        <w:t xml:space="preserve">discovery of a UE-to-network relay from the network as e.g. is described in solution #35. </w:t>
      </w:r>
    </w:p>
    <w:p w14:paraId="16A01FC0" w14:textId="77777777" w:rsidR="003355D6" w:rsidRDefault="008060D4">
      <w:r>
        <w:rPr>
          <w:rFonts w:cs="Arial"/>
        </w:rPr>
        <w:t xml:space="preserve">Step 3) The </w:t>
      </w:r>
      <w:r>
        <w:t>Rem</w:t>
      </w:r>
      <w:r>
        <w:t>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w:t>
      </w:r>
      <w:r>
        <w:rPr>
          <w:rFonts w:cs="Arial"/>
        </w:rPr>
        <w:t xml:space="preserve">. </w:t>
      </w:r>
    </w:p>
    <w:p w14:paraId="16A01FC1" w14:textId="77777777" w:rsidR="003355D6" w:rsidRDefault="008060D4">
      <w:r>
        <w:lastRenderedPageBreak/>
        <w:t>Step 4) The Remote UE sends a Key request message for PC5 communication with a UE-to-network relay to the 5G PKMF. The Remote UE includes the Relay Service Code and the Remote UE ID in the Key request message.</w:t>
      </w:r>
    </w:p>
    <w:p w14:paraId="16A01FC2" w14:textId="77777777" w:rsidR="003355D6" w:rsidRDefault="008060D4">
      <w:pPr>
        <w:pStyle w:val="EditorsNote"/>
      </w:pPr>
      <w:r>
        <w:rPr>
          <w:noProof/>
        </w:rPr>
        <w:t xml:space="preserve">Editor’s note: It’s FFS whether the Remote </w:t>
      </w:r>
      <w:r>
        <w:rPr>
          <w:noProof/>
        </w:rPr>
        <w:t xml:space="preserve">UE ID consists of one or more of the following parameters: </w:t>
      </w:r>
      <w:r>
        <w:t>ProSe application id, ProSe application user id and/or GPSI of the Remote UE.</w:t>
      </w:r>
      <w:r>
        <w:rPr>
          <w:noProof/>
        </w:rPr>
        <w:t xml:space="preserve"> </w:t>
      </w:r>
    </w:p>
    <w:p w14:paraId="16A01FC3" w14:textId="77777777" w:rsidR="003355D6" w:rsidRDefault="008060D4">
      <w:r>
        <w:t xml:space="preserve">Step 5) The 5G PKMF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w:t>
      </w:r>
      <w:r>
        <w:t xml:space="preserve">and provides </w:t>
      </w:r>
      <w:r>
        <w:rPr>
          <w:rFonts w:cs="Arial"/>
          <w:color w:val="000000"/>
        </w:rPr>
        <w:t xml:space="preserve">the </w:t>
      </w:r>
      <w:r>
        <w:rPr>
          <w:noProof/>
        </w:rPr>
        <w:t>K</w:t>
      </w:r>
      <w:r>
        <w:rPr>
          <w:noProof/>
          <w:vertAlign w:val="subscript"/>
        </w:rPr>
        <w:t>PC5</w:t>
      </w:r>
      <w:r>
        <w:t xml:space="preserve"> key</w:t>
      </w:r>
      <w:r>
        <w:rPr>
          <w:rFonts w:cs="Arial"/>
          <w:color w:val="000000"/>
          <w:lang w:val="en-IN"/>
        </w:rPr>
        <w:t xml:space="preserve"> and a </w:t>
      </w:r>
      <w:r>
        <w:rPr>
          <w:noProof/>
        </w:rPr>
        <w:t>K</w:t>
      </w:r>
      <w:r>
        <w:rPr>
          <w:noProof/>
          <w:vertAlign w:val="subscript"/>
        </w:rPr>
        <w:t>PC5</w:t>
      </w:r>
      <w:r>
        <w:rPr>
          <w:noProof/>
        </w:rPr>
        <w:t xml:space="preserve"> </w:t>
      </w:r>
      <w:r>
        <w:t xml:space="preserve">key </w:t>
      </w:r>
      <w:r>
        <w:rPr>
          <w:rFonts w:cs="Arial"/>
          <w:color w:val="000000"/>
        </w:rPr>
        <w:t xml:space="preserve">ID </w:t>
      </w:r>
      <w:r>
        <w:rPr>
          <w:rFonts w:cs="Arial"/>
        </w:rPr>
        <w:t xml:space="preserve">in the Key response </w:t>
      </w:r>
      <w:r>
        <w:rPr>
          <w:rFonts w:cs="Arial"/>
        </w:rPr>
        <w:t>message</w:t>
      </w:r>
      <w:r>
        <w:rPr>
          <w:rFonts w:cs="Arial"/>
          <w:color w:val="000000"/>
        </w:rPr>
        <w:t xml:space="preserve"> </w:t>
      </w:r>
      <w:r>
        <w:rPr>
          <w:rFonts w:cs="Arial"/>
        </w:rPr>
        <w:t xml:space="preserve">to the Remote UE to be used for PC5 communication with a UE-to-network relay. </w:t>
      </w:r>
    </w:p>
    <w:p w14:paraId="16A01FC4" w14:textId="77777777" w:rsidR="003355D6" w:rsidRDefault="008060D4">
      <w:r>
        <w:t>Step 6) The UE-to-network relay gets authenticated and authorized by the network to act as a UE-to-network relay.</w:t>
      </w:r>
    </w:p>
    <w:p w14:paraId="16A01FC5" w14:textId="77777777" w:rsidR="003355D6" w:rsidRDefault="008060D4">
      <w:r>
        <w:t xml:space="preserve">Step 7) </w:t>
      </w:r>
      <w:r>
        <w:rPr>
          <w:rFonts w:cs="Arial"/>
        </w:rPr>
        <w:t xml:space="preserve">The </w:t>
      </w:r>
      <w:r>
        <w:t>UE-to-network relay</w:t>
      </w:r>
      <w:r>
        <w:rPr>
          <w:rFonts w:cs="Arial"/>
        </w:rPr>
        <w:t xml:space="preserve"> retriev</w:t>
      </w:r>
      <w:ins w:id="1417" w:author="Alec Brusilovsky" w:date="2021-09-16T10:32:00Z">
        <w:r>
          <w:rPr>
            <w:rFonts w:cs="Arial"/>
          </w:rPr>
          <w:t>e</w:t>
        </w:r>
      </w:ins>
      <w:r>
        <w:rPr>
          <w:rFonts w:cs="Arial"/>
        </w:rPr>
        <w:t>s a discovery k</w:t>
      </w:r>
      <w:r>
        <w:rPr>
          <w:rFonts w:cs="Arial"/>
        </w:rPr>
        <w:t xml:space="preserve">ey for </w:t>
      </w:r>
      <w:r>
        <w:t xml:space="preserve">UE-to-network relay discovery from the network as e.g. described in solution #35. </w:t>
      </w:r>
    </w:p>
    <w:p w14:paraId="16A01FC6" w14:textId="77777777" w:rsidR="003355D6" w:rsidRDefault="008060D4">
      <w:pPr>
        <w:pStyle w:val="NO"/>
        <w:rPr>
          <w:color w:val="FF0000"/>
          <w:lang w:val="en-US" w:eastAsia="sv-SE"/>
        </w:rPr>
      </w:pPr>
      <w:r>
        <w:rPr>
          <w:noProof/>
          <w:color w:val="FF0000"/>
        </w:rPr>
        <w:t xml:space="preserve">Editor’s note: For step 6) and step 7), </w:t>
      </w:r>
      <w:r>
        <w:rPr>
          <w:color w:val="FF0000"/>
          <w:lang w:val="en-US"/>
        </w:rPr>
        <w:t xml:space="preserve">if </w:t>
      </w:r>
      <w:r>
        <w:rPr>
          <w:color w:val="FF0000"/>
        </w:rPr>
        <w:t xml:space="preserve">UE-to-network </w:t>
      </w:r>
      <w:r>
        <w:rPr>
          <w:color w:val="FF0000"/>
          <w:lang w:val="en-US"/>
        </w:rPr>
        <w:t>relay and the Remote UE support the same application they will connect to the same 5G PKMF.  Different relays</w:t>
      </w:r>
      <w:r>
        <w:rPr>
          <w:color w:val="FF0000"/>
          <w:lang w:val="en-US"/>
        </w:rPr>
        <w:t xml:space="preserve"> do not need to be connected to the same 5G PKMF, it depends on the application. This needs to be further clarified in the solution. Also, it needs to be clarified how all the potential relay candidates get authorized.</w:t>
      </w:r>
    </w:p>
    <w:p w14:paraId="16A01FC7" w14:textId="77777777" w:rsidR="003355D6" w:rsidRDefault="008060D4">
      <w:r>
        <w:t>Step 8) UE-to-network relay discovery</w:t>
      </w:r>
      <w:r>
        <w:t xml:space="preserve"> is taken place on </w:t>
      </w:r>
      <w:ins w:id="1418" w:author="Alec Brusilovsky" w:date="2021-09-16T10:32:00Z">
        <w:r>
          <w:t xml:space="preserve">the </w:t>
        </w:r>
      </w:ins>
      <w:r>
        <w:t>PC5 interface using either model A or model B discovery.</w:t>
      </w:r>
    </w:p>
    <w:p w14:paraId="16A01FC8" w14:textId="77777777" w:rsidR="003355D6" w:rsidRDefault="008060D4">
      <w:r>
        <w:t xml:space="preserve">Step 9) When the Remote UE and the UE-to-network relay have discovered each other, the Remote UE sends a Direct Communication Request on </w:t>
      </w:r>
      <w:ins w:id="1419" w:author="Alec Brusilovsky" w:date="2021-09-16T10:32:00Z">
        <w:r>
          <w:t xml:space="preserve">the </w:t>
        </w:r>
      </w:ins>
      <w:r>
        <w:t>PC5 interface. The Remote UE genera</w:t>
      </w:r>
      <w:r>
        <w:t xml:space="preserve">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w:t>
      </w:r>
      <w:del w:id="1420" w:author="Alec Brusilovsky" w:date="2021-09-16T10:32:00Z">
        <w:r>
          <w:rPr>
            <w:lang w:val="en-CA" w:eastAsia="en-CA"/>
          </w:rPr>
          <w:delText>’</w:delText>
        </w:r>
      </w:del>
      <w:r>
        <w:rPr>
          <w:lang w:val="en-CA" w:eastAsia="en-CA"/>
        </w:rPr>
        <w:t>s HPLMN ID.</w:t>
      </w:r>
      <w:r>
        <w:t xml:space="preserve"> </w:t>
      </w:r>
      <w:bookmarkStart w:id="1421" w:name="_Hlk69827330"/>
      <w:r>
        <w:t>The Remote UE’s HPLMN ID is used by the UE-to-network relay’s 5G PKMF to determine the 5G PKMF in</w:t>
      </w:r>
      <w:r>
        <w:t xml:space="preserve"> the Remote UE’s HPLMN. In this </w:t>
      </w:r>
      <w:ins w:id="1422" w:author="Alec Brusilovsky" w:date="2021-09-16T10:33:00Z">
        <w:r>
          <w:t xml:space="preserve">message </w:t>
        </w:r>
      </w:ins>
      <w:r>
        <w:t>flow</w:t>
      </w:r>
      <w:ins w:id="1423" w:author="Alec Brusilovsky" w:date="2021-09-16T10:33:00Z">
        <w:r>
          <w:t>,</w:t>
        </w:r>
      </w:ins>
      <w:r>
        <w:t xml:space="preserve"> the Remote UE and the UE-to-network relay belong</w:t>
      </w:r>
      <w:del w:id="1424" w:author="Alec Brusilovsky" w:date="2021-09-16T10:33:00Z">
        <w:r>
          <w:delText>s</w:delText>
        </w:r>
      </w:del>
      <w:r>
        <w:t xml:space="preserve"> to the same HPLMN. </w:t>
      </w:r>
      <w:bookmarkEnd w:id="1421"/>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UE want</w:t>
      </w:r>
      <w:ins w:id="1425" w:author="Alec Brusilovsky" w:date="2021-09-16T10:34:00Z">
        <w:r>
          <w:t>s</w:t>
        </w:r>
      </w:ins>
      <w:r>
        <w:t xml:space="preserve">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w:t>
      </w:r>
      <w:r>
        <w:t>itional input parameters could be used in the calculation of the MAC</w:t>
      </w:r>
      <w:r>
        <w:rPr>
          <w:noProof/>
          <w:vertAlign w:val="subscript"/>
        </w:rPr>
        <w:t>PC5-TEMP</w:t>
      </w:r>
      <w:r>
        <w:t>. This needs to be determined in the normative work.</w:t>
      </w:r>
    </w:p>
    <w:p w14:paraId="16A01FC9" w14:textId="77777777" w:rsidR="003355D6" w:rsidRDefault="008060D4">
      <w:pPr>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16A01FCA" w14:textId="77777777" w:rsidR="003355D6" w:rsidRDefault="008060D4">
      <w:pPr>
        <w:rPr>
          <w:rFonts w:cs="Arial"/>
        </w:rPr>
      </w:pPr>
      <w:r>
        <w:t>Ste</w:t>
      </w:r>
      <w:r>
        <w:t xml:space="preserv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includ</w:t>
      </w:r>
      <w:ins w:id="1426" w:author="Alec Brusilovsky" w:date="2021-09-16T10:34:00Z">
        <w:r>
          <w:rPr>
            <w:rFonts w:cs="Arial"/>
          </w:rPr>
          <w:t>e</w:t>
        </w:r>
      </w:ins>
      <w:r>
        <w:rPr>
          <w:rFonts w:cs="Arial"/>
        </w:rPr>
        <w:t xml:space="preserve">s </w:t>
      </w:r>
      <w:r>
        <w:t xml:space="preserve">the </w:t>
      </w:r>
      <w:r>
        <w:rPr>
          <w:noProof/>
        </w:rPr>
        <w:t>K</w:t>
      </w:r>
      <w:r>
        <w:rPr>
          <w:noProof/>
          <w:vertAlign w:val="subscript"/>
        </w:rPr>
        <w:t>PC5</w:t>
      </w:r>
      <w:r>
        <w:rPr>
          <w:noProof/>
        </w:rPr>
        <w:t xml:space="preserve"> </w:t>
      </w:r>
      <w:r>
        <w:t xml:space="preserve">key ID, the HPLMN ID of Remote </w:t>
      </w:r>
      <w:r>
        <w:t>UE, the Relay Service Code, Nonce_1, the Remote UE ID, the UE-to-network relay ID</w:t>
      </w:r>
      <w:ins w:id="1427" w:author="Alec Brusilovsky" w:date="2021-09-16T10:34:00Z">
        <w:r>
          <w:t>,</w:t>
        </w:r>
      </w:ins>
      <w:r>
        <w:t xml:space="preserve"> and the MAC</w:t>
      </w:r>
      <w:r>
        <w:rPr>
          <w:noProof/>
          <w:vertAlign w:val="subscript"/>
        </w:rPr>
        <w:t>PC5</w:t>
      </w:r>
      <w:r>
        <w:t xml:space="preserve">. </w:t>
      </w:r>
    </w:p>
    <w:p w14:paraId="16A01FCB" w14:textId="77777777" w:rsidR="003355D6" w:rsidRDefault="008060D4">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w:t>
      </w:r>
      <w:r>
        <w:t>the Nonce-1. The 5G PKMF needs to check that the Nonce-1 is not replayed. The 5G PKMF checks the context of the Remote UE to confirm whether it can connect to the network via the selected ProSe UE-to-network Relay for the given Relay Service Code. The 5G P</w:t>
      </w:r>
      <w:r>
        <w:t>KMF checks if the Remote UE and the UE-to-network relay are allowed to communicate by checking the Remote UE ID and the UE-to-network relay ID. The 5G PKMF may contact UDM to retrieve subscription data if it is not already stored in the 5G PKMF.</w:t>
      </w:r>
    </w:p>
    <w:p w14:paraId="16A01FCC" w14:textId="77777777" w:rsidR="003355D6" w:rsidRDefault="008060D4">
      <w:pPr>
        <w:rPr>
          <w:noProof/>
        </w:rPr>
      </w:pPr>
      <w:r>
        <w:rPr>
          <w:rFonts w:cs="Arial"/>
        </w:rPr>
        <w:t>Step 13) I</w:t>
      </w:r>
      <w:r>
        <w:rPr>
          <w:rFonts w:cs="Arial"/>
        </w:rPr>
        <w:t xml:space="preserve">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w:t>
      </w:r>
      <w:r>
        <w:rPr>
          <w:noProof/>
          <w:vertAlign w:val="subscript"/>
        </w:rPr>
        <w:t>5</w:t>
      </w:r>
      <w:r>
        <w:rPr>
          <w:rFonts w:cs="Arial"/>
        </w:rPr>
        <w:t xml:space="preserve"> key, Nonce_1, Relay Service Code</w:t>
      </w:r>
      <w:ins w:id="1428" w:author="Alec Brusilovsky" w:date="2021-09-16T10:34:00Z">
        <w:r>
          <w:rPr>
            <w:rFonts w:cs="Arial"/>
          </w:rPr>
          <w:t>,</w:t>
        </w:r>
      </w:ins>
      <w:r>
        <w:rPr>
          <w:rFonts w:cs="Arial"/>
        </w:rPr>
        <w:t xml:space="preserv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w:t>
      </w:r>
      <w:ins w:id="1429" w:author="Alec Brusilovsky" w:date="2021-09-16T10:35:00Z">
        <w:r>
          <w:rPr>
            <w:rFonts w:cs="Arial"/>
            <w:noProof/>
          </w:rPr>
          <w:t>y</w:t>
        </w:r>
      </w:ins>
      <w:del w:id="1430" w:author="Alec Brusilovsky" w:date="2021-09-16T10:35:00Z">
        <w:r>
          <w:rPr>
            <w:rFonts w:cs="Arial"/>
            <w:noProof/>
          </w:rPr>
          <w:delText>s</w:delText>
        </w:r>
      </w:del>
      <w:r>
        <w:rPr>
          <w:rFonts w:cs="Arial"/>
          <w:noProof/>
        </w:rPr>
        <w:t xml:space="preserve">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16A01FCD" w14:textId="77777777" w:rsidR="003355D6" w:rsidRDefault="008060D4">
      <w:pPr>
        <w:rPr>
          <w:noProof/>
        </w:rPr>
      </w:pPr>
      <w:r>
        <w:t>Step 14)</w:t>
      </w:r>
      <w:r>
        <w:rPr>
          <w:noProof/>
        </w:rPr>
        <w:t xml:space="preserve"> The 5G PKMF sends the K</w:t>
      </w:r>
      <w:r>
        <w:rPr>
          <w:noProof/>
          <w:vertAlign w:val="subscript"/>
        </w:rPr>
        <w:t>PC5-COM</w:t>
      </w:r>
      <w:r>
        <w:rPr>
          <w:noProof/>
        </w:rPr>
        <w:t xml:space="preserve"> key, Remote UE ID and the </w:t>
      </w:r>
      <w:bookmarkStart w:id="1431" w:name="_Hlk60836961"/>
      <w:r>
        <w:rPr>
          <w:noProof/>
        </w:rPr>
        <w:t>K</w:t>
      </w:r>
      <w:r>
        <w:rPr>
          <w:noProof/>
          <w:vertAlign w:val="subscript"/>
        </w:rPr>
        <w:t>PC5-COM</w:t>
      </w:r>
      <w:r>
        <w:rPr>
          <w:noProof/>
        </w:rPr>
        <w:t xml:space="preserve"> freshness parameter </w:t>
      </w:r>
      <w:bookmarkEnd w:id="1431"/>
      <w:r>
        <w:rPr>
          <w:noProof/>
        </w:rPr>
        <w:t>to the UE-to-network relay in the Key response message.</w:t>
      </w:r>
    </w:p>
    <w:p w14:paraId="16A01FCE" w14:textId="77777777" w:rsidR="003355D6" w:rsidRDefault="008060D4">
      <w:pPr>
        <w:rPr>
          <w:color w:val="FF0000"/>
        </w:rPr>
      </w:pPr>
      <w:r>
        <w:rPr>
          <w:noProof/>
        </w:rPr>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w:t>
      </w:r>
      <w:r>
        <w:t xml:space="preserve">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tab/>
      </w:r>
    </w:p>
    <w:p w14:paraId="16A01FCF" w14:textId="77777777" w:rsidR="003355D6" w:rsidRDefault="008060D4">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w:t>
      </w:r>
      <w:r>
        <w:t>ates a MAC over the parameters included in the Direct Security Mode Complete message.</w:t>
      </w:r>
    </w:p>
    <w:p w14:paraId="16A01FD0" w14:textId="77777777" w:rsidR="003355D6" w:rsidRDefault="008060D4">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w:t>
      </w:r>
      <w:r>
        <w:t>age.</w:t>
      </w:r>
    </w:p>
    <w:p w14:paraId="16A01FD1" w14:textId="77777777" w:rsidR="003355D6" w:rsidRDefault="008060D4">
      <w:pPr>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16A01FD2" w14:textId="77777777" w:rsidR="003355D6" w:rsidRDefault="008060D4">
      <w:pPr>
        <w:rPr>
          <w:rFonts w:cs="Arial"/>
        </w:rPr>
      </w:pPr>
      <w:r>
        <w:rPr>
          <w:rFonts w:cs="Arial"/>
        </w:rPr>
        <w:lastRenderedPageBreak/>
        <w:t>Step 17-18) The Remote UE processes the Direct Securi</w:t>
      </w:r>
      <w:r>
        <w:rPr>
          <w:rFonts w:cs="Arial"/>
        </w:rPr>
        <w:t xml:space="preserve">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 xml:space="preserve">UE and UE-to-network relay can start to </w:t>
      </w:r>
      <w:r>
        <w:rPr>
          <w:rFonts w:cs="Arial"/>
        </w:rPr>
        <w:t>exchange user data.</w:t>
      </w:r>
    </w:p>
    <w:p w14:paraId="16A01FD3" w14:textId="77777777" w:rsidR="003355D6" w:rsidRDefault="008060D4">
      <w:pPr>
        <w:pStyle w:val="Heading3"/>
      </w:pPr>
      <w:bookmarkStart w:id="1432" w:name="_Toc62576164"/>
      <w:bookmarkStart w:id="1433" w:name="_Toc62576480"/>
      <w:bookmarkStart w:id="1434" w:name="_Toc62595844"/>
      <w:bookmarkStart w:id="1435" w:name="_Toc62596286"/>
      <w:bookmarkStart w:id="1436" w:name="_Toc62637665"/>
      <w:bookmarkStart w:id="1437" w:name="_Toc63067415"/>
      <w:bookmarkStart w:id="1438" w:name="_Toc72846508"/>
      <w:bookmarkStart w:id="1439" w:name="_Toc72850689"/>
      <w:bookmarkStart w:id="1440" w:name="_Toc72920109"/>
      <w:bookmarkStart w:id="1441" w:name="_Toc80720366"/>
      <w:bookmarkStart w:id="1442" w:name="_Toc80721108"/>
      <w:bookmarkStart w:id="1443" w:name="_Toc80721410"/>
      <w:bookmarkStart w:id="1444" w:name="_Toc81210165"/>
      <w:r>
        <w:t>6.</w:t>
      </w:r>
      <w:r>
        <w:rPr>
          <w:rFonts w:hint="eastAsia"/>
          <w:lang w:eastAsia="zh-CN"/>
        </w:rPr>
        <w:t>6</w:t>
      </w:r>
      <w:r>
        <w:t>.3</w:t>
      </w:r>
      <w:r>
        <w:tab/>
      </w:r>
      <w:r>
        <w:rPr>
          <w:rFonts w:hint="eastAsia"/>
          <w:lang w:eastAsia="zh-CN"/>
        </w:rPr>
        <w:t>E</w:t>
      </w:r>
      <w:r>
        <w:t>valuation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16A01FD4" w14:textId="77777777" w:rsidR="003355D6" w:rsidRDefault="008060D4">
      <w:pPr>
        <w:rPr>
          <w:lang w:val="en-US" w:eastAsia="zh-CN"/>
        </w:rPr>
      </w:pPr>
      <w:bookmarkStart w:id="1445"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w:t>
      </w:r>
      <w:ins w:id="1446" w:author="Alec Brusilovsky" w:date="2021-09-16T10:35:00Z">
        <w:r>
          <w:rPr>
            <w:lang w:val="en-US" w:eastAsia="zh-CN"/>
          </w:rPr>
          <w:t>n</w:t>
        </w:r>
      </w:ins>
      <w:r>
        <w:rPr>
          <w:lang w:val="en-US" w:eastAsia="zh-CN"/>
        </w:rPr>
        <w:t xml:space="preserve"> NF l</w:t>
      </w:r>
      <w:r>
        <w:rPr>
          <w:lang w:val="en-US" w:eastAsia="zh-CN"/>
        </w:rPr>
        <w:t>ocated in the Remote UE’s HPLMN.</w:t>
      </w:r>
    </w:p>
    <w:p w14:paraId="16A01FD5" w14:textId="77777777" w:rsidR="003355D6" w:rsidRDefault="008060D4">
      <w:pPr>
        <w:rPr>
          <w:lang w:val="en-US" w:eastAsia="zh-CN"/>
        </w:rPr>
      </w:pPr>
      <w:r>
        <w:rPr>
          <w:lang w:val="en-US" w:eastAsia="zh-CN"/>
        </w:rPr>
        <w:t>This solution assumes and require</w:t>
      </w:r>
      <w:ins w:id="1447" w:author="Alec Brusilovsky" w:date="2021-09-16T10:35:00Z">
        <w:r>
          <w:rPr>
            <w:lang w:val="en-US" w:eastAsia="zh-CN"/>
          </w:rPr>
          <w:t>s</w:t>
        </w:r>
      </w:ins>
      <w:r>
        <w:rPr>
          <w:lang w:val="en-US" w:eastAsia="zh-CN"/>
        </w:rPr>
        <w:t xml:space="preserve"> 3GPP network connectivity for both Remote UE and UE-to-network relay. </w:t>
      </w:r>
    </w:p>
    <w:p w14:paraId="16A01FD6" w14:textId="77777777" w:rsidR="003355D6" w:rsidRDefault="008060D4">
      <w:pPr>
        <w:rPr>
          <w:lang w:val="en-US"/>
        </w:rPr>
      </w:pPr>
      <w:r>
        <w:rPr>
          <w:lang w:val="en-US"/>
        </w:rPr>
        <w:t>The key for PC5 communication is retrieved from the 5G PKMF in the Remote UE’s HPLMN. How the key is generated in the</w:t>
      </w:r>
      <w:r>
        <w:rPr>
          <w:lang w:val="en-US"/>
        </w:rPr>
        <w:t xml:space="preserve"> 5G PKMF is out of scope.</w:t>
      </w:r>
    </w:p>
    <w:p w14:paraId="16A01FD7" w14:textId="77777777" w:rsidR="003355D6" w:rsidRDefault="008060D4">
      <w:r>
        <w:rPr>
          <w:lang w:val="en-US"/>
        </w:rPr>
        <w:t>The Remote UE provides it</w:t>
      </w:r>
      <w:del w:id="1448" w:author="Alec Brusilovsky" w:date="2021-09-16T10:36:00Z">
        <w:r>
          <w:rPr>
            <w:lang w:val="en-US"/>
          </w:rPr>
          <w:delText>’</w:delText>
        </w:r>
      </w:del>
      <w:r>
        <w:rPr>
          <w:lang w:val="en-US"/>
        </w:rPr>
        <w:t xml:space="preserve">s HPLMN ID on </w:t>
      </w:r>
      <w:ins w:id="1449" w:author="Alec Brusilovsky" w:date="2021-09-16T10:36:00Z">
        <w:r>
          <w:rPr>
            <w:lang w:val="en-US"/>
          </w:rPr>
          <w:t xml:space="preserve">the </w:t>
        </w:r>
      </w:ins>
      <w:r>
        <w:rPr>
          <w:lang w:val="en-US"/>
        </w:rPr>
        <w:t xml:space="preserve">PC5 interface to the UE-to-network relay and UE-to-network relay can connect to the 5G PKMF in Remote UE’s HPLMN via </w:t>
      </w:r>
      <w:r>
        <w:t>the UE-to-network relay’s 5G PKMF</w:t>
      </w:r>
      <w:r>
        <w:rPr>
          <w:lang w:val="en-US"/>
        </w:rPr>
        <w:t xml:space="preserve">. </w:t>
      </w:r>
      <w:r>
        <w:t>The Remote UE’s HPLMN ID is used b</w:t>
      </w:r>
      <w:r>
        <w:t>y the UE-to-network relay’s 5G PKMF to determine the 5G PKMF in the Remote UE’s HPLMN. In this solution though, the Remote UE and the UE-to-network relay belong</w:t>
      </w:r>
      <w:del w:id="1450" w:author="Alec Brusilovsky" w:date="2021-09-16T10:36:00Z">
        <w:r>
          <w:delText>s</w:delText>
        </w:r>
      </w:del>
      <w:r>
        <w:t xml:space="preserve"> to the same HPLMN.</w:t>
      </w:r>
    </w:p>
    <w:p w14:paraId="16A01FD8" w14:textId="77777777" w:rsidR="003355D6" w:rsidRDefault="008060D4">
      <w:pPr>
        <w:rPr>
          <w:lang w:val="en-US" w:eastAsia="zh-CN"/>
        </w:rPr>
      </w:pPr>
      <w:r>
        <w:rPr>
          <w:lang w:val="en-US" w:eastAsia="zh-CN"/>
        </w:rPr>
        <w:t>If the Remote UE wants to connect a Relay UE, it means the Remote UE is alm</w:t>
      </w:r>
      <w:r>
        <w:rPr>
          <w:lang w:val="en-US" w:eastAsia="zh-CN"/>
        </w:rPr>
        <w:t>ost out of coverage of the network, then its FFS how steps 3, 4</w:t>
      </w:r>
      <w:ins w:id="1451" w:author="Alec Brusilovsky" w:date="2021-09-16T10:36:00Z">
        <w:r>
          <w:rPr>
            <w:lang w:val="en-US" w:eastAsia="zh-CN"/>
          </w:rPr>
          <w:t>,</w:t>
        </w:r>
      </w:ins>
      <w:r>
        <w:rPr>
          <w:lang w:val="en-US" w:eastAsia="zh-CN"/>
        </w:rPr>
        <w:t xml:space="preserve"> and 5 can be performed as this solution may not work when the remote UE is not in 3GPP coverage.</w:t>
      </w:r>
    </w:p>
    <w:p w14:paraId="16A01FD9" w14:textId="77777777" w:rsidR="003355D6" w:rsidRDefault="008060D4">
      <w:pPr>
        <w:rPr>
          <w:lang w:val="en-US" w:eastAsia="zh-CN"/>
        </w:rPr>
      </w:pPr>
      <w:r>
        <w:rPr>
          <w:lang w:val="en-US" w:eastAsia="zh-CN"/>
        </w:rPr>
        <w:t>Which network function provides the 5G PKMF address to the Remote UE is still to be decided.</w:t>
      </w:r>
    </w:p>
    <w:p w14:paraId="16A01FDA" w14:textId="77777777" w:rsidR="003355D6" w:rsidRDefault="008060D4">
      <w:pPr>
        <w:rPr>
          <w:lang w:val="en-US" w:eastAsia="zh-CN"/>
        </w:rPr>
      </w:pPr>
      <w:r>
        <w:rPr>
          <w:lang w:val="en-US" w:eastAsia="zh-CN"/>
        </w:rPr>
        <w:t>“</w:t>
      </w:r>
      <w:r>
        <w:rPr>
          <w:lang w:val="en-US" w:eastAsia="zh-CN"/>
        </w:rPr>
        <w:t xml:space="preserve">UE-to-network relay can connect to the 5G PKMF in Remote UE’s HPLMN via the UE-to-network relay’s 5G PKMF” adds a new requirement to the PKMF’s holder which is out </w:t>
      </w:r>
      <w:ins w:id="1452" w:author="Alec Brusilovsky" w:date="2021-09-16T10:37:00Z">
        <w:r>
          <w:rPr>
            <w:lang w:val="en-US" w:eastAsia="zh-CN"/>
          </w:rPr>
          <w:t xml:space="preserve">of </w:t>
        </w:r>
      </w:ins>
      <w:r>
        <w:rPr>
          <w:lang w:val="en-US" w:eastAsia="zh-CN"/>
        </w:rPr>
        <w:t>the scope of the 3GPP.</w:t>
      </w:r>
    </w:p>
    <w:p w14:paraId="16A01FDB" w14:textId="77777777" w:rsidR="003355D6" w:rsidRDefault="008060D4">
      <w:pPr>
        <w:rPr>
          <w:lang w:val="en-US" w:eastAsia="zh-CN"/>
        </w:rPr>
      </w:pPr>
      <w:r>
        <w:rPr>
          <w:lang w:val="en-US" w:eastAsia="zh-CN"/>
        </w:rPr>
        <w:t>The new changes compared to PKMF in LTE in TS 33.303 are as follow</w:t>
      </w:r>
      <w:r>
        <w:rPr>
          <w:lang w:val="en-US" w:eastAsia="zh-CN"/>
        </w:rPr>
        <w:t>s:</w:t>
      </w:r>
    </w:p>
    <w:p w14:paraId="16A01FDC" w14:textId="77777777" w:rsidR="003355D6" w:rsidRDefault="008060D4">
      <w:pPr>
        <w:numPr>
          <w:ilvl w:val="0"/>
          <w:numId w:val="19"/>
        </w:numPr>
        <w:rPr>
          <w:lang w:val="en-US" w:eastAsia="zh-CN"/>
        </w:rPr>
      </w:pPr>
      <w:r>
        <w:rPr>
          <w:lang w:val="en-US" w:eastAsia="zh-CN"/>
        </w:rPr>
        <w:t>The Remote UE’s HPLMN ID needs to be sent to the 5G PKMF.</w:t>
      </w:r>
    </w:p>
    <w:p w14:paraId="16A01FDD" w14:textId="77777777" w:rsidR="003355D6" w:rsidRDefault="008060D4">
      <w:pPr>
        <w:numPr>
          <w:ilvl w:val="0"/>
          <w:numId w:val="19"/>
        </w:numPr>
        <w:rPr>
          <w:lang w:val="en-US" w:eastAsia="zh-CN"/>
        </w:rPr>
      </w:pPr>
      <w:r>
        <w:rPr>
          <w:lang w:eastAsia="zh-CN"/>
        </w:rPr>
        <w:t xml:space="preserve">The Remote UE needs to generate the MACpc5temp (i.e. </w:t>
      </w:r>
      <w:r>
        <w:rPr>
          <w:lang w:val="en-US"/>
        </w:rPr>
        <w:t>MAC</w:t>
      </w:r>
      <w:r>
        <w:rPr>
          <w:noProof/>
          <w:vertAlign w:val="subscript"/>
          <w:lang w:val="en-US"/>
        </w:rPr>
        <w:t>REAR</w:t>
      </w:r>
      <w:r>
        <w:rPr>
          <w:lang w:eastAsia="zh-CN"/>
        </w:rPr>
        <w:t xml:space="preserve"> ) and the 5G PKMF needs to verify. This seems useless because the Remote UE has been authenticated by 5G PKMF in step 3. And step 10 h</w:t>
      </w:r>
      <w:r>
        <w:rPr>
          <w:lang w:eastAsia="zh-CN"/>
        </w:rPr>
        <w:t>as established another secure link.</w:t>
      </w:r>
    </w:p>
    <w:p w14:paraId="16A01FDE" w14:textId="77777777" w:rsidR="003355D6" w:rsidRDefault="008060D4">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xml:space="preserve">, received from Remote UE on PC5, to the 5G PKMF in the Remote UE’s HPLMN and the 5G PKMF is able to verify that the Remote UE </w:t>
      </w:r>
      <w:r>
        <w:rPr>
          <w:lang w:val="en-US"/>
        </w:rPr>
        <w:t>has the correct key for PC5 communication.</w:t>
      </w:r>
    </w:p>
    <w:p w14:paraId="16A01FDF" w14:textId="77777777" w:rsidR="003355D6" w:rsidRDefault="008060D4">
      <w:pPr>
        <w:rPr>
          <w:lang w:val="en-US"/>
        </w:rPr>
      </w:pPr>
      <w:r>
        <w:rPr>
          <w:lang w:val="en-US"/>
        </w:rPr>
        <w:t xml:space="preserve">This solution aligns with the key management for the discovery keys for the UE-to-network relay which is also performed over </w:t>
      </w:r>
      <w:ins w:id="1453" w:author="Alec Brusilovsky" w:date="2021-09-16T10:37:00Z">
        <w:r>
          <w:rPr>
            <w:lang w:val="en-US"/>
          </w:rPr>
          <w:t xml:space="preserve">the </w:t>
        </w:r>
      </w:ins>
      <w:r>
        <w:rPr>
          <w:lang w:val="en-US"/>
        </w:rPr>
        <w:t>user plane.</w:t>
      </w:r>
    </w:p>
    <w:p w14:paraId="16A01FE0" w14:textId="77777777" w:rsidR="003355D6" w:rsidRDefault="008060D4">
      <w:pPr>
        <w:rPr>
          <w:lang w:val="en-US"/>
        </w:rPr>
      </w:pPr>
      <w:bookmarkStart w:id="1454" w:name="_Hlk72395225"/>
      <w:r>
        <w:rPr>
          <w:lang w:val="en-US"/>
        </w:rPr>
        <w:t>Solution #6 is similar to Solution #21, but differs as described below:</w:t>
      </w:r>
    </w:p>
    <w:p w14:paraId="16A01FE1" w14:textId="77777777" w:rsidR="003355D6" w:rsidRDefault="008060D4">
      <w:pPr>
        <w:numPr>
          <w:ilvl w:val="0"/>
          <w:numId w:val="18"/>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w:t>
      </w:r>
      <w:r>
        <w:rPr>
          <w:lang w:val="en-US"/>
        </w:rPr>
        <w:t>milar to MAC</w:t>
      </w:r>
      <w:r>
        <w:rPr>
          <w:noProof/>
          <w:vertAlign w:val="subscript"/>
        </w:rPr>
        <w:t>REAR</w:t>
      </w:r>
      <w:r>
        <w:rPr>
          <w:lang w:val="en-US"/>
        </w:rPr>
        <w:t xml:space="preserve">) is included in </w:t>
      </w:r>
      <w:del w:id="1455" w:author="Alec Brusilovsky" w:date="2021-09-16T10:37:00Z">
        <w:r>
          <w:rPr>
            <w:lang w:val="en-US"/>
          </w:rPr>
          <w:delText xml:space="preserve">the </w:delText>
        </w:r>
      </w:del>
      <w:r>
        <w:rPr>
          <w:lang w:val="en-US"/>
        </w:rPr>
        <w:t>the Direct Communication Request.</w:t>
      </w:r>
    </w:p>
    <w:p w14:paraId="16A01FE2" w14:textId="77777777" w:rsidR="003355D6" w:rsidRDefault="008060D4">
      <w:pPr>
        <w:numPr>
          <w:ilvl w:val="0"/>
          <w:numId w:val="18"/>
        </w:numPr>
        <w:rPr>
          <w:lang w:val="en-US"/>
        </w:rPr>
      </w:pPr>
      <w:r>
        <w:rPr>
          <w:lang w:val="en-US"/>
        </w:rPr>
        <w:t>In Solution #6, the Remote UE and UE-to-network relay belongs to the same HPLMN. In Solution #21, the Remote UE and UE-to-network relay belongs to different HPLMN’s.</w:t>
      </w:r>
    </w:p>
    <w:p w14:paraId="16A01FE3" w14:textId="77777777" w:rsidR="003355D6" w:rsidRDefault="008060D4">
      <w:pPr>
        <w:pStyle w:val="EditorsNote"/>
      </w:pPr>
      <w:r>
        <w:rPr>
          <w:noProof/>
        </w:rPr>
        <w:t>Editor’s note: Furt</w:t>
      </w:r>
      <w:r>
        <w:rPr>
          <w:noProof/>
        </w:rPr>
        <w:t xml:space="preserve">her evaluations of impact on PC5 link security establishment are FFS. </w:t>
      </w:r>
    </w:p>
    <w:bookmarkEnd w:id="1454"/>
    <w:p w14:paraId="16A01FE4" w14:textId="77777777" w:rsidR="003355D6" w:rsidRDefault="008060D4">
      <w:pPr>
        <w:rPr>
          <w:lang w:val="en-US"/>
        </w:rPr>
      </w:pPr>
      <w:r>
        <w:rPr>
          <w:lang w:val="en-US"/>
        </w:rPr>
        <w:t>This solution has no impact on network nodes as RAN, AMF</w:t>
      </w:r>
      <w:ins w:id="1456" w:author="Alec Brusilovsky" w:date="2021-09-16T10:37:00Z">
        <w:r>
          <w:rPr>
            <w:lang w:val="en-US"/>
          </w:rPr>
          <w:t>,</w:t>
        </w:r>
      </w:ins>
      <w:r>
        <w:rPr>
          <w:lang w:val="en-US"/>
        </w:rPr>
        <w:t xml:space="preserve"> and AUSF. </w:t>
      </w:r>
    </w:p>
    <w:p w14:paraId="16A01FE5" w14:textId="77777777" w:rsidR="003355D6" w:rsidRDefault="008060D4">
      <w:pPr>
        <w:rPr>
          <w:lang w:val="en-US"/>
        </w:rPr>
      </w:pPr>
      <w:r>
        <w:rPr>
          <w:lang w:val="en-US"/>
        </w:rPr>
        <w:t xml:space="preserve">This solution has </w:t>
      </w:r>
      <w:ins w:id="1457" w:author="Alec Brusilovsky" w:date="2021-09-16T10:38:00Z">
        <w:r>
          <w:rPr>
            <w:lang w:val="en-US"/>
          </w:rPr>
          <w:t xml:space="preserve">an </w:t>
        </w:r>
      </w:ins>
      <w:r>
        <w:rPr>
          <w:lang w:val="en-US"/>
        </w:rPr>
        <w:t xml:space="preserve">impact on the NF (network function) - 5G PKMF and potentially UDM. </w:t>
      </w:r>
    </w:p>
    <w:p w14:paraId="16A01FE6" w14:textId="77777777" w:rsidR="003355D6" w:rsidRDefault="008060D4">
      <w:pPr>
        <w:rPr>
          <w:lang w:val="en-US"/>
        </w:rPr>
      </w:pPr>
      <w:r>
        <w:rPr>
          <w:lang w:val="en-US"/>
        </w:rPr>
        <w:t>SA2 has not defined the network function 5G PKMF in the architecture for the UE-to-network relay scenario as proposed in this solution, as SA2 does not define PKMF in LTE. The 5G PKMF coul</w:t>
      </w:r>
      <w:r>
        <w:rPr>
          <w:lang w:val="en-US"/>
        </w:rPr>
        <w:t xml:space="preserve">d interact with the UDM and 5G DDNMF via SBI. </w:t>
      </w:r>
    </w:p>
    <w:p w14:paraId="16A01FE7" w14:textId="77777777" w:rsidR="003355D6" w:rsidRDefault="008060D4">
      <w:pPr>
        <w:rPr>
          <w:lang w:val="en-US"/>
        </w:rPr>
      </w:pPr>
      <w:r>
        <w:rPr>
          <w:lang w:val="en-US"/>
        </w:rPr>
        <w:t xml:space="preserve">In LTE, the PKMF is only used for Public Safety.  However, in 5G we need also to support </w:t>
      </w:r>
      <w:ins w:id="1458" w:author="Alec Brusilovsky" w:date="2021-09-16T10:38:00Z">
        <w:r>
          <w:rPr>
            <w:lang w:val="en-US"/>
          </w:rPr>
          <w:t xml:space="preserve">the </w:t>
        </w:r>
      </w:ins>
      <w:r>
        <w:rPr>
          <w:lang w:val="en-US"/>
        </w:rPr>
        <w:t xml:space="preserve">commercial use case. It is very hard to have a single PKMF for all the applications that </w:t>
      </w:r>
      <w:del w:id="1459" w:author="Alec Brusilovsky" w:date="2021-09-16T10:38:00Z">
        <w:r>
          <w:rPr>
            <w:lang w:val="en-US"/>
          </w:rPr>
          <w:delText xml:space="preserve">is </w:delText>
        </w:r>
      </w:del>
      <w:ins w:id="1460" w:author="Alec Brusilovsky" w:date="2021-09-16T10:38:00Z">
        <w:r>
          <w:rPr>
            <w:lang w:val="en-US"/>
          </w:rPr>
          <w:t xml:space="preserve">are </w:t>
        </w:r>
      </w:ins>
      <w:r>
        <w:rPr>
          <w:lang w:val="en-US"/>
        </w:rPr>
        <w:t>independent of PLMNs</w:t>
      </w:r>
      <w:r>
        <w:rPr>
          <w:lang w:val="en-US"/>
        </w:rPr>
        <w:t xml:space="preserve">. It’s unclear which authority should be responsible for maintaining the function for commercial use cases. This solution is proposing to reuse the logic of the 5G DDNMF (or the ProSe Function in LTE) or the 5G PKMF which is bound with the PLMN. </w:t>
      </w:r>
    </w:p>
    <w:p w14:paraId="16A01FE8" w14:textId="77777777" w:rsidR="003355D6" w:rsidRDefault="008060D4">
      <w:pPr>
        <w:pStyle w:val="Heading2"/>
      </w:pPr>
      <w:bookmarkStart w:id="1461" w:name="_Toc72846509"/>
      <w:bookmarkStart w:id="1462" w:name="_Toc72850690"/>
      <w:bookmarkStart w:id="1463" w:name="_Toc72920110"/>
      <w:bookmarkStart w:id="1464" w:name="_Toc80720367"/>
      <w:bookmarkStart w:id="1465" w:name="_Toc80721109"/>
      <w:bookmarkStart w:id="1466" w:name="_Toc80721411"/>
      <w:bookmarkStart w:id="1467" w:name="_Toc81210166"/>
      <w:bookmarkEnd w:id="1445"/>
      <w:r>
        <w:lastRenderedPageBreak/>
        <w:t>6.</w:t>
      </w:r>
      <w:r>
        <w:rPr>
          <w:rFonts w:hint="eastAsia"/>
          <w:lang w:eastAsia="zh-CN"/>
        </w:rPr>
        <w:t>7</w:t>
      </w:r>
      <w:r>
        <w:tab/>
        <w:t>Solut</w:t>
      </w:r>
      <w:r>
        <w:t>ion #</w:t>
      </w:r>
      <w:r>
        <w:rPr>
          <w:rFonts w:hint="eastAsia"/>
          <w:lang w:eastAsia="zh-CN"/>
        </w:rPr>
        <w:t>7</w:t>
      </w:r>
      <w:r>
        <w:t>: Security establishment of one-to-one PC5 communication</w:t>
      </w:r>
      <w:bookmarkEnd w:id="1384"/>
      <w:bookmarkEnd w:id="1385"/>
      <w:bookmarkEnd w:id="1461"/>
      <w:bookmarkEnd w:id="1462"/>
      <w:bookmarkEnd w:id="1463"/>
      <w:bookmarkEnd w:id="1464"/>
      <w:bookmarkEnd w:id="1465"/>
      <w:bookmarkEnd w:id="1466"/>
      <w:bookmarkEnd w:id="1467"/>
    </w:p>
    <w:p w14:paraId="16A01FE9" w14:textId="77777777" w:rsidR="003355D6" w:rsidRDefault="008060D4">
      <w:pPr>
        <w:pStyle w:val="Heading3"/>
      </w:pPr>
      <w:bookmarkStart w:id="1468" w:name="_Toc56518549"/>
      <w:bookmarkStart w:id="1469" w:name="_Toc66119523"/>
      <w:bookmarkStart w:id="1470" w:name="_Toc72846510"/>
      <w:bookmarkStart w:id="1471" w:name="_Toc72850691"/>
      <w:bookmarkStart w:id="1472" w:name="_Toc72920111"/>
      <w:bookmarkStart w:id="1473" w:name="_Toc80720368"/>
      <w:bookmarkStart w:id="1474" w:name="_Toc80721110"/>
      <w:bookmarkStart w:id="1475" w:name="_Toc80721412"/>
      <w:bookmarkStart w:id="1476" w:name="_Toc81210167"/>
      <w:r>
        <w:t>6.</w:t>
      </w:r>
      <w:r>
        <w:rPr>
          <w:rFonts w:hint="eastAsia"/>
          <w:lang w:eastAsia="zh-CN"/>
        </w:rPr>
        <w:t>7</w:t>
      </w:r>
      <w:r>
        <w:t>.1</w:t>
      </w:r>
      <w:r>
        <w:tab/>
        <w:t>Solution overview</w:t>
      </w:r>
      <w:bookmarkEnd w:id="1468"/>
      <w:bookmarkEnd w:id="1469"/>
      <w:bookmarkEnd w:id="1470"/>
      <w:bookmarkEnd w:id="1471"/>
      <w:bookmarkEnd w:id="1472"/>
      <w:bookmarkEnd w:id="1473"/>
      <w:bookmarkEnd w:id="1474"/>
      <w:bookmarkEnd w:id="1475"/>
      <w:bookmarkEnd w:id="1476"/>
    </w:p>
    <w:p w14:paraId="16A01FEA" w14:textId="77777777" w:rsidR="003355D6" w:rsidRDefault="008060D4">
      <w:r>
        <w:t xml:space="preserve">This solution addresses </w:t>
      </w:r>
      <w:del w:id="1477" w:author="Alec Brusilovsky" w:date="2021-09-16T10:38:00Z">
        <w:r>
          <w:delText xml:space="preserve">the </w:delText>
        </w:r>
      </w:del>
      <w:r>
        <w:t>Key Issue #</w:t>
      </w:r>
      <w:r>
        <w:rPr>
          <w:rFonts w:hint="eastAsia"/>
          <w:lang w:eastAsia="zh-CN"/>
        </w:rPr>
        <w:t>12</w:t>
      </w:r>
      <w:r>
        <w:t xml:space="preserve">: Security of one-to-one communication over PC5. </w:t>
      </w:r>
    </w:p>
    <w:p w14:paraId="16A01FEB" w14:textId="77777777" w:rsidR="003355D6" w:rsidRDefault="008060D4">
      <w:pPr>
        <w:rPr>
          <w:rFonts w:eastAsia="MS Mincho"/>
        </w:rPr>
      </w:pPr>
      <w:r>
        <w:rPr>
          <w:rFonts w:eastAsia="MS Mincho"/>
        </w:rPr>
        <w:t>The initiating UE initiates the one-to-one communication establishment procedu</w:t>
      </w:r>
      <w:r>
        <w:rPr>
          <w:rFonts w:eastAsia="MS Mincho"/>
        </w:rPr>
        <w:t xml:space="preserve">res to the receiving UE and the security-related information (e.g. security protection methods, security algorithms, keys if applicable, etc) are confirmed or created during the one-to-one communication establishment procedures. </w:t>
      </w:r>
    </w:p>
    <w:p w14:paraId="16A01FEC" w14:textId="77777777" w:rsidR="003355D6" w:rsidRDefault="008060D4">
      <w:r>
        <w:rPr>
          <w:rFonts w:eastAsia="MS Mincho"/>
        </w:rPr>
        <w:t>The one-to-one communicati</w:t>
      </w:r>
      <w:r>
        <w:rPr>
          <w:rFonts w:eastAsia="MS Mincho"/>
        </w:rPr>
        <w:t>on establishment starts with a Direct Communication Request (DCR) message to send the initiating UE’s security capabilities and to trigger the mutual authentication. In order to perform the Direct Communication Request, the ProSe one-to-one communication m</w:t>
      </w:r>
      <w:r>
        <w:rPr>
          <w:rFonts w:eastAsia="MS Mincho"/>
        </w:rPr>
        <w:t>ay happen after discovery procedures, or after one-to-many ProSe communications. After DCR and mutual authentication, the Direct Security Mode Command and the Direct Security Mode Complete messages are emitted to inform the selected security protection alg</w:t>
      </w:r>
      <w:r>
        <w:rPr>
          <w:rFonts w:eastAsia="MS Mincho"/>
        </w:rPr>
        <w:t xml:space="preserve">orithms for the connection and the initiating UE’s user plane security policies </w:t>
      </w:r>
      <w:r>
        <w:t>(i.e. user plane confidentiality and integrity protection policies)</w:t>
      </w:r>
      <w:r>
        <w:rPr>
          <w:rFonts w:eastAsia="MS Mincho"/>
        </w:rPr>
        <w:t xml:space="preserve">, respectively. Finally, the receiving UE replies a Direct Communication Accept (DCA) message to confirm the </w:t>
      </w:r>
      <w:r>
        <w:rPr>
          <w:rFonts w:eastAsia="MS Mincho"/>
        </w:rPr>
        <w:t>user plane protection methods and finish the one-to-one communication establishment procedures.</w:t>
      </w:r>
      <w:r>
        <w:t xml:space="preserve"> </w:t>
      </w:r>
    </w:p>
    <w:p w14:paraId="16A01FED" w14:textId="77777777" w:rsidR="003355D6" w:rsidRDefault="008060D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1478" w:name="_Toc56518550"/>
      <w:bookmarkStart w:id="1479" w:name="_Toc66119524"/>
      <w:bookmarkStart w:id="1480" w:name="_Toc72846511"/>
      <w:bookmarkStart w:id="1481" w:name="_Toc72850692"/>
      <w:bookmarkStart w:id="1482" w:name="_Toc72920112"/>
      <w:bookmarkStart w:id="1483" w:name="_Toc80720369"/>
      <w:bookmarkStart w:id="1484" w:name="_Toc80721111"/>
      <w:bookmarkStart w:id="1485" w:name="_Toc80721413"/>
      <w:bookmarkStart w:id="1486" w:name="_Toc81210168"/>
      <w:r>
        <w:t>6.</w:t>
      </w:r>
      <w:r>
        <w:rPr>
          <w:rFonts w:hint="eastAsia"/>
          <w:lang w:eastAsia="zh-CN"/>
        </w:rPr>
        <w:t>7</w:t>
      </w:r>
      <w:r>
        <w:t>.2</w:t>
      </w:r>
      <w:r>
        <w:tab/>
        <w:t>Solution details</w:t>
      </w:r>
      <w:bookmarkEnd w:id="1478"/>
      <w:bookmarkEnd w:id="1479"/>
      <w:bookmarkEnd w:id="1480"/>
      <w:bookmarkEnd w:id="1481"/>
      <w:bookmarkEnd w:id="1482"/>
      <w:bookmarkEnd w:id="1483"/>
      <w:bookmarkEnd w:id="1484"/>
      <w:bookmarkEnd w:id="1485"/>
      <w:bookmarkEnd w:id="1486"/>
    </w:p>
    <w:p w14:paraId="16A01FEE" w14:textId="77777777" w:rsidR="003355D6" w:rsidRDefault="008060D4">
      <w:r>
        <w:rPr>
          <w:noProof/>
        </w:rPr>
        <mc:AlternateContent>
          <mc:Choice Requires="wpg">
            <w:drawing>
              <wp:anchor distT="0" distB="0" distL="114300" distR="114300" simplePos="0" relativeHeight="251659264" behindDoc="0" locked="0" layoutInCell="1" allowOverlap="1" wp14:anchorId="16A02566" wp14:editId="16A02567">
                <wp:simplePos x="0" y="0"/>
                <wp:positionH relativeFrom="column">
                  <wp:align>center</wp:align>
                </wp:positionH>
                <wp:positionV relativeFrom="line">
                  <wp:align>top</wp:align>
                </wp:positionV>
                <wp:extent cx="4110990" cy="2775585"/>
                <wp:effectExtent l="0" t="0" r="0" b="0"/>
                <wp:wrapTopAndBottom/>
                <wp:docPr id="2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25" name="组合 19"/>
                        <wpg:cNvGrpSpPr>
                          <a:grpSpLocks/>
                        </wpg:cNvGrpSpPr>
                        <wpg:grpSpPr bwMode="auto">
                          <a:xfrm>
                            <a:off x="0" y="0"/>
                            <a:ext cx="41112" cy="27756"/>
                            <a:chOff x="6180" y="529"/>
                            <a:chExt cx="27360" cy="17983"/>
                          </a:xfrm>
                        </wpg:grpSpPr>
                        <wps:wsp>
                          <wps:cNvPr id="26" name="任意多边形 21"/>
                          <wps:cNvSpPr>
                            <a:spLocks/>
                          </wps:cNvSpPr>
                          <wps:spPr bwMode="auto">
                            <a:xfrm>
                              <a:off x="6180" y="529"/>
                              <a:ext cx="4620" cy="1701"/>
                            </a:xfrm>
                            <a:custGeom>
                              <a:avLst/>
                              <a:gdLst>
                                <a:gd name="T0" fmla="*/ 0 w 462000"/>
                                <a:gd name="T1" fmla="*/ 851 h 170182"/>
                                <a:gd name="T2" fmla="*/ 2310 w 462000"/>
                                <a:gd name="T3" fmla="*/ 0 h 170182"/>
                                <a:gd name="T4" fmla="*/ 4620 w 462000"/>
                                <a:gd name="T5" fmla="*/ 851 h 170182"/>
                                <a:gd name="T6" fmla="*/ 2310 w 462000"/>
                                <a:gd name="T7" fmla="*/ 1701 h 170182"/>
                                <a:gd name="T8" fmla="*/ 2310 w 462000"/>
                                <a:gd name="T9" fmla="*/ 851 h 170182"/>
                                <a:gd name="T10" fmla="*/ 0 60000 65536"/>
                                <a:gd name="T11" fmla="*/ 0 60000 65536"/>
                                <a:gd name="T12" fmla="*/ 0 60000 65536"/>
                                <a:gd name="T13" fmla="*/ 0 60000 65536"/>
                                <a:gd name="T14" fmla="*/ 0 60000 65536"/>
                                <a:gd name="T15" fmla="*/ 0 w 462000"/>
                                <a:gd name="T16" fmla="*/ 0 h 170182"/>
                                <a:gd name="T17" fmla="*/ 457000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16A025A9" w14:textId="77777777" w:rsidR="003355D6" w:rsidRDefault="008060D4">
                                <w:pPr>
                                  <w:snapToGrid w:val="0"/>
                                  <w:jc w:val="center"/>
                                  <w:rPr>
                                    <w:sz w:val="16"/>
                                  </w:rPr>
                                </w:pPr>
                                <w:r>
                                  <w:rPr>
                                    <w:rFonts w:ascii="Calibri" w:eastAsia="Calibri" w:hAnsi="Calibri"/>
                                    <w:color w:val="000000"/>
                                    <w:sz w:val="16"/>
                                    <w:szCs w:val="12"/>
                                  </w:rPr>
                                  <w:t>Initiating UE</w:t>
                                </w:r>
                              </w:p>
                            </w:txbxContent>
                          </wps:txbx>
                          <wps:bodyPr rot="0" vert="horz" wrap="square" lIns="0" tIns="0" rIns="0" bIns="0" anchor="ctr" anchorCtr="0" upright="1">
                            <a:noAutofit/>
                          </wps:bodyPr>
                        </wps:wsp>
                        <wps:wsp>
                          <wps:cNvPr id="27" name="任意多边形 22"/>
                          <wps:cNvSpPr>
                            <a:spLocks/>
                          </wps:cNvSpPr>
                          <wps:spPr bwMode="auto">
                            <a:xfrm>
                              <a:off x="28320" y="529"/>
                              <a:ext cx="5220" cy="1701"/>
                            </a:xfrm>
                            <a:custGeom>
                              <a:avLst/>
                              <a:gdLst>
                                <a:gd name="T0" fmla="*/ 0 w 522000"/>
                                <a:gd name="T1" fmla="*/ 851 h 170182"/>
                                <a:gd name="T2" fmla="*/ 2610 w 522000"/>
                                <a:gd name="T3" fmla="*/ 0 h 170182"/>
                                <a:gd name="T4" fmla="*/ 5220 w 522000"/>
                                <a:gd name="T5" fmla="*/ 851 h 170182"/>
                                <a:gd name="T6" fmla="*/ 2610 w 522000"/>
                                <a:gd name="T7" fmla="*/ 1701 h 170182"/>
                                <a:gd name="T8" fmla="*/ 2610 w 522000"/>
                                <a:gd name="T9" fmla="*/ 851 h 170182"/>
                                <a:gd name="T10" fmla="*/ 0 60000 65536"/>
                                <a:gd name="T11" fmla="*/ 0 60000 65536"/>
                                <a:gd name="T12" fmla="*/ 0 60000 65536"/>
                                <a:gd name="T13" fmla="*/ 0 60000 65536"/>
                                <a:gd name="T14" fmla="*/ 0 60000 65536"/>
                                <a:gd name="T15" fmla="*/ 0 w 522000"/>
                                <a:gd name="T16" fmla="*/ 0 h 170182"/>
                                <a:gd name="T17" fmla="*/ 517000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16A025AA" w14:textId="77777777" w:rsidR="003355D6" w:rsidRDefault="008060D4">
                                <w:pPr>
                                  <w:snapToGrid w:val="0"/>
                                  <w:jc w:val="center"/>
                                  <w:rPr>
                                    <w:sz w:val="16"/>
                                  </w:rPr>
                                </w:pPr>
                                <w:r>
                                  <w:rPr>
                                    <w:rFonts w:ascii="Calibri" w:eastAsia="Calibri" w:hAnsi="Calibri"/>
                                    <w:color w:val="000000"/>
                                    <w:sz w:val="16"/>
                                    <w:szCs w:val="12"/>
                                  </w:rPr>
                                  <w:t>Receiving UE</w:t>
                                </w:r>
                              </w:p>
                            </w:txbxContent>
                          </wps:txbx>
                          <wps:bodyPr rot="0" vert="horz" wrap="square" lIns="0" tIns="0" rIns="0" bIns="0" anchor="ctr" anchorCtr="0" upright="1">
                            <a:noAutofit/>
                          </wps:bodyPr>
                        </wps:wsp>
                        <wps:wsp>
                          <wps:cNvPr id="28" name="任意多边形 23"/>
                          <wps:cNvSpPr>
                            <a:spLocks/>
                          </wps:cNvSpPr>
                          <wps:spPr bwMode="auto">
                            <a:xfrm rot="5400000">
                              <a:off x="40" y="10214"/>
                              <a:ext cx="16293" cy="304"/>
                            </a:xfrm>
                            <a:custGeom>
                              <a:avLst/>
                              <a:gdLst>
                                <a:gd name="T0" fmla="*/ 0 w 1422000"/>
                                <a:gd name="T1" fmla="*/ 771 h 6000"/>
                                <a:gd name="T2" fmla="*/ 9334 w 1422000"/>
                                <a:gd name="T3" fmla="*/ 0 h 6000"/>
                                <a:gd name="T4" fmla="*/ 18668 w 1422000"/>
                                <a:gd name="T5" fmla="*/ 771 h 6000"/>
                                <a:gd name="T6" fmla="*/ 9334 w 1422000"/>
                                <a:gd name="T7" fmla="*/ 1542 h 6000"/>
                                <a:gd name="T8" fmla="*/ 9334 w 1422000"/>
                                <a:gd name="T9" fmla="*/ 771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29" name="任意多边形 24"/>
                          <wps:cNvSpPr>
                            <a:spLocks/>
                          </wps:cNvSpPr>
                          <wps:spPr bwMode="auto">
                            <a:xfrm rot="5400000" flipV="1">
                              <a:off x="23385" y="10214"/>
                              <a:ext cx="16293" cy="304"/>
                            </a:xfrm>
                            <a:custGeom>
                              <a:avLst/>
                              <a:gdLst>
                                <a:gd name="T0" fmla="*/ 0 w 1422000"/>
                                <a:gd name="T1" fmla="*/ 771 h 6000"/>
                                <a:gd name="T2" fmla="*/ 9334 w 1422000"/>
                                <a:gd name="T3" fmla="*/ 0 h 6000"/>
                                <a:gd name="T4" fmla="*/ 18668 w 1422000"/>
                                <a:gd name="T5" fmla="*/ 771 h 6000"/>
                                <a:gd name="T6" fmla="*/ 9334 w 1422000"/>
                                <a:gd name="T7" fmla="*/ 1542 h 6000"/>
                                <a:gd name="T8" fmla="*/ 9334 w 1422000"/>
                                <a:gd name="T9" fmla="*/ 771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30" name="ConnectLine"/>
                          <wps:cNvSpPr>
                            <a:spLocks/>
                          </wps:cNvSpPr>
                          <wps:spPr bwMode="auto">
                            <a:xfrm>
                              <a:off x="8387" y="7119"/>
                              <a:ext cx="23040" cy="60"/>
                            </a:xfrm>
                            <a:custGeom>
                              <a:avLst/>
                              <a:gdLst>
                                <a:gd name="T0" fmla="*/ 0 w 2304000"/>
                                <a:gd name="T1" fmla="*/ 0 h 6000"/>
                                <a:gd name="T2" fmla="*/ 2304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任意多边形 26"/>
                          <wps:cNvSpPr>
                            <a:spLocks/>
                          </wps:cNvSpPr>
                          <wps:spPr bwMode="auto">
                            <a:xfrm>
                              <a:off x="9779" y="6006"/>
                              <a:ext cx="20753" cy="1113"/>
                            </a:xfrm>
                            <a:custGeom>
                              <a:avLst/>
                              <a:gdLst>
                                <a:gd name="T0" fmla="*/ 0 w 2376000"/>
                                <a:gd name="T1" fmla="*/ 215 h 288000"/>
                                <a:gd name="T2" fmla="*/ 9063 w 2376000"/>
                                <a:gd name="T3" fmla="*/ 0 h 288000"/>
                                <a:gd name="T4" fmla="*/ 18126 w 2376000"/>
                                <a:gd name="T5" fmla="*/ 215 h 288000"/>
                                <a:gd name="T6" fmla="*/ 9063 w 2376000"/>
                                <a:gd name="T7" fmla="*/ 430 h 288000"/>
                                <a:gd name="T8" fmla="*/ 9063 w 2376000"/>
                                <a:gd name="T9" fmla="*/ 215 h 288000"/>
                                <a:gd name="T10" fmla="*/ 0 60000 65536"/>
                                <a:gd name="T11" fmla="*/ 0 60000 65536"/>
                                <a:gd name="T12" fmla="*/ 0 60000 65536"/>
                                <a:gd name="T13" fmla="*/ 0 60000 65536"/>
                                <a:gd name="T14" fmla="*/ 0 60000 65536"/>
                                <a:gd name="T15" fmla="*/ 0 w 2376000"/>
                                <a:gd name="T16" fmla="*/ 0 h 288000"/>
                                <a:gd name="T17" fmla="*/ 2370962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AB" w14:textId="77777777" w:rsidR="003355D6" w:rsidRDefault="008060D4">
                                <w:pPr>
                                  <w:snapToGrid w:val="0"/>
                                  <w:jc w:val="center"/>
                                  <w:rPr>
                                    <w:sz w:val="16"/>
                                  </w:rPr>
                                </w:pPr>
                                <w:r>
                                  <w:rPr>
                                    <w:rFonts w:ascii="Calibri" w:eastAsia="Calibri" w:hAnsi="Calibri"/>
                                    <w:color w:val="000000"/>
                                    <w:sz w:val="16"/>
                                    <w:szCs w:val="12"/>
                                  </w:rPr>
                                  <w:t>2. Direct Communication Request ( Initiating UE's security capabilities )</w:t>
                                </w:r>
                              </w:p>
                            </w:txbxContent>
                          </wps:txbx>
                          <wps:bodyPr rot="0" vert="horz" wrap="square" lIns="0" tIns="0" rIns="0" bIns="0" anchor="ctr" anchorCtr="0" upright="1">
                            <a:noAutofit/>
                          </wps:bodyPr>
                        </wps:wsp>
                        <wps:wsp>
                          <wps:cNvPr id="32" name="任意多边形 27"/>
                          <wps:cNvSpPr>
                            <a:spLocks/>
                          </wps:cNvSpPr>
                          <wps:spPr bwMode="auto">
                            <a:xfrm>
                              <a:off x="8387" y="8700"/>
                              <a:ext cx="23040" cy="1359"/>
                            </a:xfrm>
                            <a:custGeom>
                              <a:avLst/>
                              <a:gdLst>
                                <a:gd name="T0" fmla="*/ 0 w 2304000"/>
                                <a:gd name="T1" fmla="*/ 680 h 135903"/>
                                <a:gd name="T2" fmla="*/ 11520 w 2304000"/>
                                <a:gd name="T3" fmla="*/ 0 h 135903"/>
                                <a:gd name="T4" fmla="*/ 23040 w 2304000"/>
                                <a:gd name="T5" fmla="*/ 680 h 135903"/>
                                <a:gd name="T6" fmla="*/ 11520 w 2304000"/>
                                <a:gd name="T7" fmla="*/ 1359 h 135903"/>
                                <a:gd name="T8" fmla="*/ 11520 w 2304000"/>
                                <a:gd name="T9" fmla="*/ 680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任意多边形 28"/>
                          <wps:cNvSpPr>
                            <a:spLocks/>
                          </wps:cNvSpPr>
                          <wps:spPr bwMode="auto">
                            <a:xfrm>
                              <a:off x="9780" y="7949"/>
                              <a:ext cx="20160" cy="1163"/>
                            </a:xfrm>
                            <a:custGeom>
                              <a:avLst/>
                              <a:gdLst>
                                <a:gd name="T0" fmla="*/ 0 w 2016000"/>
                                <a:gd name="T1" fmla="*/ 235 h 288000"/>
                                <a:gd name="T2" fmla="*/ 10080 w 2016000"/>
                                <a:gd name="T3" fmla="*/ 0 h 288000"/>
                                <a:gd name="T4" fmla="*/ 20160 w 2016000"/>
                                <a:gd name="T5" fmla="*/ 235 h 288000"/>
                                <a:gd name="T6" fmla="*/ 10080 w 2016000"/>
                                <a:gd name="T7" fmla="*/ 470 h 288000"/>
                                <a:gd name="T8" fmla="*/ 10080 w 2016000"/>
                                <a:gd name="T9" fmla="*/ 235 h 288000"/>
                                <a:gd name="T10" fmla="*/ 0 60000 65536"/>
                                <a:gd name="T11" fmla="*/ 0 60000 65536"/>
                                <a:gd name="T12" fmla="*/ 0 60000 65536"/>
                                <a:gd name="T13" fmla="*/ 0 60000 65536"/>
                                <a:gd name="T14" fmla="*/ 0 60000 65536"/>
                                <a:gd name="T15" fmla="*/ 0 w 2016000"/>
                                <a:gd name="T16" fmla="*/ 0 h 288000"/>
                                <a:gd name="T17" fmla="*/ 2011000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AC" w14:textId="77777777" w:rsidR="003355D6" w:rsidRDefault="008060D4">
                                <w:pPr>
                                  <w:snapToGrid w:val="0"/>
                                  <w:jc w:val="center"/>
                                  <w:rPr>
                                    <w:sz w:val="16"/>
                                  </w:rPr>
                                </w:pPr>
                                <w:r>
                                  <w:rPr>
                                    <w:rFonts w:ascii="Calibri" w:eastAsia="Calibri" w:hAnsi="Calibri"/>
                                    <w:color w:val="000000"/>
                                    <w:sz w:val="16"/>
                                    <w:szCs w:val="12"/>
                                  </w:rPr>
                                  <w:t xml:space="preserve">3. Direct Auth and Key </w:t>
                                </w:r>
                                <w:r>
                                  <w:rPr>
                                    <w:rFonts w:ascii="Calibri" w:eastAsia="Calibri" w:hAnsi="Calibri"/>
                                    <w:color w:val="000000"/>
                                    <w:sz w:val="16"/>
                                    <w:szCs w:val="12"/>
                                  </w:rPr>
                                  <w:t>Establishment</w:t>
                                </w:r>
                              </w:p>
                            </w:txbxContent>
                          </wps:txbx>
                          <wps:bodyPr rot="0" vert="horz" wrap="square" lIns="0" tIns="0" rIns="0" bIns="0" anchor="ctr" anchorCtr="0" upright="1">
                            <a:noAutofit/>
                          </wps:bodyPr>
                        </wps:wsp>
                        <wps:wsp>
                          <wps:cNvPr id="34" name="ConnectLine"/>
                          <wps:cNvSpPr>
                            <a:spLocks/>
                          </wps:cNvSpPr>
                          <wps:spPr bwMode="auto">
                            <a:xfrm>
                              <a:off x="8386" y="17664"/>
                              <a:ext cx="23040" cy="60"/>
                            </a:xfrm>
                            <a:custGeom>
                              <a:avLst/>
                              <a:gdLst>
                                <a:gd name="T0" fmla="*/ 0 w 2304000"/>
                                <a:gd name="T1" fmla="*/ 0 h 6000"/>
                                <a:gd name="T2" fmla="*/ 2304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任意多边形 30"/>
                          <wps:cNvSpPr>
                            <a:spLocks/>
                          </wps:cNvSpPr>
                          <wps:spPr bwMode="auto">
                            <a:xfrm>
                              <a:off x="8387" y="11054"/>
                              <a:ext cx="22663" cy="2057"/>
                            </a:xfrm>
                            <a:custGeom>
                              <a:avLst/>
                              <a:gdLst>
                                <a:gd name="T0" fmla="*/ 0 w 2520000"/>
                                <a:gd name="T1" fmla="*/ 735 h 288000"/>
                                <a:gd name="T2" fmla="*/ 10191 w 2520000"/>
                                <a:gd name="T3" fmla="*/ 0 h 288000"/>
                                <a:gd name="T4" fmla="*/ 20382 w 2520000"/>
                                <a:gd name="T5" fmla="*/ 735 h 288000"/>
                                <a:gd name="T6" fmla="*/ 10191 w 2520000"/>
                                <a:gd name="T7" fmla="*/ 1469 h 288000"/>
                                <a:gd name="T8" fmla="*/ 10191 w 2520000"/>
                                <a:gd name="T9" fmla="*/ 735 h 288000"/>
                                <a:gd name="T10" fmla="*/ 0 60000 65536"/>
                                <a:gd name="T11" fmla="*/ 0 60000 65536"/>
                                <a:gd name="T12" fmla="*/ 0 60000 65536"/>
                                <a:gd name="T13" fmla="*/ 0 60000 65536"/>
                                <a:gd name="T14" fmla="*/ 0 60000 65536"/>
                                <a:gd name="T15" fmla="*/ 0 w 2520000"/>
                                <a:gd name="T16" fmla="*/ 0 h 288000"/>
                                <a:gd name="T17" fmla="*/ 2514996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AD" w14:textId="77777777" w:rsidR="003355D6" w:rsidRDefault="008060D4">
                                <w:pPr>
                                  <w:snapToGrid w:val="0"/>
                                  <w:jc w:val="center"/>
                                  <w:rPr>
                                    <w:sz w:val="16"/>
                                  </w:rPr>
                                </w:pPr>
                                <w:r>
                                  <w:rPr>
                                    <w:rFonts w:ascii="Calibri" w:eastAsia="Calibri" w:hAnsi="Calibri"/>
                                    <w:color w:val="000000"/>
                                    <w:sz w:val="16"/>
                                    <w:szCs w:val="12"/>
                                  </w:rPr>
                                  <w:t>4. Direct Security Mode Command( Chosen_algs, Initiating UE's security capabilities )</w:t>
                                </w:r>
                              </w:p>
                            </w:txbxContent>
                          </wps:txbx>
                          <wps:bodyPr rot="0" vert="horz" wrap="square" lIns="0" tIns="0" rIns="0" bIns="0" anchor="ctr" anchorCtr="0" upright="1">
                            <a:noAutofit/>
                          </wps:bodyPr>
                        </wps:wsp>
                        <wps:wsp>
                          <wps:cNvPr id="37" name="ConnectLine"/>
                          <wps:cNvSpPr>
                            <a:spLocks/>
                          </wps:cNvSpPr>
                          <wps:spPr bwMode="auto">
                            <a:xfrm>
                              <a:off x="8387" y="14940"/>
                              <a:ext cx="23040" cy="60"/>
                            </a:xfrm>
                            <a:custGeom>
                              <a:avLst/>
                              <a:gdLst>
                                <a:gd name="T0" fmla="*/ 0 w 2304000"/>
                                <a:gd name="T1" fmla="*/ 0 h 6000"/>
                                <a:gd name="T2" fmla="*/ 2304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任意多边形 32"/>
                          <wps:cNvSpPr>
                            <a:spLocks/>
                          </wps:cNvSpPr>
                          <wps:spPr bwMode="auto">
                            <a:xfrm>
                              <a:off x="9437" y="13831"/>
                              <a:ext cx="21551" cy="1426"/>
                            </a:xfrm>
                            <a:custGeom>
                              <a:avLst/>
                              <a:gdLst>
                                <a:gd name="T0" fmla="*/ 0 w 2016000"/>
                                <a:gd name="T1" fmla="*/ 353 h 288000"/>
                                <a:gd name="T2" fmla="*/ 11519 w 2016000"/>
                                <a:gd name="T3" fmla="*/ 0 h 288000"/>
                                <a:gd name="T4" fmla="*/ 23039 w 2016000"/>
                                <a:gd name="T5" fmla="*/ 353 h 288000"/>
                                <a:gd name="T6" fmla="*/ 11519 w 2016000"/>
                                <a:gd name="T7" fmla="*/ 706 h 288000"/>
                                <a:gd name="T8" fmla="*/ 11519 w 2016000"/>
                                <a:gd name="T9" fmla="*/ 353 h 288000"/>
                                <a:gd name="T10" fmla="*/ 0 60000 65536"/>
                                <a:gd name="T11" fmla="*/ 0 60000 65536"/>
                                <a:gd name="T12" fmla="*/ 0 60000 65536"/>
                                <a:gd name="T13" fmla="*/ 0 60000 65536"/>
                                <a:gd name="T14" fmla="*/ 0 60000 65536"/>
                                <a:gd name="T15" fmla="*/ 0 w 2016000"/>
                                <a:gd name="T16" fmla="*/ 0 h 288000"/>
                                <a:gd name="T17" fmla="*/ 2011042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AE" w14:textId="77777777" w:rsidR="003355D6" w:rsidRDefault="008060D4">
                                <w:pPr>
                                  <w:snapToGrid w:val="0"/>
                                  <w:jc w:val="center"/>
                                  <w:rPr>
                                    <w:sz w:val="16"/>
                                  </w:rPr>
                                </w:pPr>
                                <w:r>
                                  <w:rPr>
                                    <w:rFonts w:ascii="Calibri" w:eastAsia="Calibri" w:hAnsi="Calibri"/>
                                    <w:color w:val="000000"/>
                                    <w:sz w:val="16"/>
                                    <w:szCs w:val="12"/>
                                  </w:rPr>
                                  <w:t>5. Direct Security Mode Complete (Initiating UE's user plane security policies)</w:t>
                                </w:r>
                              </w:p>
                            </w:txbxContent>
                          </wps:txbx>
                          <wps:bodyPr rot="0" vert="horz" wrap="square" lIns="0" tIns="0" rIns="0" bIns="0" anchor="ctr" anchorCtr="0" upright="1">
                            <a:noAutofit/>
                          </wps:bodyPr>
                        </wps:wsp>
                        <wps:wsp>
                          <wps:cNvPr id="39" name="Rectangle"/>
                          <wps:cNvSpPr>
                            <a:spLocks/>
                          </wps:cNvSpPr>
                          <wps:spPr bwMode="auto">
                            <a:xfrm>
                              <a:off x="6240" y="4280"/>
                              <a:ext cx="27180" cy="1320"/>
                            </a:xfrm>
                            <a:custGeom>
                              <a:avLst/>
                              <a:gdLst>
                                <a:gd name="T0" fmla="*/ 0 w 2718000"/>
                                <a:gd name="T1" fmla="*/ 695 h 132000"/>
                                <a:gd name="T2" fmla="*/ 13620 w 2718000"/>
                                <a:gd name="T3" fmla="*/ 0 h 132000"/>
                                <a:gd name="T4" fmla="*/ 27180 w 2718000"/>
                                <a:gd name="T5" fmla="*/ 695 h 132000"/>
                                <a:gd name="T6" fmla="*/ 13620 w 2718000"/>
                                <a:gd name="T7" fmla="*/ 132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16A025AF" w14:textId="77777777" w:rsidR="003355D6" w:rsidRDefault="008060D4">
                                <w:pPr>
                                  <w:snapToGrid w:val="0"/>
                                  <w:jc w:val="center"/>
                                  <w:rPr>
                                    <w:sz w:val="16"/>
                                  </w:rPr>
                                </w:pPr>
                                <w:r>
                                  <w:rPr>
                                    <w:rFonts w:ascii="Calibri" w:eastAsia="Calibri" w:hAnsi="Calibri"/>
                                    <w:color w:val="191919"/>
                                    <w:sz w:val="16"/>
                                    <w:szCs w:val="12"/>
                                  </w:rPr>
                                  <w:t>1. Discovery Procedures, or One-to-Many Communication</w:t>
                                </w:r>
                              </w:p>
                            </w:txbxContent>
                          </wps:txbx>
                          <wps:bodyPr rot="0" vert="horz" wrap="square" lIns="0" tIns="0" rIns="0" bIns="0" anchor="ctr" anchorCtr="0" upright="1">
                            <a:noAutofit/>
                          </wps:bodyPr>
                        </wps:wsp>
                        <wps:wsp>
                          <wps:cNvPr id="40" name="ConnectLine"/>
                          <wps:cNvSpPr>
                            <a:spLocks/>
                          </wps:cNvSpPr>
                          <wps:spPr bwMode="auto">
                            <a:xfrm>
                              <a:off x="8280" y="12746"/>
                              <a:ext cx="23040" cy="60"/>
                            </a:xfrm>
                            <a:custGeom>
                              <a:avLst/>
                              <a:gdLst>
                                <a:gd name="T0" fmla="*/ 0 w 2304000"/>
                                <a:gd name="T1" fmla="*/ 0 h 6000"/>
                                <a:gd name="T2" fmla="*/ 23040 w 2304000"/>
                                <a:gd name="T3" fmla="*/ 0 h 6000"/>
                                <a:gd name="T4" fmla="*/ 0 60000 65536"/>
                                <a:gd name="T5" fmla="*/ 0 60000 65536"/>
                              </a:gdLst>
                              <a:ahLst/>
                              <a:cxnLst>
                                <a:cxn ang="T4">
                                  <a:pos x="T0" y="T1"/>
                                </a:cxn>
                                <a:cxn ang="T5">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任意多边形 35"/>
                          <wps:cNvSpPr>
                            <a:spLocks/>
                          </wps:cNvSpPr>
                          <wps:spPr bwMode="auto">
                            <a:xfrm>
                              <a:off x="8850" y="16522"/>
                              <a:ext cx="22200" cy="1166"/>
                            </a:xfrm>
                            <a:custGeom>
                              <a:avLst/>
                              <a:gdLst>
                                <a:gd name="T0" fmla="*/ 0 w 2220000"/>
                                <a:gd name="T1" fmla="*/ 236 h 288000"/>
                                <a:gd name="T2" fmla="*/ 11100 w 2220000"/>
                                <a:gd name="T3" fmla="*/ 0 h 288000"/>
                                <a:gd name="T4" fmla="*/ 22200 w 2220000"/>
                                <a:gd name="T5" fmla="*/ 236 h 288000"/>
                                <a:gd name="T6" fmla="*/ 11100 w 2220000"/>
                                <a:gd name="T7" fmla="*/ 472 h 288000"/>
                                <a:gd name="T8" fmla="*/ 11100 w 2220000"/>
                                <a:gd name="T9" fmla="*/ 236 h 288000"/>
                                <a:gd name="T10" fmla="*/ 0 60000 65536"/>
                                <a:gd name="T11" fmla="*/ 0 60000 65536"/>
                                <a:gd name="T12" fmla="*/ 0 60000 65536"/>
                                <a:gd name="T13" fmla="*/ 0 60000 65536"/>
                                <a:gd name="T14" fmla="*/ 0 60000 65536"/>
                                <a:gd name="T15" fmla="*/ 0 w 2220000"/>
                                <a:gd name="T16" fmla="*/ 0 h 288000"/>
                                <a:gd name="T17" fmla="*/ 2215000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0" w14:textId="77777777" w:rsidR="003355D6" w:rsidRDefault="008060D4">
                                <w:pPr>
                                  <w:snapToGrid w:val="0"/>
                                  <w:jc w:val="center"/>
                                  <w:rPr>
                                    <w:sz w:val="16"/>
                                  </w:rPr>
                                </w:pPr>
                                <w:r>
                                  <w:rPr>
                                    <w:rFonts w:ascii="Calibri" w:eastAsia="Calibri" w:hAnsi="Calibri"/>
                                    <w:color w:val="000000"/>
                                    <w:sz w:val="16"/>
                                    <w:szCs w:val="12"/>
                                  </w:rPr>
                                  <w:t xml:space="preserve">6. </w:t>
                                </w:r>
                                <w:r>
                                  <w:rPr>
                                    <w:rFonts w:ascii="Calibri" w:eastAsia="Calibri" w:hAnsi="Calibri"/>
                                    <w:color w:val="000000"/>
                                    <w:sz w:val="16"/>
                                    <w:szCs w:val="12"/>
                                  </w:rPr>
                                  <w:t>Direct Communication Accept ( User plane security indication )</w:t>
                                </w:r>
                              </w:p>
                            </w:txbxContent>
                          </wps:txbx>
                          <wps:bodyPr rot="0" vert="horz" wrap="square" lIns="0" tIns="0" rIns="0" bIns="0" anchor="ctr" anchorCtr="0" upright="1">
                            <a:noAutofit/>
                          </wps:bodyPr>
                        </wps:wsp>
                      </wpg:grpSp>
                      <wps:wsp>
                        <wps:cNvPr id="42" name="Rectangle"/>
                        <wps:cNvSpPr>
                          <a:spLocks/>
                        </wps:cNvSpPr>
                        <wps:spPr bwMode="auto">
                          <a:xfrm>
                            <a:off x="0" y="3180"/>
                            <a:ext cx="40931" cy="2032"/>
                          </a:xfrm>
                          <a:custGeom>
                            <a:avLst/>
                            <a:gdLst>
                              <a:gd name="T0" fmla="*/ 0 w 2718000"/>
                              <a:gd name="T1" fmla="*/ 1646 h 132000"/>
                              <a:gd name="T2" fmla="*/ 30888 w 2718000"/>
                              <a:gd name="T3" fmla="*/ 0 h 132000"/>
                              <a:gd name="T4" fmla="*/ 61640 w 2718000"/>
                              <a:gd name="T5" fmla="*/ 1646 h 132000"/>
                              <a:gd name="T6" fmla="*/ 30888 w 2718000"/>
                              <a:gd name="T7" fmla="*/ 3128 h 132000"/>
                              <a:gd name="T8" fmla="*/ 0 60000 65536"/>
                              <a:gd name="T9" fmla="*/ 0 60000 65536"/>
                              <a:gd name="T10" fmla="*/ 0 60000 65536"/>
                              <a:gd name="T11" fmla="*/ 0 60000 65536"/>
                              <a:gd name="T12" fmla="*/ 0 w 2718000"/>
                              <a:gd name="T13" fmla="*/ 0 h 132000"/>
                              <a:gd name="T14" fmla="*/ 2718000 w 2718000"/>
                              <a:gd name="T15" fmla="*/ 137976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16A025B1" w14:textId="77777777" w:rsidR="003355D6" w:rsidRDefault="008060D4">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FCAAF1A" id="组合 1" o:spid="_x0000_s1026" style="position:absolute;margin-left:0;margin-top:0;width:323.7pt;height:218.55pt;z-index:251659264;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">
                <v:group id="组合 19" o:spid="_x0000_s1027"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任意多边形 21" o:spid="_x0000_s1028"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" adj="-11796480,,5400" path="m,170182r462000,l462000,,,,,170182xe" strokeweight=".16667mm">
                    <v:stroke joinstyle="miter"/>
                    <v:formulas/>
                    <v:path arrowok="t" o:connecttype="custom" o:connectlocs="0,9;23,0;46,9;23,17;23,9" o:connectangles="0,0,0,0,0" textboxrect="0,0,457000,170182"/>
                    <v:textbox inset="0,0,0,0">
                      <w:txbxContent>
                        <w:p w14:paraId="07C157B5" w14:textId="77777777" w:rsidR="00CF1AEB" w:rsidRPr="0015504E" w:rsidRDefault="00CF1AEB" w:rsidP="00CF1AEB">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029"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" adj="-11796480,,5400" path="m,170182r522000,l522000,,,,,170182xe" strokeweight=".16667mm">
                    <v:stroke joinstyle="miter"/>
                    <v:formulas/>
                    <v:path arrowok="t" o:connecttype="custom" o:connectlocs="0,9;26,0;52,9;26,17;26,9" o:connectangles="0,0,0,0,0" textboxrect="0,0,517000,170182"/>
                    <v:textbox inset="0,0,0,0">
                      <w:txbxContent>
                        <w:p w14:paraId="1F4E7C3E" w14:textId="77777777" w:rsidR="00CF1AEB" w:rsidRPr="0015504E" w:rsidRDefault="00CF1AEB" w:rsidP="00CF1AEB">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030"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" path="m,nfl1422000,e" strokeweight=".16667mm">
                    <v:path arrowok="t" o:connecttype="custom" o:connectlocs="0,39;107,0;214,39;107,78;107,39" o:connectangles="0,0,0,0,0"/>
                  </v:shape>
                  <v:shape id="任意多边形 24" o:spid="_x0000_s1031"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" path="m,nfl1422000,e" strokeweight=".16667mm">
                    <v:path arrowok="t" o:connecttype="custom" o:connectlocs="0,39;107,0;214,39;107,78;107,39" o:connectangles="0,0,0,0,0"/>
                  </v:shape>
                  <v:shape id="ConnectLine" o:spid="_x0000_s1032"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" path="m,nfl2304000,e" filled="f" strokeweight=".16667mm">
                    <v:stroke endarrow="block"/>
                    <v:path arrowok="t" o:connecttype="custom" o:connectlocs="0,0;230,0" o:connectangles="0,0"/>
                  </v:shape>
                  <v:shape id="任意多边形 26" o:spid="_x0000_s1033"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" adj="-11796480,,5400" path="m,288000r2376000,l2376000,,,,,288000xe" filled="f" stroked="f" strokeweight=".16667mm">
                    <v:stroke joinstyle="miter"/>
                    <v:formulas/>
                    <v:path arrowok="t" o:connecttype="custom" o:connectlocs="0,1;79,0;158,1;79,2;79,1" o:connectangles="0,0,0,0,0" textboxrect="0,0,2370962,288000"/>
                    <v:textbox inset="0,0,0,0">
                      <w:txbxContent>
                        <w:p w14:paraId="210126EC" w14:textId="77777777" w:rsidR="00CF1AEB" w:rsidRPr="0015504E" w:rsidRDefault="00CF1AEB" w:rsidP="00CF1AEB">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Direct Communication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034"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" path="m,67952nfl68964,r,44936l2234665,44936r,-44936l2304000,67952r-69335,67951l2234665,90968r-2165701,l68964,135903,,67952xe" filled="f" strokeweight=".1014mm">
                    <v:path arrowok="t" o:connecttype="custom" o:connectlocs="0,7;115,0;230,7;115,14;115,7" o:connectangles="0,0,0,0,0"/>
                  </v:shape>
                  <v:shape id="任意多边形 28" o:spid="_x0000_s1035"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" adj="-11796480,,5400" path="m,288000r2016000,l2016000,,,,,288000xe" filled="f" stroked="f" strokeweight=".16667mm">
                    <v:stroke joinstyle="miter"/>
                    <v:formulas/>
                    <v:path arrowok="t" o:connecttype="custom" o:connectlocs="0,1;101,0;202,1;101,2;101,1" o:connectangles="0,0,0,0,0" textboxrect="0,0,2011000,288000"/>
                    <v:textbox inset="0,0,0,0">
                      <w:txbxContent>
                        <w:p w14:paraId="443F01C1" w14:textId="77777777" w:rsidR="00CF1AEB" w:rsidRPr="0015504E" w:rsidRDefault="00CF1AEB" w:rsidP="00CF1AEB">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036"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" path="m,nfl2304000,e" filled="f" strokeweight=".16667mm">
                    <v:stroke startarrow="block"/>
                    <v:path arrowok="t" o:connecttype="custom" o:connectlocs="0,0;230,0" o:connectangles="0,0"/>
                  </v:shape>
                  <v:shape id="任意多边形 30" o:spid="_x0000_s1037"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" adj="-11796480,,5400" path="m,288000r2520000,l2520000,,,,,288000xe" filled="f" stroked="f" strokeweight=".16667mm">
                    <v:stroke joinstyle="miter"/>
                    <v:formulas/>
                    <v:path arrowok="t" o:connecttype="custom" o:connectlocs="0,5;92,0;183,5;92,10;92,5" o:connectangles="0,0,0,0,0" textboxrect="0,0,2514996,288000"/>
                    <v:textbox inset="0,0,0,0">
                      <w:txbxContent>
                        <w:p w14:paraId="403310AC" w14:textId="77777777" w:rsidR="00CF1AEB" w:rsidRPr="0015504E" w:rsidRDefault="00CF1AEB" w:rsidP="00CF1AEB">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038"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" path="m,nfl2304000,e" filled="f" strokeweight=".16667mm">
                    <v:stroke endarrow="block"/>
                    <v:path arrowok="t" o:connecttype="custom" o:connectlocs="0,0;230,0" o:connectangles="0,0"/>
                  </v:shape>
                  <v:shape id="任意多边形 32" o:spid="_x0000_s1039"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" adj="-11796480,,5400" path="m,288000r2016000,l2016000,,,,,288000xe" filled="f" stroked="f" strokeweight=".16667mm">
                    <v:stroke joinstyle="miter"/>
                    <v:formulas/>
                    <v:path arrowok="t" o:connecttype="custom" o:connectlocs="0,2;123,0;246,2;123,3;123,2" o:connectangles="0,0,0,0,0" textboxrect="0,0,2011042,288000"/>
                    <v:textbox inset="0,0,0,0">
                      <w:txbxContent>
                        <w:p w14:paraId="02135BDF" w14:textId="77777777" w:rsidR="00CF1AEB" w:rsidRPr="0015504E" w:rsidRDefault="00CF1AEB" w:rsidP="00CF1AEB">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(Initiating UE's user plane security policies)</w:t>
                          </w:r>
                        </w:p>
                      </w:txbxContent>
                    </v:textbox>
                  </v:shape>
                  <v:shape id="Rectangle" o:spid="_x0000_s1040"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" adj="-11796480,,5400" path="m,l2718000,r,132000l,132000,,xe" strokecolor="#323232" strokeweight=".16667mm">
                    <v:stroke joinstyle="miter"/>
                    <v:formulas/>
                    <v:path arrowok="t" o:connecttype="custom" o:connectlocs="0,7;136,0;272,7;136,13" o:connectangles="0,0,0,0" textboxrect="0,0,2718000,138000"/>
                    <v:textbox inset="0,0,0,0">
                      <w:txbxContent>
                        <w:p w14:paraId="3BB83521" w14:textId="77777777" w:rsidR="00CF1AEB" w:rsidRPr="0015504E" w:rsidRDefault="00CF1AEB" w:rsidP="00CF1AEB">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Discovery Procedures, or One-to-Many Communication</w:t>
                          </w:r>
                        </w:p>
                      </w:txbxContent>
                    </v:textbox>
                  </v:shape>
                  <v:shape id="ConnectLine" o:spid="_x0000_s1041"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" path="m,nfl2304000,e" filled="f" strokeweight=".16667mm">
                    <v:stroke startarrow="block"/>
                    <v:path arrowok="t" o:connecttype="custom" o:connectlocs="0,0;230,0" o:connectangles="0,0"/>
                  </v:shape>
                  <v:shape id="任意多边形 35" o:spid="_x0000_s1042"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" adj="-11796480,,5400" path="m,288000r2220000,l2220000,,,,,288000xe" filled="f" stroked="f" strokeweight=".16667mm">
                    <v:stroke joinstyle="miter"/>
                    <v:formulas/>
                    <v:path arrowok="t" o:connecttype="custom" o:connectlocs="0,1;111,0;222,1;111,2;111,1" o:connectangles="0,0,0,0,0" textboxrect="0,0,2215000,288000"/>
                    <v:textbox inset="0,0,0,0">
                      <w:txbxContent>
                        <w:p w14:paraId="24DB18E5" w14:textId="77777777" w:rsidR="00CF1AEB" w:rsidRPr="0015504E" w:rsidRDefault="00CF1AEB" w:rsidP="00CF1AEB">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Direct Communication Accept</w:t>
                          </w:r>
                          <w:r>
                            <w:rPr>
                              <w:rFonts w:ascii="Calibri" w:eastAsia="Calibri" w:hAnsi="Calibri"/>
                              <w:color w:val="000000"/>
                              <w:sz w:val="16"/>
                              <w:szCs w:val="12"/>
                            </w:rPr>
                            <w:t xml:space="preserve"> </w:t>
                          </w:r>
                          <w:r w:rsidRPr="0015504E">
                            <w:rPr>
                              <w:rFonts w:ascii="Calibri" w:eastAsia="Calibri" w:hAnsi="Calibri"/>
                              <w:color w:val="000000"/>
                              <w:sz w:val="16"/>
                              <w:szCs w:val="12"/>
                            </w:rPr>
                            <w:t>( User plane security indication</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043"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" adj="-11796480,,5400" path="m,l2718000,r,132000l,132000,,xe" strokecolor="#323232" strokeweight=".16667mm">
                  <v:stroke joinstyle="miter"/>
                  <v:formulas/>
                  <v:path arrowok="t" o:connecttype="custom" o:connectlocs="0,25;465,0;928,25;465,48" o:connectangles="0,0,0,0" textboxrect="0,0,2718000,137976"/>
                  <v:textbox inset="0,0,0,0">
                    <w:txbxContent>
                      <w:p w14:paraId="0456D4DF" w14:textId="77777777" w:rsidR="00CF1AEB" w:rsidRPr="0015504E" w:rsidRDefault="00CF1AEB" w:rsidP="00CF1AEB">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anchory="line"/>
              </v:group>
            </w:pict>
          </mc:Fallback>
        </mc:AlternateContent>
      </w:r>
    </w:p>
    <w:p w14:paraId="16A01FEF" w14:textId="77777777" w:rsidR="003355D6" w:rsidRDefault="008060D4">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6A01FF0" w14:textId="77777777" w:rsidR="003355D6" w:rsidRDefault="008060D4">
      <w:pPr>
        <w:ind w:left="284" w:hanging="284"/>
        <w:rPr>
          <w:rFonts w:eastAsia="MS Mincho"/>
        </w:rPr>
      </w:pPr>
      <w:r>
        <w:rPr>
          <w:rFonts w:eastAsia="MS Mincho"/>
        </w:rPr>
        <w:t>0. ProSe security-related parameter (for one-to-o</w:t>
      </w:r>
      <w:r>
        <w:rPr>
          <w:rFonts w:eastAsia="MS Mincho"/>
        </w:rPr>
        <w:t>ne secure communication over PC5) pre-configuration and previsioning, the signalling messages are integrity protected and the signalling ciphering protection is a configuration option.</w:t>
      </w:r>
    </w:p>
    <w:p w14:paraId="16A01FF1" w14:textId="77777777" w:rsidR="003355D6" w:rsidRDefault="008060D4">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w:t>
      </w:r>
      <w:r>
        <w:t>ps 1-6 are done either within coverage or out-of-coverage.</w:t>
      </w:r>
    </w:p>
    <w:p w14:paraId="16A01FF2" w14:textId="77777777" w:rsidR="003355D6" w:rsidRDefault="008060D4">
      <w:pPr>
        <w:ind w:left="284" w:hanging="284"/>
        <w:rPr>
          <w:rFonts w:eastAsia="MS Mincho"/>
        </w:rPr>
      </w:pPr>
      <w:r>
        <w:rPr>
          <w:rFonts w:eastAsia="MS Mincho"/>
        </w:rPr>
        <w:t>1. Discovery procedures or after one-to-many ProSe communications for getting initial parameters (e.g. L2 IDs).</w:t>
      </w:r>
    </w:p>
    <w:p w14:paraId="16A01FF3" w14:textId="77777777" w:rsidR="003355D6" w:rsidRDefault="008060D4">
      <w:pPr>
        <w:ind w:left="284" w:hanging="284"/>
        <w:rPr>
          <w:rFonts w:eastAsia="MS Mincho"/>
        </w:rPr>
      </w:pPr>
      <w:r>
        <w:rPr>
          <w:rFonts w:eastAsia="MS Mincho"/>
        </w:rPr>
        <w:t>2. The initiating UE starts Direct Communication Request (DCR) message contains and t</w:t>
      </w:r>
      <w:r>
        <w:rPr>
          <w:rFonts w:eastAsia="MS Mincho"/>
        </w:rPr>
        <w:t>he initiating UE’s security capabilities. The initiating UE’s security capabilities are the confidentiality and integrity protection algorithms that the initiating UE accepts for this connection.</w:t>
      </w:r>
    </w:p>
    <w:p w14:paraId="16A01FF4" w14:textId="77777777" w:rsidR="003355D6" w:rsidRDefault="008060D4">
      <w:pPr>
        <w:ind w:left="284" w:hanging="284"/>
        <w:rPr>
          <w:rFonts w:eastAsia="MS Mincho"/>
        </w:rPr>
      </w:pPr>
      <w:r>
        <w:rPr>
          <w:rFonts w:eastAsia="MS Mincho"/>
        </w:rPr>
        <w:t>3. The receiving UE may initiate the Direct authentication a</w:t>
      </w:r>
      <w:r>
        <w:rPr>
          <w:rFonts w:eastAsia="MS Mincho"/>
        </w:rPr>
        <w:t>nd key establishment procedures with the initiating UE.</w:t>
      </w:r>
    </w:p>
    <w:p w14:paraId="16A01FF5" w14:textId="77777777" w:rsidR="003355D6" w:rsidRDefault="008060D4">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w:t>
      </w:r>
      <w:r>
        <w:rPr>
          <w:rFonts w:eastAsia="MS Mincho"/>
        </w:rPr>
        <w:t>age. The initiating UE’s security capabilities are sent back to the initiating UE to mitigate the bidding down attack. The receiving UE integrity protects the Direct Security Mode Command message before sending it to the initiating UE.</w:t>
      </w:r>
    </w:p>
    <w:p w14:paraId="16A01FF6" w14:textId="77777777" w:rsidR="003355D6" w:rsidRDefault="008060D4">
      <w:pPr>
        <w:ind w:left="284" w:hanging="284"/>
        <w:rPr>
          <w:rFonts w:eastAsia="MS Mincho"/>
        </w:rPr>
      </w:pPr>
      <w:r>
        <w:rPr>
          <w:rFonts w:eastAsia="MS Mincho"/>
        </w:rPr>
        <w:t>5. The initiating UE</w:t>
      </w:r>
      <w:r>
        <w:rPr>
          <w:rFonts w:eastAsia="MS Mincho"/>
        </w:rPr>
        <w:t xml:space="preserve"> sends its user plane security policies to the receiving UE by using Direct Security Mode Complete message.</w:t>
      </w:r>
    </w:p>
    <w:p w14:paraId="16A01FF7" w14:textId="77777777" w:rsidR="003355D6" w:rsidRDefault="008060D4">
      <w:pPr>
        <w:ind w:left="284" w:hanging="284"/>
        <w:rPr>
          <w:rFonts w:eastAsia="MS Mincho"/>
        </w:rPr>
      </w:pPr>
      <w:r>
        <w:rPr>
          <w:rFonts w:eastAsia="MS Mincho"/>
        </w:rPr>
        <w:lastRenderedPageBreak/>
        <w:t xml:space="preserve">6. The receiving replies the Direct Communication Accept message to accept the DCR message and one-to-one communication establishment including the </w:t>
      </w:r>
      <w:r>
        <w:rPr>
          <w:rFonts w:eastAsia="MS Mincho"/>
        </w:rPr>
        <w:t xml:space="preserve">user plane security indication. The user plane security protection methods (the user plane confidentiality protection activated or not, and the user plane integrity protection activated or not) are explicitly indicated by using </w:t>
      </w:r>
      <w:ins w:id="1487" w:author="Alec Brusilovsky" w:date="2021-09-16T10:39:00Z">
        <w:r>
          <w:rPr>
            <w:rFonts w:eastAsia="MS Mincho"/>
          </w:rPr>
          <w:t xml:space="preserve">the </w:t>
        </w:r>
      </w:ins>
      <w:r>
        <w:rPr>
          <w:rFonts w:eastAsia="MS Mincho"/>
        </w:rPr>
        <w:t>user plane security indi</w:t>
      </w:r>
      <w:r>
        <w:rPr>
          <w:rFonts w:eastAsia="MS Mincho"/>
        </w:rPr>
        <w:t xml:space="preserve">cation. </w:t>
      </w:r>
    </w:p>
    <w:p w14:paraId="16A01FF8" w14:textId="77777777" w:rsidR="003355D6" w:rsidRDefault="008060D4">
      <w:pPr>
        <w:pStyle w:val="NO"/>
        <w:rPr>
          <w:lang w:val="en-CA" w:eastAsia="en-CA"/>
        </w:rPr>
      </w:pPr>
      <w:r>
        <w:t>NOTE: The privacy protection of entities is not addressed in this solution.</w:t>
      </w:r>
    </w:p>
    <w:p w14:paraId="16A01FF9" w14:textId="77777777" w:rsidR="003355D6" w:rsidRDefault="008060D4">
      <w:pPr>
        <w:pStyle w:val="Heading3"/>
      </w:pPr>
      <w:bookmarkStart w:id="1488" w:name="_Toc56518551"/>
      <w:bookmarkStart w:id="1489" w:name="_Toc66119525"/>
      <w:bookmarkStart w:id="1490" w:name="_Toc72846512"/>
      <w:bookmarkStart w:id="1491" w:name="_Toc72850693"/>
      <w:bookmarkStart w:id="1492" w:name="_Toc72920113"/>
      <w:bookmarkStart w:id="1493" w:name="_Toc80720370"/>
      <w:bookmarkStart w:id="1494" w:name="_Toc80721112"/>
      <w:bookmarkStart w:id="1495" w:name="_Toc80721414"/>
      <w:bookmarkStart w:id="1496" w:name="_Toc81210169"/>
      <w:r>
        <w:t>6.</w:t>
      </w:r>
      <w:r>
        <w:rPr>
          <w:rFonts w:hint="eastAsia"/>
          <w:lang w:eastAsia="zh-CN"/>
        </w:rPr>
        <w:t>7</w:t>
      </w:r>
      <w:r>
        <w:t>.3</w:t>
      </w:r>
      <w:r>
        <w:tab/>
      </w:r>
      <w:r>
        <w:rPr>
          <w:rFonts w:hint="eastAsia"/>
          <w:lang w:eastAsia="zh-CN"/>
        </w:rPr>
        <w:t>E</w:t>
      </w:r>
      <w:r>
        <w:t>valuation</w:t>
      </w:r>
      <w:bookmarkEnd w:id="1488"/>
      <w:bookmarkEnd w:id="1489"/>
      <w:bookmarkEnd w:id="1490"/>
      <w:bookmarkEnd w:id="1491"/>
      <w:bookmarkEnd w:id="1492"/>
      <w:bookmarkEnd w:id="1493"/>
      <w:bookmarkEnd w:id="1494"/>
      <w:bookmarkEnd w:id="1495"/>
      <w:bookmarkEnd w:id="1496"/>
    </w:p>
    <w:p w14:paraId="16A01FFA" w14:textId="77777777" w:rsidR="003355D6" w:rsidRDefault="008060D4">
      <w:del w:id="1497" w:author="Alec Brusilovsky" w:date="2021-09-16T10:40:00Z">
        <w:r>
          <w:delText xml:space="preserve">The </w:delText>
        </w:r>
      </w:del>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MitM attacks during link establishment and bidding-down attacks are mitigated by</w:t>
      </w:r>
      <w:r>
        <w:rPr>
          <w:lang w:eastAsia="zh-CN"/>
        </w:rPr>
        <w:t xml:space="preserve"> mandatory activation of the signalling integrity protection. </w:t>
      </w:r>
      <w:r>
        <w:t>The system supports providing the signalling and user plane security policies to UEs for a particular PC5 one-to-one communication in step 0. According to the step 0 and 5, PC5 signalling and us</w:t>
      </w:r>
      <w:r>
        <w:t>er plane confidentiality protection, integrity protection and anti-replay protection are assumed to be supported by the system as they can be negotiated or pre-configured to be activated.</w:t>
      </w:r>
    </w:p>
    <w:p w14:paraId="16A01FFB" w14:textId="77777777" w:rsidR="003355D6" w:rsidRDefault="008060D4">
      <w:pPr>
        <w:rPr>
          <w:lang w:eastAsia="zh-CN"/>
        </w:rPr>
      </w:pPr>
      <w:r>
        <w:t xml:space="preserve">This solution requires network coverage for </w:t>
      </w:r>
      <w:r>
        <w:t>pre-configuration and provisioning of the ProSe security-related parameters.</w:t>
      </w:r>
    </w:p>
    <w:p w14:paraId="16A01FFC" w14:textId="77777777" w:rsidR="003355D6" w:rsidRDefault="008060D4">
      <w:pPr>
        <w:rPr>
          <w:lang w:eastAsia="zh-CN"/>
        </w:rPr>
      </w:pPr>
      <w:del w:id="1498" w:author="Alec Brusilovsky" w:date="2021-09-16T10:40:00Z">
        <w:r>
          <w:delText>The p</w:delText>
        </w:r>
      </w:del>
      <w:ins w:id="1499" w:author="Alec Brusilovsky" w:date="2021-09-16T10:40:00Z">
        <w:r>
          <w:t>P</w:t>
        </w:r>
      </w:ins>
      <w:r>
        <w:t>rivacy protection is not addressed in this solution.</w:t>
      </w:r>
    </w:p>
    <w:p w14:paraId="16A01FFD" w14:textId="77777777" w:rsidR="003355D6" w:rsidRDefault="008060D4">
      <w:pPr>
        <w:pStyle w:val="Heading2"/>
      </w:pPr>
      <w:bookmarkStart w:id="1500" w:name="_Toc66119526"/>
      <w:bookmarkStart w:id="1501" w:name="_Toc72846513"/>
      <w:bookmarkStart w:id="1502" w:name="_Toc72850694"/>
      <w:bookmarkStart w:id="1503" w:name="_Toc72920114"/>
      <w:bookmarkStart w:id="1504" w:name="_Toc80720371"/>
      <w:bookmarkStart w:id="1505" w:name="_Toc80721113"/>
      <w:bookmarkStart w:id="1506" w:name="_Toc80721415"/>
      <w:bookmarkStart w:id="1507" w:name="_Toc81210170"/>
      <w:r>
        <w:rPr>
          <w:lang w:eastAsia="zh-CN"/>
        </w:rPr>
        <w:t>6</w:t>
      </w:r>
      <w:r>
        <w:t>.</w:t>
      </w:r>
      <w:r>
        <w:rPr>
          <w:rFonts w:hint="eastAsia"/>
          <w:lang w:val="en-US" w:eastAsia="zh-CN"/>
        </w:rPr>
        <w:t>8</w:t>
      </w:r>
      <w:r>
        <w:tab/>
        <w:t>Solution #</w:t>
      </w:r>
      <w:r>
        <w:rPr>
          <w:rFonts w:hint="eastAsia"/>
          <w:lang w:eastAsia="zh-CN"/>
        </w:rPr>
        <w:t>8</w:t>
      </w:r>
      <w:r>
        <w:t xml:space="preserve">: </w:t>
      </w:r>
      <w:bookmarkEnd w:id="1386"/>
      <w:r>
        <w:rPr>
          <w:rFonts w:hint="eastAsia"/>
          <w:lang w:eastAsia="zh-CN"/>
        </w:rPr>
        <w:t>Confidential</w:t>
      </w:r>
      <w:r>
        <w:rPr>
          <w:lang w:val="en-US" w:eastAsia="zh-CN"/>
        </w:rPr>
        <w:t xml:space="preserve"> protection against UE-to-UE relay using asymmetric cryptography</w:t>
      </w:r>
      <w:bookmarkEnd w:id="1387"/>
      <w:bookmarkEnd w:id="1388"/>
      <w:bookmarkEnd w:id="1389"/>
      <w:bookmarkEnd w:id="1390"/>
      <w:bookmarkEnd w:id="1391"/>
      <w:bookmarkEnd w:id="1500"/>
      <w:bookmarkEnd w:id="1501"/>
      <w:bookmarkEnd w:id="1502"/>
      <w:bookmarkEnd w:id="1503"/>
      <w:bookmarkEnd w:id="1504"/>
      <w:bookmarkEnd w:id="1505"/>
      <w:bookmarkEnd w:id="1506"/>
      <w:bookmarkEnd w:id="1507"/>
    </w:p>
    <w:p w14:paraId="16A01FFE" w14:textId="77777777" w:rsidR="003355D6" w:rsidRDefault="008060D4">
      <w:pPr>
        <w:pStyle w:val="Heading3"/>
      </w:pPr>
      <w:bookmarkStart w:id="1508" w:name="_Toc41060442"/>
      <w:bookmarkStart w:id="1509" w:name="_Toc62576170"/>
      <w:bookmarkStart w:id="1510" w:name="_Toc62576486"/>
      <w:bookmarkStart w:id="1511" w:name="_Toc62595850"/>
      <w:bookmarkStart w:id="1512" w:name="_Toc62596292"/>
      <w:bookmarkStart w:id="1513" w:name="_Toc62637671"/>
      <w:bookmarkStart w:id="1514" w:name="_Toc66119527"/>
      <w:bookmarkStart w:id="1515" w:name="_Toc72846514"/>
      <w:bookmarkStart w:id="1516" w:name="_Toc72850695"/>
      <w:bookmarkStart w:id="1517" w:name="_Toc72920115"/>
      <w:bookmarkStart w:id="1518" w:name="_Toc80720372"/>
      <w:bookmarkStart w:id="1519" w:name="_Toc80721114"/>
      <w:bookmarkStart w:id="1520" w:name="_Toc80721416"/>
      <w:bookmarkStart w:id="1521" w:name="_Toc81210171"/>
      <w:r>
        <w:t>6.</w:t>
      </w:r>
      <w:r>
        <w:rPr>
          <w:rFonts w:hint="eastAsia"/>
          <w:lang w:eastAsia="zh-CN"/>
        </w:rPr>
        <w:t>8</w:t>
      </w:r>
      <w:r>
        <w:t>.1</w:t>
      </w:r>
      <w:r>
        <w:tab/>
        <w:t>Introduction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16A01FFF" w14:textId="77777777" w:rsidR="003355D6" w:rsidRDefault="008060D4">
      <w:pPr>
        <w:rPr>
          <w:lang w:val="en-US" w:eastAsia="zh-CN"/>
        </w:rPr>
      </w:pPr>
      <w:r>
        <w:rPr>
          <w:lang w:eastAsia="zh-CN"/>
        </w:rPr>
        <w:t>This so</w:t>
      </w:r>
      <w:r>
        <w:rPr>
          <w:lang w:eastAsia="zh-CN"/>
        </w:rPr>
        <w:t>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w:t>
      </w:r>
      <w:r>
        <w:rPr>
          <w:lang w:val="en-US" w:eastAsia="zh-CN"/>
        </w:rPr>
        <w:t xml:space="preserve">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6A02000" w14:textId="77777777" w:rsidR="003355D6" w:rsidRDefault="008060D4">
      <w:pPr>
        <w:rPr>
          <w:lang w:val="en-US" w:eastAsia="zh-CN"/>
        </w:rPr>
      </w:pPr>
      <w:r>
        <w:rPr>
          <w:lang w:val="en-US" w:eastAsia="zh-CN"/>
        </w:rPr>
        <w:t>The authentication between source UE and target UE is not included</w:t>
      </w:r>
      <w:r>
        <w:rPr>
          <w:lang w:val="en-US" w:eastAsia="zh-CN"/>
        </w:rPr>
        <w:t xml:space="preserve"> in this solution. </w:t>
      </w:r>
    </w:p>
    <w:p w14:paraId="16A02001" w14:textId="77777777" w:rsidR="003355D6" w:rsidRDefault="008060D4">
      <w:pPr>
        <w:pStyle w:val="Heading3"/>
      </w:pPr>
      <w:bookmarkStart w:id="1522" w:name="_Toc41060443"/>
      <w:bookmarkStart w:id="1523" w:name="_Toc62576171"/>
      <w:bookmarkStart w:id="1524" w:name="_Toc62576487"/>
      <w:bookmarkStart w:id="1525" w:name="_Toc62595851"/>
      <w:bookmarkStart w:id="1526" w:name="_Toc62596293"/>
      <w:bookmarkStart w:id="1527" w:name="_Toc62637672"/>
      <w:bookmarkStart w:id="1528" w:name="_Toc66119528"/>
      <w:bookmarkStart w:id="1529" w:name="_Toc72846515"/>
      <w:bookmarkStart w:id="1530" w:name="_Toc72850696"/>
      <w:bookmarkStart w:id="1531" w:name="_Toc72920116"/>
      <w:bookmarkStart w:id="1532" w:name="_Toc80720373"/>
      <w:bookmarkStart w:id="1533" w:name="_Toc80721115"/>
      <w:bookmarkStart w:id="1534" w:name="_Toc80721417"/>
      <w:bookmarkStart w:id="1535" w:name="_Toc81210172"/>
      <w:r>
        <w:t>6.</w:t>
      </w:r>
      <w:r>
        <w:rPr>
          <w:rFonts w:hint="eastAsia"/>
          <w:lang w:eastAsia="zh-CN"/>
        </w:rPr>
        <w:t>8</w:t>
      </w:r>
      <w:r>
        <w:t>.2</w:t>
      </w:r>
      <w:r>
        <w:tab/>
        <w:t>Solution details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6A02002" w14:textId="77777777" w:rsidR="003355D6" w:rsidRDefault="008060D4">
      <w:pPr>
        <w:pStyle w:val="Heading4"/>
      </w:pPr>
      <w:bookmarkStart w:id="1536" w:name="_Toc41060359"/>
      <w:bookmarkStart w:id="1537" w:name="_Toc62576172"/>
      <w:bookmarkStart w:id="1538" w:name="_Toc62576488"/>
      <w:bookmarkStart w:id="1539" w:name="_Toc62595852"/>
      <w:bookmarkStart w:id="1540" w:name="_Toc62596294"/>
      <w:bookmarkStart w:id="1541" w:name="_Toc62637673"/>
      <w:bookmarkStart w:id="1542" w:name="_Toc66119529"/>
      <w:bookmarkStart w:id="1543" w:name="_Toc72846516"/>
      <w:bookmarkStart w:id="1544" w:name="_Toc72850697"/>
      <w:bookmarkStart w:id="1545" w:name="_Toc72920117"/>
      <w:bookmarkStart w:id="1546" w:name="_Toc80720374"/>
      <w:bookmarkStart w:id="1547" w:name="_Toc80721116"/>
      <w:bookmarkStart w:id="1548" w:name="_Toc80721418"/>
      <w:bookmarkStart w:id="1549" w:name="_Toc81210173"/>
      <w:r>
        <w:t>6.</w:t>
      </w:r>
      <w:r>
        <w:rPr>
          <w:rFonts w:hint="eastAsia"/>
          <w:lang w:eastAsia="zh-CN"/>
        </w:rPr>
        <w:t>8</w:t>
      </w:r>
      <w:r>
        <w:t>.2.1</w:t>
      </w:r>
      <w:r>
        <w:tab/>
        <w:t>Procedure</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16A02003" w14:textId="77777777" w:rsidR="003355D6" w:rsidRDefault="008060D4">
      <w:pPr>
        <w:jc w:val="center"/>
        <w:rPr>
          <w:lang w:val="en-US" w:eastAsia="zh-CN"/>
        </w:rPr>
      </w:pPr>
      <w:r>
        <w:rPr>
          <w:noProof/>
        </w:rPr>
        <w:t xml:space="preserve"> </w:t>
      </w:r>
      <w:r>
        <w:rPr>
          <w:noProof/>
          <w:lang w:val="en-US" w:eastAsia="zh-CN"/>
        </w:rPr>
        <w:drawing>
          <wp:inline distT="0" distB="0" distL="0" distR="0" wp14:anchorId="16A02568" wp14:editId="16A02569">
            <wp:extent cx="5422900" cy="2609850"/>
            <wp:effectExtent l="0" t="0" r="0" b="0"/>
            <wp:docPr id="14"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abl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2900" cy="2609850"/>
                    </a:xfrm>
                    <a:prstGeom prst="rect">
                      <a:avLst/>
                    </a:prstGeom>
                    <a:noFill/>
                    <a:ln>
                      <a:noFill/>
                    </a:ln>
                  </pic:spPr>
                </pic:pic>
              </a:graphicData>
            </a:graphic>
          </wp:inline>
        </w:drawing>
      </w:r>
    </w:p>
    <w:p w14:paraId="16A02004" w14:textId="77777777" w:rsidR="003355D6" w:rsidRDefault="008060D4">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16A02005" w14:textId="77777777" w:rsidR="003355D6" w:rsidRDefault="008060D4">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Clause 6.9. However, the security proce</w:t>
      </w:r>
      <w:r>
        <w:rPr>
          <w:lang w:val="en-US" w:eastAsia="zh-CN"/>
        </w:rPr>
        <w:t xml:space="preserve">dure below is not limited to one connection establishment procedure defined in TR 23.752 [2]. </w:t>
      </w:r>
    </w:p>
    <w:p w14:paraId="16A02006" w14:textId="77777777" w:rsidR="003355D6" w:rsidRDefault="008060D4">
      <w:pPr>
        <w:rPr>
          <w:lang w:val="en-US" w:eastAsia="zh-CN"/>
        </w:rPr>
      </w:pPr>
      <w:r>
        <w:rPr>
          <w:lang w:val="en-US" w:eastAsia="zh-CN"/>
        </w:rPr>
        <w:t xml:space="preserve">The security procedure details are as following: </w:t>
      </w:r>
    </w:p>
    <w:p w14:paraId="16A02007" w14:textId="77777777" w:rsidR="003355D6" w:rsidRDefault="008060D4">
      <w:pPr>
        <w:rPr>
          <w:lang w:val="en-US" w:eastAsia="zh-CN"/>
        </w:rPr>
      </w:pPr>
      <w:r>
        <w:rPr>
          <w:lang w:val="en-US" w:eastAsia="zh-CN"/>
        </w:rPr>
        <w:t>0. UE-to-UE Relay registers with the network and specifies its UE-to-UE Relay capabilities. UE-to-UE Relay is p</w:t>
      </w:r>
      <w:r>
        <w:rPr>
          <w:lang w:val="en-US" w:eastAsia="zh-CN"/>
        </w:rPr>
        <w:t>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16A02008" w14:textId="77777777" w:rsidR="003355D6" w:rsidRDefault="008060D4">
      <w:pPr>
        <w:rPr>
          <w:lang w:val="en-US" w:eastAsia="zh-CN"/>
        </w:rPr>
      </w:pPr>
      <w:r>
        <w:rPr>
          <w:lang w:val="en-US" w:eastAsia="zh-CN"/>
        </w:rPr>
        <w:lastRenderedPageBreak/>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16A02009" w14:textId="77777777" w:rsidR="003355D6" w:rsidRDefault="008060D4">
      <w:pPr>
        <w:rPr>
          <w:lang w:val="en-US" w:eastAsia="zh-CN"/>
        </w:rPr>
      </w:pPr>
      <w:r>
        <w:rPr>
          <w:lang w:val="en-US" w:eastAsia="zh-CN"/>
        </w:rPr>
        <w:t>2. On the sour</w:t>
      </w:r>
      <w:r>
        <w:rPr>
          <w:lang w:val="en-US" w:eastAsia="zh-CN"/>
        </w:rPr>
        <w:t xml:space="preserve">ce UE, the application layer provides information to the ProSe layer for PC5 unicast communication (e.g. broadcast Layer-2 ID, ProSe Application ID, UE's Application Layer ID, target UE's Application Layer ID, relay applicable indication), as specified in </w:t>
      </w:r>
      <w:r>
        <w:rPr>
          <w:lang w:val="en-US" w:eastAsia="zh-CN"/>
        </w:rPr>
        <w:t>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w:t>
      </w:r>
      <w:ins w:id="1550" w:author="Alec Brusilovsky" w:date="2021-09-16T10:40:00Z">
        <w:r>
          <w:rPr>
            <w:lang w:val="en-US" w:eastAsia="zh-CN"/>
          </w:rPr>
          <w:t xml:space="preserve">the </w:t>
        </w:r>
      </w:ins>
      <w:r>
        <w:rPr>
          <w:lang w:val="en-US" w:eastAsia="zh-CN"/>
        </w:rPr>
        <w:t xml:space="preserve">destination, and includes other </w:t>
      </w:r>
      <w:r>
        <w:rPr>
          <w:lang w:val="en-US" w:eastAsia="zh-CN"/>
        </w:rPr>
        <w:t xml:space="preserve">parameters related to the application offered. </w:t>
      </w:r>
      <w:r>
        <w:rPr>
          <w:rFonts w:hint="eastAsia"/>
          <w:lang w:val="en-US" w:eastAsia="zh-CN"/>
        </w:rPr>
        <w:t>S</w:t>
      </w:r>
      <w:r>
        <w:rPr>
          <w:lang w:val="en-US" w:eastAsia="zh-CN"/>
        </w:rPr>
        <w:t xml:space="preserve">ource UE should also include 2 IEs, which are </w:t>
      </w:r>
      <w:ins w:id="1551" w:author="Alec Brusilovsky" w:date="2021-09-16T10:41:00Z">
        <w:r>
          <w:rPr>
            <w:lang w:val="en-US" w:eastAsia="zh-CN"/>
          </w:rPr>
          <w:t xml:space="preserve">the </w:t>
        </w:r>
      </w:ins>
      <w:r>
        <w:rPr>
          <w:lang w:val="en-US" w:eastAsia="zh-CN"/>
        </w:rPr>
        <w:t xml:space="preserve">list of source UE’s supported algorithms and the source UE’s public key.  </w:t>
      </w:r>
    </w:p>
    <w:p w14:paraId="16A0200A" w14:textId="77777777" w:rsidR="003355D6" w:rsidRDefault="008060D4">
      <w:pPr>
        <w:rPr>
          <w:lang w:val="en-US" w:eastAsia="zh-CN"/>
        </w:rPr>
      </w:pPr>
      <w:r>
        <w:rPr>
          <w:lang w:val="en-US" w:eastAsia="zh-CN"/>
        </w:rPr>
        <w:t>3. The UE-to-UE Relay receives the broadcast Direct Communication Request message a</w:t>
      </w:r>
      <w:r>
        <w:rPr>
          <w:lang w:val="en-US" w:eastAsia="zh-CN"/>
        </w:rPr>
        <w:t>nd verifies if it's configured to relay this application, i.e. it compares the announce</w:t>
      </w:r>
      <w:ins w:id="1552" w:author="Alec Brusilovsky" w:date="2021-09-16T10:41:00Z">
        <w:r>
          <w:rPr>
            <w:lang w:val="en-US" w:eastAsia="zh-CN"/>
          </w:rPr>
          <w:t>d</w:t>
        </w:r>
      </w:ins>
      <w:r>
        <w:rPr>
          <w:lang w:val="en-US" w:eastAsia="zh-CN"/>
        </w:rPr>
        <w:t xml:space="preserve"> ProSe Application ID with its provisioned relay policy/parameters and, if it matches, the UE-to-UE Relay assigns itself a Relay-Layer-2 ID (e.g. R-L2 ID-a) for source </w:t>
      </w:r>
      <w:r>
        <w:rPr>
          <w:lang w:val="en-US" w:eastAsia="zh-CN"/>
        </w:rPr>
        <w:t>UE (i.e. related to source UE</w:t>
      </w:r>
      <w:del w:id="1553" w:author="Alec Brusilovsky" w:date="2021-09-16T10:41:00Z">
        <w:r>
          <w:rPr>
            <w:lang w:val="en-US" w:eastAsia="zh-CN"/>
          </w:rPr>
          <w:delText xml:space="preserve"> </w:delText>
        </w:r>
      </w:del>
      <w:r>
        <w:rPr>
          <w:lang w:val="en-US" w:eastAsia="zh-CN"/>
        </w:rPr>
        <w:t>'s L2 ID).</w:t>
      </w:r>
      <w:ins w:id="1554" w:author="Alec Brusilovsky" w:date="2021-09-16T10:41:00Z">
        <w:r>
          <w:rPr>
            <w:lang w:val="en-US" w:eastAsia="zh-CN"/>
          </w:rPr>
          <w:t xml:space="preserve"> </w:t>
        </w:r>
      </w:ins>
      <w:r>
        <w:rPr>
          <w:lang w:val="en-US" w:eastAsia="zh-CN"/>
        </w:rPr>
        <w:t xml:space="preserve">The UE-to-UE Relay proceeds in forwarding the broadcast Direct Communication Request message, which includes </w:t>
      </w:r>
      <w:ins w:id="1555" w:author="Alec Brusilovsky" w:date="2021-09-16T10:41:00Z">
        <w:r>
          <w:rPr>
            <w:lang w:val="en-US" w:eastAsia="zh-CN"/>
          </w:rPr>
          <w:t xml:space="preserve">a </w:t>
        </w:r>
      </w:ins>
      <w:r>
        <w:rPr>
          <w:lang w:val="en-US" w:eastAsia="zh-CN"/>
        </w:rPr>
        <w:t>list of source UE’s supported algorithms and the source UE’s public key, received from the source UE.</w:t>
      </w:r>
    </w:p>
    <w:p w14:paraId="16A0200B" w14:textId="77777777" w:rsidR="003355D6" w:rsidRDefault="008060D4">
      <w:pPr>
        <w:rPr>
          <w:lang w:val="en-US" w:eastAsia="zh-CN"/>
        </w:rPr>
      </w:pPr>
      <w:r>
        <w:rPr>
          <w:lang w:val="en-US" w:eastAsia="zh-CN"/>
        </w:rPr>
        <w:t>4.</w:t>
      </w:r>
      <w:ins w:id="1556" w:author="Alec Brusilovsky" w:date="2021-09-16T10:42:00Z">
        <w:r>
          <w:rPr>
            <w:lang w:val="en-US" w:eastAsia="zh-CN"/>
          </w:rPr>
          <w:t xml:space="preserve"> </w:t>
        </w:r>
      </w:ins>
      <w:r>
        <w:rPr>
          <w:lang w:val="en-US" w:eastAsia="zh-CN"/>
        </w:rPr>
        <w:t>Target UE is interested in the announced application thus, target UE will check whether it could support the security algorithms in the list of source UE’s supported algorithms, if yes, then it sends the Direct Communication Accept message to source UE, i</w:t>
      </w:r>
      <w:r>
        <w:rPr>
          <w:lang w:val="en-US" w:eastAsia="zh-CN"/>
        </w:rPr>
        <w:t xml:space="preserve">ncluding the chosen algorithm, and also target UE’s public key. </w:t>
      </w:r>
    </w:p>
    <w:p w14:paraId="16A0200C" w14:textId="77777777" w:rsidR="003355D6" w:rsidRDefault="008060D4">
      <w:pPr>
        <w:rPr>
          <w:lang w:val="en-US" w:eastAsia="zh-CN"/>
        </w:rPr>
      </w:pPr>
      <w:r>
        <w:rPr>
          <w:lang w:val="en-US" w:eastAsia="zh-CN"/>
        </w:rPr>
        <w:t xml:space="preserve">5. UE-to-UE Relay forwarded the Direct Communication Accept message to source UE. </w:t>
      </w:r>
    </w:p>
    <w:p w14:paraId="16A0200D" w14:textId="77777777" w:rsidR="003355D6" w:rsidRDefault="008060D4">
      <w:pPr>
        <w:rPr>
          <w:lang w:val="en-US" w:eastAsia="zh-CN"/>
        </w:rPr>
      </w:pPr>
      <w:r>
        <w:rPr>
          <w:lang w:val="en-US" w:eastAsia="zh-CN"/>
        </w:rPr>
        <w:t>6. An "extended" unicast link is established between source UE and target UE, via the UE-to-UE Relay. The ex</w:t>
      </w:r>
      <w:r>
        <w:rPr>
          <w:lang w:val="en-US" w:eastAsia="zh-CN"/>
        </w:rPr>
        <w:t>tended link is secured end to end using source UE’s and target UE’s public key, while the routing information will be left in the clear.</w:t>
      </w:r>
    </w:p>
    <w:p w14:paraId="16A0200E" w14:textId="77777777" w:rsidR="003355D6" w:rsidRDefault="008060D4">
      <w:pPr>
        <w:ind w:firstLine="284"/>
        <w:rPr>
          <w:color w:val="FF0000"/>
          <w:lang w:val="en-US" w:eastAsia="zh-CN"/>
        </w:rPr>
      </w:pPr>
      <w:r>
        <w:rPr>
          <w:color w:val="FF0000"/>
          <w:lang w:val="en-US" w:eastAsia="zh-CN"/>
        </w:rPr>
        <w:t>Editor’s Note: it is FFS how to bind the public key with a specific UE and how to revoke public keys.</w:t>
      </w:r>
    </w:p>
    <w:p w14:paraId="16A0200F" w14:textId="77777777" w:rsidR="003355D6" w:rsidRDefault="008060D4">
      <w:pPr>
        <w:ind w:firstLine="284"/>
        <w:rPr>
          <w:color w:val="FF0000"/>
          <w:lang w:val="en-US" w:eastAsia="zh-CN"/>
        </w:rPr>
      </w:pPr>
      <w:r>
        <w:rPr>
          <w:color w:val="FF0000"/>
          <w:lang w:val="en-US" w:eastAsia="zh-CN"/>
        </w:rPr>
        <w:t>Editor’s Note: it</w:t>
      </w:r>
      <w:r>
        <w:rPr>
          <w:color w:val="FF0000"/>
          <w:lang w:val="en-US" w:eastAsia="zh-CN"/>
        </w:rPr>
        <w:t xml:space="preserve"> is FFS whether and (if yes, then)how to protect the privacy of the routing information.</w:t>
      </w:r>
    </w:p>
    <w:p w14:paraId="16A02010" w14:textId="77777777" w:rsidR="003355D6" w:rsidRDefault="008060D4">
      <w:pPr>
        <w:ind w:firstLine="284"/>
        <w:rPr>
          <w:color w:val="FF0000"/>
          <w:lang w:val="en-US" w:eastAsia="zh-CN"/>
        </w:rPr>
      </w:pPr>
      <w:r>
        <w:rPr>
          <w:color w:val="FF0000"/>
          <w:lang w:val="en-US" w:eastAsia="zh-CN"/>
        </w:rPr>
        <w:t>Editor’s Note: it is FFS on how to make sure the DCA message can be trusted.</w:t>
      </w:r>
    </w:p>
    <w:p w14:paraId="16A02011" w14:textId="77777777" w:rsidR="003355D6" w:rsidRDefault="008060D4">
      <w:pPr>
        <w:ind w:firstLine="284"/>
        <w:rPr>
          <w:color w:val="FF0000"/>
          <w:lang w:val="en-US" w:eastAsia="zh-CN"/>
        </w:rPr>
      </w:pPr>
      <w:r>
        <w:rPr>
          <w:color w:val="FF0000"/>
          <w:lang w:val="en-US" w:eastAsia="zh-CN"/>
        </w:rPr>
        <w:t>Editor’s Note: public/private keys provisioning into the peer UEs is FFS</w:t>
      </w:r>
    </w:p>
    <w:p w14:paraId="16A02012" w14:textId="77777777" w:rsidR="003355D6" w:rsidRDefault="008060D4">
      <w:pPr>
        <w:ind w:firstLine="284"/>
        <w:rPr>
          <w:rFonts w:ascii="Helvetica" w:hAnsi="Helvetica"/>
          <w:color w:val="000000"/>
          <w:sz w:val="18"/>
          <w:szCs w:val="18"/>
          <w:lang w:val="en-US" w:eastAsia="zh-CN"/>
        </w:rPr>
      </w:pPr>
      <w:r>
        <w:rPr>
          <w:color w:val="FF0000"/>
          <w:lang w:val="en-US" w:eastAsia="zh-CN"/>
        </w:rPr>
        <w:t>Editor’s Note: Th</w:t>
      </w:r>
      <w:r>
        <w:rPr>
          <w:color w:val="FF0000"/>
          <w:lang w:val="en-US" w:eastAsia="zh-CN"/>
        </w:rPr>
        <w:t>e solution is under the assumption that only a single (ProSe) application is supported.</w:t>
      </w:r>
    </w:p>
    <w:p w14:paraId="16A02013" w14:textId="77777777" w:rsidR="003355D6" w:rsidRDefault="008060D4">
      <w:pPr>
        <w:pStyle w:val="Heading3"/>
      </w:pPr>
      <w:bookmarkStart w:id="1557" w:name="_Toc62576173"/>
      <w:bookmarkStart w:id="1558" w:name="_Toc62576489"/>
      <w:bookmarkStart w:id="1559" w:name="_Toc62595853"/>
      <w:bookmarkStart w:id="1560" w:name="_Toc62596295"/>
      <w:bookmarkStart w:id="1561" w:name="_Toc62637674"/>
      <w:bookmarkStart w:id="1562" w:name="_Toc66119530"/>
      <w:bookmarkStart w:id="1563" w:name="_Toc72846517"/>
      <w:bookmarkStart w:id="1564" w:name="_Toc72850698"/>
      <w:bookmarkStart w:id="1565" w:name="_Toc72920118"/>
      <w:bookmarkStart w:id="1566" w:name="_Toc80720375"/>
      <w:bookmarkStart w:id="1567" w:name="_Toc80721117"/>
      <w:bookmarkStart w:id="1568" w:name="_Toc80721419"/>
      <w:bookmarkStart w:id="1569" w:name="_Toc81210174"/>
      <w:r>
        <w:t>6.</w:t>
      </w:r>
      <w:r>
        <w:rPr>
          <w:rFonts w:hint="eastAsia"/>
          <w:lang w:eastAsia="zh-CN"/>
        </w:rPr>
        <w:t>8</w:t>
      </w:r>
      <w:r>
        <w:t>.3</w:t>
      </w:r>
      <w:r>
        <w:tab/>
        <w:t>Evaluation</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16A02014" w14:textId="77777777" w:rsidR="003355D6" w:rsidRDefault="008060D4">
      <w:r>
        <w:t>TBD.</w:t>
      </w:r>
    </w:p>
    <w:p w14:paraId="16A02015" w14:textId="77777777" w:rsidR="003355D6" w:rsidRDefault="008060D4">
      <w:pPr>
        <w:pStyle w:val="Heading2"/>
      </w:pPr>
      <w:bookmarkStart w:id="1570" w:name="_Toc54024145"/>
      <w:bookmarkStart w:id="1571" w:name="_Toc62576174"/>
      <w:bookmarkStart w:id="1572" w:name="_Toc62576490"/>
      <w:bookmarkStart w:id="1573" w:name="_Toc62595854"/>
      <w:bookmarkStart w:id="1574" w:name="_Toc62596296"/>
      <w:bookmarkStart w:id="1575" w:name="_Toc62637675"/>
      <w:bookmarkStart w:id="1576" w:name="_Toc66119531"/>
      <w:bookmarkStart w:id="1577" w:name="_Toc72846518"/>
      <w:bookmarkStart w:id="1578" w:name="_Toc72850699"/>
      <w:bookmarkStart w:id="1579" w:name="_Toc72920119"/>
      <w:bookmarkStart w:id="1580" w:name="_Toc80720376"/>
      <w:bookmarkStart w:id="1581" w:name="_Toc80721118"/>
      <w:bookmarkStart w:id="1582" w:name="_Toc80721420"/>
      <w:bookmarkStart w:id="1583" w:name="_Toc81210175"/>
      <w:bookmarkStart w:id="1584" w:name="_Toc39138085"/>
      <w:bookmarkStart w:id="1585" w:name="_Toc39138081"/>
      <w:r>
        <w:t>6.</w:t>
      </w:r>
      <w:r>
        <w:rPr>
          <w:rFonts w:hint="eastAsia"/>
          <w:lang w:eastAsia="zh-CN"/>
        </w:rPr>
        <w:t>9</w:t>
      </w:r>
      <w:r>
        <w:tab/>
        <w:t>Solution #</w:t>
      </w:r>
      <w:r>
        <w:rPr>
          <w:rFonts w:hint="eastAsia"/>
          <w:lang w:eastAsia="zh-CN"/>
        </w:rPr>
        <w:t>9</w:t>
      </w:r>
      <w:r>
        <w:t>: Key management in discovery procedure</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6A02016" w14:textId="77777777" w:rsidR="003355D6" w:rsidRDefault="008060D4">
      <w:pPr>
        <w:pStyle w:val="Heading3"/>
      </w:pPr>
      <w:bookmarkStart w:id="1586" w:name="_Toc54024146"/>
      <w:bookmarkStart w:id="1587" w:name="_Toc62576175"/>
      <w:bookmarkStart w:id="1588" w:name="_Toc62576491"/>
      <w:bookmarkStart w:id="1589" w:name="_Toc62595855"/>
      <w:bookmarkStart w:id="1590" w:name="_Toc62596297"/>
      <w:bookmarkStart w:id="1591" w:name="_Toc62637676"/>
      <w:bookmarkStart w:id="1592" w:name="_Toc66119532"/>
      <w:bookmarkStart w:id="1593" w:name="_Toc72846519"/>
      <w:bookmarkStart w:id="1594" w:name="_Toc72850700"/>
      <w:bookmarkStart w:id="1595" w:name="_Toc72920120"/>
      <w:bookmarkStart w:id="1596" w:name="_Toc80720377"/>
      <w:bookmarkStart w:id="1597" w:name="_Toc80721119"/>
      <w:bookmarkStart w:id="1598" w:name="_Toc80721421"/>
      <w:bookmarkStart w:id="1599" w:name="_Toc81210176"/>
      <w:bookmarkStart w:id="1600" w:name="_Toc49353714"/>
      <w:bookmarkStart w:id="1601" w:name="_Toc62576178"/>
      <w:bookmarkStart w:id="1602" w:name="_Toc62576494"/>
      <w:bookmarkStart w:id="1603" w:name="_Toc62595858"/>
      <w:bookmarkStart w:id="1604" w:name="_Toc62596300"/>
      <w:bookmarkStart w:id="1605" w:name="_Toc62637679"/>
      <w:bookmarkStart w:id="1606" w:name="_Toc66119535"/>
      <w:bookmarkStart w:id="1607" w:name="_Toc72846522"/>
      <w:bookmarkStart w:id="1608" w:name="_Toc72850703"/>
      <w:bookmarkStart w:id="1609" w:name="_Toc72920123"/>
      <w:bookmarkStart w:id="1610" w:name="_Toc49353717"/>
      <w:bookmarkStart w:id="1611" w:name="_Toc62576184"/>
      <w:bookmarkStart w:id="1612" w:name="_Toc62576500"/>
      <w:bookmarkStart w:id="1613" w:name="_Toc62595864"/>
      <w:bookmarkStart w:id="1614" w:name="_Toc62596306"/>
      <w:bookmarkStart w:id="1615" w:name="_Toc62637685"/>
      <w:bookmarkStart w:id="1616" w:name="_Toc66119541"/>
      <w:bookmarkStart w:id="1617" w:name="_Toc72846530"/>
      <w:bookmarkStart w:id="1618" w:name="_Toc72850711"/>
      <w:bookmarkStart w:id="1619" w:name="_Toc72920131"/>
      <w:bookmarkEnd w:id="1584"/>
      <w:bookmarkEnd w:id="1585"/>
      <w:r>
        <w:t>6.</w:t>
      </w:r>
      <w:r>
        <w:rPr>
          <w:rFonts w:hint="eastAsia"/>
          <w:lang w:eastAsia="zh-CN"/>
        </w:rPr>
        <w:t>9</w:t>
      </w:r>
      <w:r>
        <w:t>.1</w:t>
      </w:r>
      <w:r>
        <w:tab/>
      </w:r>
      <w:bookmarkEnd w:id="1586"/>
      <w:r>
        <w:t>Introduction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16A02017" w14:textId="77777777" w:rsidR="003355D6" w:rsidRDefault="008060D4">
      <w:pPr>
        <w:rPr>
          <w:lang w:eastAsia="zh-CN"/>
        </w:rPr>
      </w:pPr>
      <w:r>
        <w:t xml:space="preserve">This solution addresses the key issue #2: </w:t>
      </w:r>
      <w:r>
        <w:rPr>
          <w:lang w:eastAsia="zh-CN"/>
        </w:rPr>
        <w:t>Keys in ProSe discovery scenario</w:t>
      </w:r>
      <w:r>
        <w:t xml:space="preserve">. </w:t>
      </w:r>
    </w:p>
    <w:p w14:paraId="16A02018" w14:textId="77777777" w:rsidR="003355D6" w:rsidRDefault="008060D4">
      <w:pPr>
        <w:rPr>
          <w:lang w:eastAsia="zh-CN"/>
        </w:rPr>
      </w:pPr>
      <w:r>
        <w:rPr>
          <w:lang w:eastAsia="zh-CN"/>
        </w:rPr>
        <w:t xml:space="preserve">This solution proposes to generate </w:t>
      </w:r>
      <w:ins w:id="1620" w:author="Alec Brusilovsky" w:date="2021-09-16T10:42:00Z">
        <w:r>
          <w:rPr>
            <w:lang w:eastAsia="zh-CN"/>
          </w:rPr>
          <w:t xml:space="preserve">a </w:t>
        </w:r>
      </w:ins>
      <w:r>
        <w:rPr>
          <w:lang w:eastAsia="zh-CN"/>
        </w:rPr>
        <w:t xml:space="preserve">discovery root key from AUSF and the 5G DDNMF derives the discovery keys. At the UE side, UE generates both discovery root key and discovery </w:t>
      </w:r>
      <w:r>
        <w:t>k</w:t>
      </w:r>
      <w:r>
        <w:t>eys</w:t>
      </w:r>
      <w:r>
        <w:rPr>
          <w:lang w:eastAsia="zh-CN"/>
        </w:rPr>
        <w:t>.</w:t>
      </w:r>
    </w:p>
    <w:p w14:paraId="16A02019" w14:textId="77777777" w:rsidR="003355D6" w:rsidRDefault="008060D4">
      <w:pPr>
        <w:pStyle w:val="Heading3"/>
      </w:pPr>
      <w:bookmarkStart w:id="1621" w:name="_Toc54024147"/>
      <w:bookmarkStart w:id="1622" w:name="_Toc62576176"/>
      <w:bookmarkStart w:id="1623" w:name="_Toc62576492"/>
      <w:bookmarkStart w:id="1624" w:name="_Toc62595856"/>
      <w:bookmarkStart w:id="1625" w:name="_Toc62596298"/>
      <w:bookmarkStart w:id="1626" w:name="_Toc62637677"/>
      <w:bookmarkStart w:id="1627" w:name="_Toc66119533"/>
      <w:bookmarkStart w:id="1628" w:name="_Toc72846520"/>
      <w:bookmarkStart w:id="1629" w:name="_Toc72850701"/>
      <w:bookmarkStart w:id="1630" w:name="_Toc72920121"/>
      <w:bookmarkStart w:id="1631" w:name="_Toc80720378"/>
      <w:bookmarkStart w:id="1632" w:name="_Toc80721120"/>
      <w:bookmarkStart w:id="1633" w:name="_Toc80721422"/>
      <w:bookmarkStart w:id="1634" w:name="_Toc81210177"/>
      <w:r>
        <w:t>6.</w:t>
      </w:r>
      <w:r>
        <w:rPr>
          <w:rFonts w:hint="eastAsia"/>
          <w:lang w:eastAsia="zh-CN"/>
        </w:rPr>
        <w:t>9</w:t>
      </w:r>
      <w:r>
        <w:t>.2</w:t>
      </w:r>
      <w:r>
        <w:tab/>
        <w:t>Solution details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6A0201A" w14:textId="77777777" w:rsidR="003355D6" w:rsidRDefault="008060D4">
      <w:pPr>
        <w:rPr>
          <w:lang w:eastAsia="zh-CN"/>
        </w:rPr>
      </w:pPr>
      <w:r>
        <w:rPr>
          <w:lang w:eastAsia="zh-CN"/>
        </w:rPr>
        <w:t xml:space="preserve">In control plane architecture as illustrated in clause 4.1.1, a UE reaches the 5G DDNMF via AMF. The 5G DDNMF allocates the Prose APP code and gets the discovery root key from AUSF. The AUSF will generate the discovery root key </w:t>
      </w:r>
      <w:r>
        <w:rPr>
          <w:lang w:eastAsia="zh-CN"/>
        </w:rPr>
        <w:t>based on the K</w:t>
      </w:r>
      <w:r>
        <w:rPr>
          <w:vertAlign w:val="subscript"/>
          <w:lang w:eastAsia="zh-CN"/>
        </w:rPr>
        <w:t>AUSF</w:t>
      </w:r>
      <w:r>
        <w:rPr>
          <w:lang w:eastAsia="zh-CN"/>
        </w:rPr>
        <w:t>. The 5G DDNMF will further generate discovery IK based on the discovery root key for open discovery and will further generate discovery IK and discovery CK for restricted discovery. The 5G DDNMF will send the key material to the UE via A</w:t>
      </w:r>
      <w:r>
        <w:rPr>
          <w:lang w:eastAsia="zh-CN"/>
        </w:rPr>
        <w:t xml:space="preserve">MF. On </w:t>
      </w:r>
      <w:ins w:id="1635" w:author="Alec Brusilovsky" w:date="2021-09-16T10:42:00Z">
        <w:r>
          <w:rPr>
            <w:lang w:eastAsia="zh-CN"/>
          </w:rPr>
          <w:t xml:space="preserve">the </w:t>
        </w:r>
      </w:ins>
      <w:r>
        <w:rPr>
          <w:lang w:eastAsia="zh-CN"/>
        </w:rPr>
        <w:t>UE side, the UE will generate the same keys as the network side based on the key material sent from the 5G DDNMF. The 5G DDNMF and AMF will rel</w:t>
      </w:r>
      <w:del w:id="1636" w:author="Alec Brusilovsky" w:date="2021-09-16T10:43:00Z">
        <w:r>
          <w:rPr>
            <w:lang w:eastAsia="zh-CN"/>
          </w:rPr>
          <w:delText>a</w:delText>
        </w:r>
      </w:del>
      <w:r>
        <w:rPr>
          <w:lang w:eastAsia="zh-CN"/>
        </w:rPr>
        <w:t>y on the security of SBI.</w:t>
      </w:r>
    </w:p>
    <w:p w14:paraId="16A0201B" w14:textId="77777777" w:rsidR="003355D6" w:rsidRDefault="008060D4">
      <w:pPr>
        <w:pStyle w:val="EditorsNote"/>
        <w:rPr>
          <w:color w:val="auto"/>
          <w:lang w:eastAsia="zh-CN"/>
        </w:rPr>
      </w:pPr>
      <w:r>
        <w:rPr>
          <w:color w:val="auto"/>
          <w:lang w:eastAsia="zh-CN"/>
        </w:rPr>
        <w:t xml:space="preserve">NOTE: the detail of SBI used between 5G DDNMF and AMF is not introduced in </w:t>
      </w:r>
      <w:r>
        <w:rPr>
          <w:color w:val="auto"/>
          <w:lang w:eastAsia="zh-CN"/>
        </w:rPr>
        <w:t xml:space="preserve">this solution. </w:t>
      </w:r>
    </w:p>
    <w:p w14:paraId="16A0201C" w14:textId="77777777" w:rsidR="003355D6" w:rsidRDefault="008060D4">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w:t>
      </w:r>
      <w:r>
        <w:rPr>
          <w:lang w:eastAsia="zh-CN"/>
        </w:rPr>
        <w:t xml:space="preserve">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w:t>
      </w:r>
      <w:r>
        <w:rPr>
          <w:lang w:eastAsia="zh-CN"/>
        </w:rPr>
        <w:lastRenderedPageBreak/>
        <w:t>The 5G DDNMF will send the key mat</w:t>
      </w:r>
      <w:r>
        <w:rPr>
          <w:lang w:eastAsia="zh-CN"/>
        </w:rPr>
        <w:t xml:space="preserve">erial to the UE via </w:t>
      </w:r>
      <w:ins w:id="1637" w:author="Alec Brusilovsky" w:date="2021-09-16T10:43:00Z">
        <w:r>
          <w:rPr>
            <w:lang w:eastAsia="zh-CN"/>
          </w:rPr>
          <w:t xml:space="preserve">the </w:t>
        </w:r>
      </w:ins>
      <w:r>
        <w:rPr>
          <w:lang w:eastAsia="zh-CN"/>
        </w:rPr>
        <w:t xml:space="preserve">PC3a protocol. On </w:t>
      </w:r>
      <w:ins w:id="1638" w:author="Alec Brusilovsky" w:date="2021-09-16T10:43:00Z">
        <w:r>
          <w:rPr>
            <w:lang w:eastAsia="zh-CN"/>
          </w:rPr>
          <w:t xml:space="preserve">the </w:t>
        </w:r>
      </w:ins>
      <w:r>
        <w:rPr>
          <w:lang w:eastAsia="zh-CN"/>
        </w:rPr>
        <w:t>UE side, the UE will generate the same keys as the network side based on the key material sent from the 5G DDNMF</w:t>
      </w:r>
    </w:p>
    <w:p w14:paraId="16A0201D" w14:textId="77777777" w:rsidR="003355D6" w:rsidRDefault="008060D4">
      <w:pPr>
        <w:ind w:left="568"/>
        <w:rPr>
          <w:color w:val="FF0000"/>
          <w:lang w:eastAsia="zh-CN"/>
        </w:rPr>
      </w:pPr>
      <w:r>
        <w:rPr>
          <w:color w:val="FF0000"/>
          <w:lang w:eastAsia="zh-CN"/>
        </w:rPr>
        <w:t>Editor’s Note: The details of key derivation for both CP and UP solutions are FFS.</w:t>
      </w:r>
    </w:p>
    <w:p w14:paraId="16A0201E" w14:textId="77777777" w:rsidR="003355D6" w:rsidRDefault="008060D4">
      <w:pPr>
        <w:pStyle w:val="Heading3"/>
      </w:pPr>
      <w:bookmarkStart w:id="1639" w:name="_Toc54024148"/>
      <w:bookmarkStart w:id="1640" w:name="_Toc62576177"/>
      <w:bookmarkStart w:id="1641" w:name="_Toc62576493"/>
      <w:bookmarkStart w:id="1642" w:name="_Toc62595857"/>
      <w:bookmarkStart w:id="1643" w:name="_Toc62596299"/>
      <w:bookmarkStart w:id="1644" w:name="_Toc62637678"/>
      <w:bookmarkStart w:id="1645" w:name="_Toc66119534"/>
      <w:bookmarkStart w:id="1646" w:name="_Toc72846521"/>
      <w:bookmarkStart w:id="1647" w:name="_Toc72850702"/>
      <w:bookmarkStart w:id="1648" w:name="_Toc72920122"/>
      <w:bookmarkStart w:id="1649" w:name="_Toc80720379"/>
      <w:bookmarkStart w:id="1650" w:name="_Toc80721121"/>
      <w:bookmarkStart w:id="1651" w:name="_Toc80721423"/>
      <w:bookmarkStart w:id="1652" w:name="_Toc81210178"/>
      <w:r>
        <w:t>6.</w:t>
      </w:r>
      <w:r>
        <w:rPr>
          <w:rFonts w:hint="eastAsia"/>
          <w:lang w:eastAsia="zh-CN"/>
        </w:rPr>
        <w:t>9</w:t>
      </w:r>
      <w:r>
        <w:t>.3</w:t>
      </w:r>
      <w:r>
        <w:tab/>
      </w:r>
      <w:r>
        <w:rPr>
          <w:rFonts w:hint="eastAsia"/>
          <w:lang w:eastAsia="zh-CN"/>
        </w:rPr>
        <w:t>E</w:t>
      </w:r>
      <w:r>
        <w:t>valuati</w:t>
      </w:r>
      <w:r>
        <w:t>on</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r>
        <w:t xml:space="preserve"> </w:t>
      </w:r>
    </w:p>
    <w:p w14:paraId="16A0201F" w14:textId="77777777" w:rsidR="003355D6" w:rsidRDefault="008060D4">
      <w:pPr>
        <w:rPr>
          <w:lang w:eastAsia="zh-CN"/>
        </w:rPr>
      </w:pPr>
      <w:r>
        <w:rPr>
          <w:lang w:eastAsia="zh-CN"/>
        </w:rPr>
        <w:t>This solution does not specifiy the protocol used between UE and 5G DDNMF for the control plane based approach.</w:t>
      </w:r>
    </w:p>
    <w:p w14:paraId="16A02020" w14:textId="77777777" w:rsidR="003355D6" w:rsidRDefault="008060D4">
      <w:pPr>
        <w:rPr>
          <w:lang w:eastAsia="zh-CN"/>
        </w:rPr>
      </w:pPr>
      <w:r>
        <w:rPr>
          <w:rFonts w:hint="eastAsia"/>
          <w:lang w:eastAsia="zh-CN"/>
        </w:rPr>
        <w:t>T</w:t>
      </w:r>
      <w:r>
        <w:rPr>
          <w:lang w:eastAsia="zh-CN"/>
        </w:rPr>
        <w:t>he user plane based approach lacks the details of keys (including discovery root key and discovery keys) derivation by the AAnF, the 5G DDN</w:t>
      </w:r>
      <w:r>
        <w:rPr>
          <w:lang w:eastAsia="zh-CN"/>
        </w:rPr>
        <w:t>MF and the 5G ProSe UE for UP solution. It also lacks the details of security material provisioning.</w:t>
      </w:r>
    </w:p>
    <w:p w14:paraId="16A02021" w14:textId="77777777" w:rsidR="003355D6" w:rsidRDefault="008060D4">
      <w:pPr>
        <w:pStyle w:val="Heading2"/>
      </w:pPr>
      <w:bookmarkStart w:id="1653" w:name="_Toc80720380"/>
      <w:bookmarkStart w:id="1654" w:name="_Toc80721122"/>
      <w:bookmarkStart w:id="1655" w:name="_Toc80721424"/>
      <w:bookmarkStart w:id="1656" w:name="_Toc81210179"/>
      <w:r>
        <w:t>6.</w:t>
      </w:r>
      <w:r>
        <w:rPr>
          <w:rFonts w:hint="eastAsia"/>
          <w:lang w:eastAsia="zh-CN"/>
        </w:rPr>
        <w:t>10</w:t>
      </w:r>
      <w:r>
        <w:tab/>
        <w:t>Solution #</w:t>
      </w:r>
      <w:r>
        <w:rPr>
          <w:rFonts w:hint="eastAsia"/>
          <w:lang w:eastAsia="zh-CN"/>
        </w:rPr>
        <w:t>10</w:t>
      </w:r>
      <w:r>
        <w:t xml:space="preserve">: </w:t>
      </w:r>
      <w:bookmarkEnd w:id="1600"/>
      <w:r>
        <w:t>Authorization and security with UE-to-Network relay using Remote UE network primary authentication</w:t>
      </w:r>
      <w:bookmarkEnd w:id="1601"/>
      <w:bookmarkEnd w:id="1602"/>
      <w:bookmarkEnd w:id="1603"/>
      <w:bookmarkEnd w:id="1604"/>
      <w:bookmarkEnd w:id="1605"/>
      <w:bookmarkEnd w:id="1606"/>
      <w:bookmarkEnd w:id="1607"/>
      <w:bookmarkEnd w:id="1608"/>
      <w:bookmarkEnd w:id="1609"/>
      <w:bookmarkEnd w:id="1653"/>
      <w:bookmarkEnd w:id="1654"/>
      <w:bookmarkEnd w:id="1655"/>
      <w:bookmarkEnd w:id="1656"/>
    </w:p>
    <w:p w14:paraId="16A02022" w14:textId="77777777" w:rsidR="003355D6" w:rsidRDefault="008060D4">
      <w:pPr>
        <w:pStyle w:val="Heading3"/>
      </w:pPr>
      <w:bookmarkStart w:id="1657" w:name="_Toc49353715"/>
      <w:bookmarkStart w:id="1658" w:name="_Toc62576179"/>
      <w:bookmarkStart w:id="1659" w:name="_Toc62576495"/>
      <w:bookmarkStart w:id="1660" w:name="_Toc62595859"/>
      <w:bookmarkStart w:id="1661" w:name="_Toc62596301"/>
      <w:bookmarkStart w:id="1662" w:name="_Toc62637680"/>
      <w:bookmarkStart w:id="1663" w:name="_Toc66119536"/>
      <w:bookmarkStart w:id="1664" w:name="_Toc72846523"/>
      <w:bookmarkStart w:id="1665" w:name="_Toc72850704"/>
      <w:bookmarkStart w:id="1666" w:name="_Toc72920124"/>
      <w:bookmarkStart w:id="1667" w:name="_Toc80720381"/>
      <w:bookmarkStart w:id="1668" w:name="_Toc80721123"/>
      <w:bookmarkStart w:id="1669" w:name="_Toc80721425"/>
      <w:bookmarkStart w:id="1670" w:name="_Toc81210180"/>
      <w:bookmarkStart w:id="1671" w:name="_Toc62576183"/>
      <w:bookmarkStart w:id="1672" w:name="_Toc62576499"/>
      <w:bookmarkStart w:id="1673" w:name="_Toc62595863"/>
      <w:bookmarkStart w:id="1674" w:name="_Toc62596305"/>
      <w:bookmarkStart w:id="1675" w:name="_Toc62637684"/>
      <w:bookmarkStart w:id="1676" w:name="_Toc66119540"/>
      <w:r>
        <w:t>6.</w:t>
      </w:r>
      <w:r>
        <w:rPr>
          <w:rFonts w:hint="eastAsia"/>
          <w:lang w:eastAsia="zh-CN"/>
        </w:rPr>
        <w:t>10</w:t>
      </w:r>
      <w:r>
        <w:t>.1</w:t>
      </w:r>
      <w:r>
        <w:tab/>
      </w:r>
      <w:bookmarkEnd w:id="1657"/>
      <w:r>
        <w:t>Introduction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A02023" w14:textId="77777777" w:rsidR="003355D6" w:rsidRDefault="008060D4">
      <w:r>
        <w:t xml:space="preserve">The </w:t>
      </w:r>
      <w:r>
        <w:t>contribution proposes a solution to address the following Key Issues:</w:t>
      </w:r>
    </w:p>
    <w:p w14:paraId="16A02024" w14:textId="77777777" w:rsidR="003355D6" w:rsidRDefault="008060D4">
      <w:pPr>
        <w:ind w:left="284"/>
      </w:pPr>
      <w:r>
        <w:t xml:space="preserve">- KI #3: Security of UE-to-Network Relay </w:t>
      </w:r>
    </w:p>
    <w:p w14:paraId="16A02025" w14:textId="77777777" w:rsidR="003355D6" w:rsidRDefault="008060D4">
      <w:pPr>
        <w:ind w:left="284"/>
      </w:pPr>
      <w:r>
        <w:t>- KI #4: Authorization in the UE-to-Network relay scenario</w:t>
      </w:r>
    </w:p>
    <w:p w14:paraId="16A02026" w14:textId="77777777" w:rsidR="003355D6" w:rsidRDefault="008060D4">
      <w:pPr>
        <w:ind w:left="284"/>
      </w:pPr>
      <w:r>
        <w:t xml:space="preserve">- KI #5: </w:t>
      </w:r>
      <w:r>
        <w:rPr>
          <w:noProof/>
        </w:rPr>
        <w:t>Privacy protection over the UE-to-Network Relay</w:t>
      </w:r>
    </w:p>
    <w:p w14:paraId="16A02027" w14:textId="77777777" w:rsidR="003355D6" w:rsidRDefault="008060D4">
      <w:pPr>
        <w:ind w:left="284"/>
      </w:pPr>
      <w:r>
        <w:t>- KI #9: Key management in 5</w:t>
      </w:r>
      <w:r>
        <w:t>G Proximity Services for UE-to-Network relay communication</w:t>
      </w:r>
    </w:p>
    <w:p w14:paraId="16A02028" w14:textId="77777777" w:rsidR="003355D6" w:rsidRDefault="008060D4">
      <w:pPr>
        <w:ind w:left="284"/>
      </w:pPr>
      <w:r>
        <w:t>- KI #12: Security of one-to-one communication over PC5</w:t>
      </w:r>
    </w:p>
    <w:p w14:paraId="16A02029" w14:textId="77777777" w:rsidR="003355D6" w:rsidRDefault="008060D4">
      <w:pPr>
        <w:pStyle w:val="CommentText"/>
      </w:pPr>
      <w:r>
        <w:t>This solution builds on top of common high-level principles from existing solution #46 and solution #47 specified in TR 23.752 [2]. These sol</w:t>
      </w:r>
      <w:r>
        <w:t>utions address Remote UE and UE-to-Network authorization aspects in the case of L3 relay. This solution leverages a Remote UE primary authentication run to establish keys used to secure the PC5 link between the Remote UE and the UE-to-Network relay. If the</w:t>
      </w:r>
      <w:r>
        <w:t xml:space="preserve"> Remote UE has already successfully performed a primary authentication with the network prior to connecting with the relay, the solution enables the Remote UE to reuse its 5G native security context to be authorized and establish a secure connection via th</w:t>
      </w:r>
      <w:r>
        <w:t>e UE-to-Network relay.</w:t>
      </w:r>
    </w:p>
    <w:p w14:paraId="16A0202A" w14:textId="77777777" w:rsidR="003355D6" w:rsidRDefault="008060D4">
      <w:r>
        <w:t>This solution assumes that the Remote UE selects a relay based on the connectivity service (e.g., S-NSSAI, DNN) that the relay can provide. The Remote UE learns about the connectivity service as part of the discovery procedure. It is</w:t>
      </w:r>
      <w:r>
        <w:t xml:space="preserve"> assumed that the relay's Allowed NSSAI includes the S-NSSAIs needed to provide the connectivity service. The UE-to-Network relay either has a PDU session or is able to establish a new one without having to request a</w:t>
      </w:r>
      <w:ins w:id="1677" w:author="Alec Brusilovsky" w:date="2021-09-16T10:44:00Z">
        <w:r>
          <w:t>n</w:t>
        </w:r>
      </w:ins>
      <w:r>
        <w:t xml:space="preserve"> S-NSSAI (same assumption as solution #</w:t>
      </w:r>
      <w:r>
        <w:t xml:space="preserve">6 in TR 23.752 [2]). Therefore, in the context of the connectivity service provided by the relay, the AMF serving the relay is always able to serve the Remote UE. </w:t>
      </w:r>
    </w:p>
    <w:p w14:paraId="16A0202B" w14:textId="77777777" w:rsidR="003355D6" w:rsidRDefault="008060D4">
      <w:pPr>
        <w:pStyle w:val="Heading3"/>
      </w:pPr>
      <w:bookmarkStart w:id="1678" w:name="_Toc49353716"/>
      <w:bookmarkStart w:id="1679" w:name="_Toc62576180"/>
      <w:bookmarkStart w:id="1680" w:name="_Toc62576496"/>
      <w:bookmarkStart w:id="1681" w:name="_Toc62595860"/>
      <w:bookmarkStart w:id="1682" w:name="_Toc62596302"/>
      <w:bookmarkStart w:id="1683" w:name="_Toc62637681"/>
      <w:bookmarkStart w:id="1684" w:name="_Toc66119537"/>
      <w:bookmarkStart w:id="1685" w:name="_Toc72846524"/>
      <w:bookmarkStart w:id="1686" w:name="_Toc72850705"/>
      <w:bookmarkStart w:id="1687" w:name="_Toc72920125"/>
      <w:bookmarkStart w:id="1688" w:name="_Toc80720382"/>
      <w:bookmarkStart w:id="1689" w:name="_Toc80721124"/>
      <w:bookmarkStart w:id="1690" w:name="_Toc80721426"/>
      <w:bookmarkStart w:id="1691" w:name="_Toc81210181"/>
      <w:r>
        <w:t>6.</w:t>
      </w:r>
      <w:r>
        <w:rPr>
          <w:rFonts w:hint="eastAsia"/>
          <w:lang w:eastAsia="zh-CN"/>
        </w:rPr>
        <w:t>10</w:t>
      </w:r>
      <w:r>
        <w:t>.2</w:t>
      </w:r>
      <w:r>
        <w:tab/>
        <w:t>Solution details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16A0202C" w14:textId="77777777" w:rsidR="003355D6" w:rsidRDefault="008060D4">
      <w:pPr>
        <w:pStyle w:val="Heading4"/>
      </w:pPr>
      <w:bookmarkStart w:id="1692" w:name="_Toc62576181"/>
      <w:bookmarkStart w:id="1693" w:name="_Toc62576497"/>
      <w:bookmarkStart w:id="1694" w:name="_Toc62595861"/>
      <w:bookmarkStart w:id="1695" w:name="_Toc62596303"/>
      <w:bookmarkStart w:id="1696" w:name="_Toc62637682"/>
      <w:bookmarkStart w:id="1697" w:name="_Toc66119538"/>
      <w:bookmarkStart w:id="1698" w:name="_Toc72846525"/>
      <w:bookmarkStart w:id="1699" w:name="_Toc72850706"/>
      <w:bookmarkStart w:id="1700" w:name="_Toc72920126"/>
      <w:bookmarkStart w:id="1701" w:name="_Toc80720383"/>
      <w:bookmarkStart w:id="1702" w:name="_Toc80721125"/>
      <w:bookmarkStart w:id="1703" w:name="_Toc80721427"/>
      <w:bookmarkStart w:id="1704" w:name="_Toc81210182"/>
      <w:r>
        <w:t>6.10.2.1</w:t>
      </w:r>
      <w:r>
        <w:tab/>
        <w:t>Connection with UE-to-Network relay using Remote UE network</w:t>
      </w:r>
      <w:r>
        <w:t xml:space="preserve"> primary authentication via the UE-to-Network relay</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6A0202D" w14:textId="77777777" w:rsidR="003355D6" w:rsidRDefault="008060D4">
      <w:r>
        <w:t>The procedure for Authorization and security with UE-to-Network relay using Remote UE network primary authentication is depicted in Figure 6.</w:t>
      </w:r>
      <w:r>
        <w:rPr>
          <w:rFonts w:hint="eastAsia"/>
          <w:lang w:eastAsia="zh-CN"/>
        </w:rPr>
        <w:t>10</w:t>
      </w:r>
      <w:r>
        <w:t xml:space="preserve">.2.1-1. </w:t>
      </w:r>
    </w:p>
    <w:p w14:paraId="16A0202E" w14:textId="77777777" w:rsidR="003355D6" w:rsidRDefault="008060D4">
      <w:r>
        <w:object w:dxaOrig="10400" w:dyaOrig="11470" w14:anchorId="16A0256A">
          <v:shape id="_x0000_i1036" type="#_x0000_t75" style="width:482.5pt;height:540pt" o:ole="">
            <v:imagedata r:id="rId33" o:title="" croptop="1600f" cropbottom="2228f" cropleft="2332f" cropright="2395f"/>
          </v:shape>
          <o:OLEObject Type="Embed" ProgID="Visio.Drawing.15" ShapeID="_x0000_i1036" DrawAspect="Content" ObjectID="_1693403817" r:id="rId34"/>
        </w:object>
      </w:r>
    </w:p>
    <w:p w14:paraId="16A0202F" w14:textId="77777777" w:rsidR="003355D6" w:rsidRDefault="008060D4">
      <w:pPr>
        <w:pStyle w:val="TF"/>
        <w:rPr>
          <w:lang w:val="en-US"/>
        </w:rPr>
      </w:pPr>
      <w:r>
        <w:t xml:space="preserve">Figure </w:t>
      </w:r>
      <w:bookmarkStart w:id="1705" w:name="_Hlk32310509"/>
      <w:r>
        <w:t>6.</w:t>
      </w:r>
      <w:r>
        <w:rPr>
          <w:rFonts w:hint="eastAsia"/>
          <w:lang w:val="en-US" w:eastAsia="zh-CN"/>
        </w:rPr>
        <w:t>10</w:t>
      </w:r>
      <w:r>
        <w:t>.2.1-1</w:t>
      </w:r>
      <w:bookmarkEnd w:id="1705"/>
      <w:r>
        <w:rPr>
          <w:rFonts w:hint="eastAsia"/>
        </w:rPr>
        <w:t xml:space="preserve">: </w:t>
      </w:r>
      <w:r>
        <w:t>Proc</w:t>
      </w:r>
      <w:r>
        <w:t>edure for Authorization and security with UE-to-Network relay using Remote UE network primary authentication</w:t>
      </w:r>
      <w:r>
        <w:rPr>
          <w:lang w:val="en-US"/>
        </w:rPr>
        <w:t xml:space="preserve"> </w:t>
      </w:r>
    </w:p>
    <w:p w14:paraId="16A02030" w14:textId="77777777" w:rsidR="003355D6" w:rsidRDefault="008060D4">
      <w:pPr>
        <w:pStyle w:val="ListParagraph"/>
        <w:ind w:left="0"/>
      </w:pPr>
      <w:r>
        <w:t xml:space="preserve">0. The Relay UE is registered and authorized to operate as a UE-to-Network relay. </w:t>
      </w:r>
    </w:p>
    <w:p w14:paraId="16A02031" w14:textId="77777777" w:rsidR="003355D6" w:rsidRDefault="008060D4">
      <w:pPr>
        <w:pStyle w:val="ListParagraph"/>
        <w:ind w:left="0"/>
      </w:pPr>
      <w:r>
        <w:t>1. The Remote UE sends a Direct Communication request message to the Relay UE. The Remote UE includes its SUCI in the message to request the UE-to-Network relay service. The</w:t>
      </w:r>
      <w:r>
        <w:t xml:space="preserv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w:t>
      </w:r>
      <w:r>
        <w:t>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6A02032" w14:textId="77777777" w:rsidR="003355D6" w:rsidRDefault="008060D4">
      <w:pPr>
        <w:pStyle w:val="NO"/>
      </w:pPr>
      <w:r>
        <w:t>NOTE 1:</w:t>
      </w:r>
      <w:r>
        <w:rPr>
          <w:vertAlign w:val="subscript"/>
        </w:rPr>
        <w:t xml:space="preserve"> </w:t>
      </w:r>
      <w:r>
        <w:t>K</w:t>
      </w:r>
      <w:r>
        <w:rPr>
          <w:vertAlign w:val="subscript"/>
        </w:rPr>
        <w:t>relay</w:t>
      </w:r>
      <w:r>
        <w:t xml:space="preserve"> and K</w:t>
      </w:r>
      <w:r>
        <w:rPr>
          <w:vertAlign w:val="subscript"/>
        </w:rPr>
        <w:t>relay</w:t>
      </w:r>
      <w:r>
        <w:t xml:space="preserve"> ID are reused during </w:t>
      </w:r>
      <w:r>
        <w:t>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16A02033" w14:textId="77777777" w:rsidR="003355D6" w:rsidRDefault="008060D4">
      <w:pPr>
        <w:pStyle w:val="ListParagraph"/>
        <w:ind w:left="0"/>
      </w:pPr>
      <w:r>
        <w:t>2. The Relay UE se</w:t>
      </w:r>
      <w:r>
        <w:t>nds a NAS Relay Authorization request message to its serving AMF. The Relay UE includes the Remote UE's SUCI in the message.</w:t>
      </w:r>
    </w:p>
    <w:p w14:paraId="16A02034" w14:textId="77777777" w:rsidR="003355D6" w:rsidRDefault="008060D4">
      <w:pPr>
        <w:pStyle w:val="ListParagraph"/>
        <w:ind w:left="0"/>
      </w:pPr>
      <w:r>
        <w:t xml:space="preserve">3. The Relay UE's AMF checks that the Relay UE is authorized to act as a Relay based on subscription information obtained </w:t>
      </w:r>
      <w:r>
        <w:t>during Relay UE's registration</w:t>
      </w:r>
    </w:p>
    <w:p w14:paraId="16A02035" w14:textId="77777777" w:rsidR="003355D6" w:rsidRDefault="008060D4">
      <w:pPr>
        <w:pStyle w:val="ListParagraph"/>
        <w:ind w:left="0"/>
      </w:pPr>
      <w:r>
        <w:lastRenderedPageBreak/>
        <w:t>4-8. The Relay UE's AMF initiates Remote UE authentication with Remote UE's AUSF according to existing primary authentication procedures. The authentication messages are exchanged transparently via the Relay UE. Authenticatio</w:t>
      </w:r>
      <w:r>
        <w:t>n messages between AMF and AUSF and AMF and Relay UE include an indication that it is for a relayed authentication i.e. to authenticate Remote UE via Relay UE. The UDM does not need to be aware that the authentication is for a Remote UE as the AMF verifies</w:t>
      </w:r>
      <w:r>
        <w:t xml:space="preserve"> (in subsequent step 10) with UDM that Remote UE is authorized to use UE-to-Network relaying.</w:t>
      </w:r>
    </w:p>
    <w:p w14:paraId="16A02036" w14:textId="77777777" w:rsidR="003355D6" w:rsidRDefault="008060D4">
      <w:pPr>
        <w:pStyle w:val="ListParagraph"/>
        <w:ind w:left="0"/>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16A02037" w14:textId="77777777" w:rsidR="003355D6" w:rsidRDefault="008060D4">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w:t>
      </w:r>
      <w:r>
        <w:t>n be considered as equivalent to K</w:t>
      </w:r>
      <w:r>
        <w:rPr>
          <w:vertAlign w:val="subscript"/>
        </w:rPr>
        <w:t>NRP</w:t>
      </w:r>
      <w:r>
        <w:t xml:space="preserve"> and K</w:t>
      </w:r>
      <w:r>
        <w:rPr>
          <w:vertAlign w:val="subscript"/>
        </w:rPr>
        <w:t xml:space="preserve">NRP </w:t>
      </w:r>
      <w:r>
        <w:t>ID in TS 33.536[8].</w:t>
      </w:r>
    </w:p>
    <w:p w14:paraId="16A02038" w14:textId="77777777" w:rsidR="003355D6" w:rsidRDefault="008060D4">
      <w:pPr>
        <w:pStyle w:val="ListParagraph"/>
        <w:ind w:left="0"/>
      </w:pPr>
      <w:r>
        <w:t>10. Upon successful authentication of the Remote UE, Relay UE's AMF checks with Remote UE's UDM that Remote UE is authorized to use UE-to-Network relaying. Upon successful authorization che</w:t>
      </w:r>
      <w:r>
        <w:t>ck, Relay UE's AMF registers with Remote UE's UDM as its Relay's AMF, providing the Relay UE identity (SUPI or GPSI).</w:t>
      </w:r>
    </w:p>
    <w:p w14:paraId="16A02039" w14:textId="77777777" w:rsidR="003355D6" w:rsidRDefault="008060D4">
      <w:pPr>
        <w:pStyle w:val="ListParagraph"/>
        <w:ind w:left="0"/>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16A0203A" w14:textId="77777777" w:rsidR="003355D6" w:rsidRDefault="008060D4">
      <w:pPr>
        <w:pStyle w:val="ListParagraph"/>
        <w:ind w:left="0"/>
      </w:pPr>
      <w:r>
        <w:t xml:space="preserve">12. Relay UE's AMF </w:t>
      </w:r>
      <w:r>
        <w:t>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w:t>
      </w:r>
      <w:r>
        <w:t>mote UE identity and associates them with the PC5 link with Remote UE.</w:t>
      </w:r>
    </w:p>
    <w:p w14:paraId="16A0203B" w14:textId="77777777" w:rsidR="003355D6" w:rsidRDefault="008060D4">
      <w:pPr>
        <w:pStyle w:val="ListParagraph"/>
        <w:ind w:left="0"/>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w:t>
      </w:r>
      <w:r>
        <w:t>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w:t>
      </w:r>
      <w:r>
        <w:t>33.536[8]. The Relay UE includes the K</w:t>
      </w:r>
      <w:r>
        <w:rPr>
          <w:vertAlign w:val="subscript"/>
        </w:rPr>
        <w:t>relay</w:t>
      </w:r>
      <w:r>
        <w:t xml:space="preserve"> ID to indicate that the PC5 security establishment should be based on Remote UE's primary authentication run.</w:t>
      </w:r>
    </w:p>
    <w:p w14:paraId="16A0203C" w14:textId="77777777" w:rsidR="003355D6" w:rsidRDefault="008060D4">
      <w:pPr>
        <w:pStyle w:val="ListParagraph"/>
        <w:ind w:left="0"/>
      </w:pPr>
      <w:r>
        <w:t>14. The Remote UE checks that the received K</w:t>
      </w:r>
      <w:r>
        <w:rPr>
          <w:vertAlign w:val="subscript"/>
        </w:rPr>
        <w:t>relay</w:t>
      </w:r>
      <w:r>
        <w:t xml:space="preserve"> ID matches the one derived in step 9. If the provide</w:t>
      </w:r>
      <w:r>
        <w:t>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w:t>
      </w:r>
      <w:r>
        <w:t>ssage as in TS 33.536[8].</w:t>
      </w:r>
    </w:p>
    <w:p w14:paraId="16A0203D" w14:textId="77777777" w:rsidR="003355D6" w:rsidRDefault="008060D4">
      <w:pPr>
        <w:pStyle w:val="ListParagraph"/>
        <w:ind w:left="0"/>
      </w:pPr>
      <w:r>
        <w:t>15. The Remote UE sends integrity and confidentiality protected Direct Security Mode Complete message to Relay UE as in TS 33.536[8].</w:t>
      </w:r>
    </w:p>
    <w:p w14:paraId="16A0203E" w14:textId="77777777" w:rsidR="003355D6" w:rsidRDefault="008060D4">
      <w:pPr>
        <w:pStyle w:val="ListParagraph"/>
        <w:ind w:left="0"/>
      </w:pPr>
      <w:r>
        <w:t>16. Procedure continues as per L3 relay setup procedure as defined in TR 23.752 [2] (e.g., in st</w:t>
      </w:r>
      <w:r>
        <w:t>ep 3-4 in solution#6, and if N3IWF is used with solution#23 subsequent steps 5-6).</w:t>
      </w:r>
    </w:p>
    <w:p w14:paraId="16A0203F" w14:textId="77777777" w:rsidR="003355D6" w:rsidRDefault="008060D4">
      <w:pPr>
        <w:pStyle w:val="Heading4"/>
      </w:pPr>
      <w:bookmarkStart w:id="1706" w:name="_Toc62576182"/>
      <w:bookmarkStart w:id="1707" w:name="_Toc62576498"/>
      <w:bookmarkStart w:id="1708" w:name="_Toc62595862"/>
      <w:bookmarkStart w:id="1709" w:name="_Toc62596304"/>
      <w:bookmarkStart w:id="1710" w:name="_Toc62637683"/>
      <w:bookmarkStart w:id="1711" w:name="_Toc66119539"/>
      <w:bookmarkStart w:id="1712" w:name="_Toc72846526"/>
      <w:bookmarkStart w:id="1713" w:name="_Toc72850707"/>
      <w:bookmarkStart w:id="1714" w:name="_Toc72920127"/>
      <w:bookmarkStart w:id="1715" w:name="_Toc80720384"/>
      <w:bookmarkStart w:id="1716" w:name="_Toc80721126"/>
      <w:bookmarkStart w:id="1717" w:name="_Toc80721428"/>
      <w:bookmarkStart w:id="1718" w:name="_Toc81210183"/>
      <w:r>
        <w:t>6.10.2.2</w:t>
      </w:r>
      <w:r>
        <w:tab/>
        <w:t>Connection with UE-to-Network relay using the 5G native security context of the Remote UE</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6A02040" w14:textId="77777777" w:rsidR="003355D6" w:rsidRDefault="008060D4">
      <w:r>
        <w:t>The procedure for Authorization and security with UE-to-Network relay usin</w:t>
      </w:r>
      <w:r>
        <w:t>g the 5G native security context of the Remote UE is depicted in Figure 6.</w:t>
      </w:r>
      <w:r>
        <w:rPr>
          <w:rFonts w:hint="eastAsia"/>
          <w:lang w:eastAsia="zh-CN"/>
        </w:rPr>
        <w:t>10</w:t>
      </w:r>
      <w:r>
        <w:t xml:space="preserve">.2.2-1. </w:t>
      </w:r>
    </w:p>
    <w:p w14:paraId="16A02041" w14:textId="77777777" w:rsidR="003355D6" w:rsidRDefault="008060D4">
      <w:pPr>
        <w:pStyle w:val="TF"/>
        <w:rPr>
          <w:lang w:val="en-US"/>
        </w:rPr>
      </w:pPr>
      <w:r>
        <w:rPr>
          <w:rFonts w:ascii="Times New Roman" w:hAnsi="Times New Roman"/>
        </w:rPr>
        <w:object w:dxaOrig="10400" w:dyaOrig="11470" w14:anchorId="16A0256B">
          <v:shape id="_x0000_i1037" type="#_x0000_t75" style="width:497.5pt;height:518pt" o:ole="">
            <v:imagedata r:id="rId35" o:title="" croptop="2396f" cropbottom="4571f" cropleft="1503f" cropright="2802f"/>
          </v:shape>
          <o:OLEObject Type="Embed" ProgID="Visio.Drawing.15" ShapeID="_x0000_i1037" DrawAspect="Content" ObjectID="_1693403818" r:id="rId36"/>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16A02042" w14:textId="77777777" w:rsidR="003355D6" w:rsidRDefault="008060D4">
      <w:pPr>
        <w:pStyle w:val="ListParagraph"/>
        <w:ind w:left="0"/>
      </w:pPr>
      <w:r>
        <w:t xml:space="preserve">0. The </w:t>
      </w:r>
      <w:r>
        <w:t>Remote UE has registered with the network and established a 5G native security context with a source AMF. The Relay UE is registered and authorized to operate as a relay.</w:t>
      </w:r>
    </w:p>
    <w:p w14:paraId="16A02043" w14:textId="77777777" w:rsidR="003355D6" w:rsidRDefault="008060D4">
      <w:pPr>
        <w:pStyle w:val="ListParagraph"/>
        <w:ind w:left="0"/>
      </w:pPr>
      <w:r>
        <w:t>1. The Remote UE performs a discovery procedure with a Relay UE and decides to connec</w:t>
      </w:r>
      <w:r>
        <w:t xml:space="preserve">t with the Relay UE using its 5G native security context. </w:t>
      </w:r>
    </w:p>
    <w:p w14:paraId="16A02044" w14:textId="77777777" w:rsidR="003355D6" w:rsidRDefault="008060D4">
      <w:pPr>
        <w:pStyle w:val="ListParagraph"/>
        <w:ind w:left="0"/>
      </w:pPr>
      <w:r>
        <w:t>2. If the Remote UE is aware of the PLMN ID of the Relay UE's serving PLMN, the Remote UE verifies that its 5G native security context was established with the Relay UE's serving PLMN before sendin</w:t>
      </w:r>
      <w:r>
        <w:t xml:space="preserve">g its 5G-GUTI to the Relay UE. If the PLMN ID of the Relay UE's serving PLMN and the PLMN ID part in its 5G-GUTI are different, the Remote UE sends its SUCI instead (as described in clause 6.10.2.1, step 1). If the Remote UE is not aware of the PLMN ID of </w:t>
      </w:r>
      <w:r>
        <w:t>the Relay UE's serving PLMN, the Remote UE may choose to send no identifier (i.e. neither SUCI nor 5G-GUTI). If a 5G-GUTI is sent, the Remote UE sends a DCR message to the Relay UE including Remote UE's core network identity (e.g., 5G-GUTI), ngKSI identify</w:t>
      </w:r>
      <w:r>
        <w:t>ing the K</w:t>
      </w:r>
      <w:r>
        <w:rPr>
          <w:vertAlign w:val="subscript"/>
        </w:rPr>
        <w:t>AMF</w:t>
      </w:r>
      <w:r>
        <w:t xml:space="preserve"> being used, the Remote UE's NAS security capabilities, and current UL NAS COUNT. These parameters may be included in a message integrity protected using Remote UE's 5G native security context. </w:t>
      </w:r>
    </w:p>
    <w:p w14:paraId="16A02045" w14:textId="77777777" w:rsidR="003355D6" w:rsidRDefault="008060D4">
      <w:pPr>
        <w:pStyle w:val="NO"/>
      </w:pPr>
      <w:r>
        <w:t>NOTE 1: Remote UE has the option to use the knowl</w:t>
      </w:r>
      <w:r>
        <w:t xml:space="preserve">edge of Relay PLMN ID to select a Relay (e.g., select Relay 1 with </w:t>
      </w:r>
      <w:ins w:id="1719" w:author="Alec Brusilovsky" w:date="2021-09-16T10:45:00Z">
        <w:r>
          <w:t xml:space="preserve">the </w:t>
        </w:r>
      </w:ins>
      <w:r>
        <w:t xml:space="preserve">same PLMN over Relay 2 with different PLMN). This option of PLMN ID based selection of Relay is to be confirmed with SA2. </w:t>
      </w:r>
    </w:p>
    <w:p w14:paraId="16A02046" w14:textId="77777777" w:rsidR="003355D6" w:rsidRDefault="008060D4">
      <w:pPr>
        <w:pStyle w:val="ListParagraph"/>
        <w:ind w:left="0"/>
      </w:pPr>
      <w:r>
        <w:lastRenderedPageBreak/>
        <w:t>3. If the request includes a 5G-GUTI, the Relay UE checks whet</w:t>
      </w:r>
      <w:r>
        <w:t>her the PLMN ID of its serving PLMN and in Remote UE's 5G-GUTI are equal. If they are not equal, the Relay UE sends an Identity Request message to the Remote UE including Relay UE's serving PLMN ID, to obtain the Remote UE's identifier (SUCI or 5G-GUTI). I</w:t>
      </w:r>
      <w:r>
        <w:t>f the Remote UE provides a SUCI in the Identity Response, Relay UE proceeds with the procedure as described in clause 6.10.2.1, from step 2. Otherwise, the Relay UE sends the Remote UE's 5G-GUTI and integrity protected message from Remote UE to its serving</w:t>
      </w:r>
      <w:r>
        <w:t xml:space="preserve"> AMF (target AMF) in a NAS request message.</w:t>
      </w:r>
    </w:p>
    <w:p w14:paraId="16A02047" w14:textId="77777777" w:rsidR="003355D6" w:rsidRDefault="008060D4">
      <w:pPr>
        <w:pStyle w:val="ListParagraph"/>
        <w:ind w:left="0"/>
      </w:pPr>
      <w:r>
        <w:t>4. The target AMF checks that Relay UE is authorized to act as a relay.</w:t>
      </w:r>
    </w:p>
    <w:p w14:paraId="16A02048" w14:textId="77777777" w:rsidR="003355D6" w:rsidRDefault="008060D4">
      <w:pPr>
        <w:pStyle w:val="ListParagraph"/>
        <w:ind w:left="0"/>
      </w:pPr>
      <w:r>
        <w:t>5. The target AMF identifies the source AMF serving the Remote UE using the provided 5G-GUTI. If the source and target AMFs are different, t</w:t>
      </w:r>
      <w:r>
        <w:t>he target AMF sends a request message to the source AMF to obtain security parameters for the Remote UE. The target AMF includes the integrity protected message from Remote UE and Remote UE's identity received from the Relay UE. The target AMF indicates th</w:t>
      </w:r>
      <w:r>
        <w:t>at the access type and reason for the request are for relay access. If the source and target AMFs are the same (i.e., Remote UE has registered with target AMF), the target AMF retrieves the Remote UE’s context directly from its local storage instead.</w:t>
      </w:r>
    </w:p>
    <w:p w14:paraId="16A02049" w14:textId="77777777" w:rsidR="003355D6" w:rsidRDefault="008060D4">
      <w:pPr>
        <w:pStyle w:val="ListParagraph"/>
        <w:ind w:left="0"/>
      </w:pPr>
      <w:r>
        <w:t>6. [o</w:t>
      </w:r>
      <w:r>
        <w:t>ption 1] The source AMF locates the Remote UE's security context using the received Remote UE's 5G-GUTI. The source AMF checks the integrity protection of the message from the Remote UE using the Remote UE's security context.  If the security checks are su</w:t>
      </w:r>
      <w:r>
        <w:t>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w:t>
      </w:r>
      <w:r>
        <w:t>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w:t>
      </w:r>
      <w:r>
        <w:t xml:space="preserve"> and Remote UE's context.</w:t>
      </w:r>
    </w:p>
    <w:p w14:paraId="16A0204A" w14:textId="77777777" w:rsidR="003355D6" w:rsidRDefault="008060D4">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w:t>
      </w:r>
      <w:r>
        <w:t>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w:t>
      </w:r>
      <w:r>
        <w:t>t and perform horizontal key derivation. If the Remote UE’s 5G security context is moved from the source AMF to the target AMF, then if the Remote UE has simultaneously access to the 3GPP network then this connection with the source AMF (of Remote UE) will</w:t>
      </w:r>
      <w:r>
        <w:t xml:space="preserve"> be dropped. Following the context transfer, source and target AMF registration update with UDM is handled according to existing AMF change mechanisms (see TS 23.502, clause 4.2.2.2.2).</w:t>
      </w:r>
    </w:p>
    <w:p w14:paraId="16A0204B" w14:textId="77777777" w:rsidR="003355D6" w:rsidRDefault="008060D4">
      <w:pPr>
        <w:pStyle w:val="NO"/>
      </w:pPr>
      <w:bookmarkStart w:id="1720" w:name="_Hlk65678332"/>
      <w:r>
        <w:t>NOTE 3: Whether Option 2 (with Remote UE context transfer to Relay's A</w:t>
      </w:r>
      <w:r>
        <w:t xml:space="preserve">MF) can be used is to be confirmed with SA2. </w:t>
      </w:r>
    </w:p>
    <w:bookmarkEnd w:id="1720"/>
    <w:p w14:paraId="16A0204C" w14:textId="77777777" w:rsidR="003355D6" w:rsidRDefault="008060D4">
      <w:pPr>
        <w:pStyle w:val="ListParagraph"/>
        <w:ind w:left="0"/>
      </w:pPr>
      <w:r>
        <w:t xml:space="preserve">7. The target AMF checks from Remote UE's context (e.g., obtained from source AMF or locally) or with Remote UE's UDM (e.g., using SUPI provided by source AMF) for authorization to use the Relay UE. If not </w:t>
      </w:r>
      <w:r>
        <w:t>provided by the source AMF, the target AMF derives a K</w:t>
      </w:r>
      <w:r>
        <w:rPr>
          <w:vertAlign w:val="subscript"/>
        </w:rPr>
        <w:t>relay</w:t>
      </w:r>
      <w:r>
        <w:t xml:space="preserve"> and K</w:t>
      </w:r>
      <w:r>
        <w:rPr>
          <w:vertAlign w:val="subscript"/>
        </w:rPr>
        <w:t>relay</w:t>
      </w:r>
      <w:r>
        <w:t xml:space="preserve"> ID using Remote UE's security context.</w:t>
      </w:r>
    </w:p>
    <w:p w14:paraId="16A0204D" w14:textId="77777777" w:rsidR="003355D6" w:rsidRDefault="008060D4">
      <w:pPr>
        <w:pStyle w:val="ListParagraph"/>
        <w:ind w:left="0"/>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w:t>
      </w:r>
      <w:r>
        <w:t>essage may include a K</w:t>
      </w:r>
      <w:r>
        <w:rPr>
          <w:vertAlign w:val="subscript"/>
        </w:rPr>
        <w:t>AMF</w:t>
      </w:r>
      <w:r>
        <w:t xml:space="preserve"> change flag and new ngKSI if a new security context was generated by source AMF in </w:t>
      </w:r>
      <w:ins w:id="1721" w:author="Alec Brusilovsky" w:date="2021-09-16T10:46:00Z">
        <w:r>
          <w:t xml:space="preserve">the </w:t>
        </w:r>
      </w:ins>
      <w:r>
        <w:t>previous step.</w:t>
      </w:r>
    </w:p>
    <w:p w14:paraId="16A0204E" w14:textId="77777777" w:rsidR="003355D6" w:rsidRDefault="008060D4">
      <w:pPr>
        <w:pStyle w:val="ListParagraph"/>
        <w:ind w:left="0"/>
      </w:pPr>
      <w:r>
        <w:t>9. The Relay UE sends a Direct Security Mode Command message to the Remote UE that includes K</w:t>
      </w:r>
      <w:r>
        <w:rPr>
          <w:vertAlign w:val="subscript"/>
        </w:rPr>
        <w:t>relay</w:t>
      </w:r>
      <w:r>
        <w:t xml:space="preserve"> ID and, if provided by the ta</w:t>
      </w:r>
      <w:r>
        <w:t>rget AMF, K</w:t>
      </w:r>
      <w:r>
        <w:rPr>
          <w:vertAlign w:val="subscript"/>
        </w:rPr>
        <w:t>AMF</w:t>
      </w:r>
      <w:r>
        <w:t xml:space="preserve"> change flag and new ngKSI. The message is integrity protected using </w:t>
      </w:r>
      <w:ins w:id="1722" w:author="Alec Brusilovsky" w:date="2021-09-16T10:46:00Z">
        <w:r>
          <w:t xml:space="preserve">a </w:t>
        </w:r>
      </w:ins>
      <w:r>
        <w:t xml:space="preserve">security key derived </w:t>
      </w:r>
      <w:del w:id="1723" w:author="Alec Brusilovsky" w:date="2021-09-16T10:46:00Z">
        <w:r>
          <w:delText xml:space="preserve">based </w:delText>
        </w:r>
      </w:del>
      <w:ins w:id="1724" w:author="Alec Brusilovsky" w:date="2021-09-16T10:46:00Z">
        <w:r>
          <w:t xml:space="preserve">from </w:t>
        </w:r>
      </w:ins>
      <w:del w:id="1725" w:author="Alec Brusilovsky" w:date="2021-09-16T10:46:00Z">
        <w:r>
          <w:delText xml:space="preserve">on </w:delText>
        </w:r>
      </w:del>
      <w:r>
        <w:t>K</w:t>
      </w:r>
      <w:r>
        <w:rPr>
          <w:vertAlign w:val="subscript"/>
        </w:rPr>
        <w:t>relay</w:t>
      </w:r>
      <w:r>
        <w:t>.</w:t>
      </w:r>
    </w:p>
    <w:p w14:paraId="16A0204F" w14:textId="77777777" w:rsidR="003355D6" w:rsidRDefault="008060D4">
      <w:pPr>
        <w:pStyle w:val="ListParagraph"/>
        <w:ind w:left="0"/>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xml:space="preserve">. The Remote UE verifies the DSMC message security using security derived </w:t>
      </w:r>
      <w:del w:id="1726" w:author="Alec Brusilovsky" w:date="2021-09-16T10:47:00Z">
        <w:r>
          <w:delText>based o</w:delText>
        </w:r>
      </w:del>
      <w:ins w:id="1727" w:author="Alec Brusilovsky" w:date="2021-09-16T10:47:00Z">
        <w:r>
          <w:t>from</w:t>
        </w:r>
      </w:ins>
      <w:del w:id="1728" w:author="Alec Brusilovsky" w:date="2021-09-16T10:47:00Z">
        <w:r>
          <w:delText>n</w:delText>
        </w:r>
      </w:del>
      <w:r>
        <w:t xml:space="preserve"> K</w:t>
      </w:r>
      <w:r>
        <w:rPr>
          <w:vertAlign w:val="subscript"/>
        </w:rPr>
        <w:t>relay</w:t>
      </w:r>
      <w:r>
        <w:t>. A successful security verification</w:t>
      </w:r>
      <w:r>
        <w:t xml:space="preserve">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w:t>
      </w:r>
      <w:r>
        <w:t xml:space="preserve"> and Annex A.13. If the verification of the DSMC message is unsuccessful, the Remote UE replies with a Direct Security Mode Reject message. In that case, Remote UE discards the new security context if it was derived, continues the use of the existing secur</w:t>
      </w:r>
      <w:r>
        <w:t>ity context, and the Relay UE aborts the link establishment procedure.</w:t>
      </w:r>
    </w:p>
    <w:p w14:paraId="16A02050" w14:textId="77777777" w:rsidR="003355D6" w:rsidRDefault="008060D4">
      <w:pPr>
        <w:pStyle w:val="EditorsNote"/>
      </w:pPr>
      <w:r>
        <w:t>Editor's note: When there is a K</w:t>
      </w:r>
      <w:r>
        <w:rPr>
          <w:vertAlign w:val="subscript"/>
        </w:rPr>
        <w:t>AMF</w:t>
      </w:r>
      <w:r>
        <w:rPr>
          <w:rFonts w:eastAsia="Times New Roman"/>
        </w:rPr>
        <w:t xml:space="preserve"> change (option 2), how to deal with desynchronization of K_AMF is FFS</w:t>
      </w:r>
      <w:r>
        <w:t xml:space="preserve">. </w:t>
      </w:r>
    </w:p>
    <w:p w14:paraId="16A02051" w14:textId="77777777" w:rsidR="003355D6" w:rsidRDefault="008060D4">
      <w:pPr>
        <w:pStyle w:val="ListParagraph"/>
        <w:ind w:left="0"/>
      </w:pPr>
      <w:r>
        <w:t xml:space="preserve">11. If the security verification is successful, the Remote UE sends a Direct </w:t>
      </w:r>
      <w:r>
        <w:t xml:space="preserve">Security Mode Complete message to the Relay UE with security protection (integrity, confidentiality) using security keys derived </w:t>
      </w:r>
      <w:del w:id="1729" w:author="Alec Brusilovsky" w:date="2021-09-16T10:47:00Z">
        <w:r>
          <w:delText>based on</w:delText>
        </w:r>
      </w:del>
      <w:ins w:id="1730" w:author="Alec Brusilovsky" w:date="2021-09-16T10:47:00Z">
        <w:r>
          <w:t>from</w:t>
        </w:r>
      </w:ins>
      <w:r>
        <w:t xml:space="preserve"> K</w:t>
      </w:r>
      <w:r>
        <w:rPr>
          <w:vertAlign w:val="subscript"/>
        </w:rPr>
        <w:t>relay</w:t>
      </w:r>
      <w:r>
        <w:t xml:space="preserve">. The Relay UE verifies the Direct Security Mode Complete message security using security derived </w:t>
      </w:r>
      <w:del w:id="1731" w:author="Alec Brusilovsky" w:date="2021-09-16T10:48:00Z">
        <w:r>
          <w:delText>based on</w:delText>
        </w:r>
      </w:del>
      <w:ins w:id="1732" w:author="Alec Brusilovsky" w:date="2021-09-16T10:48:00Z">
        <w:r>
          <w:t>fr</w:t>
        </w:r>
        <w:r>
          <w:t>om</w:t>
        </w:r>
      </w:ins>
      <w:r>
        <w:t xml:space="preserve"> K</w:t>
      </w:r>
      <w:r>
        <w:rPr>
          <w:vertAlign w:val="subscript"/>
        </w:rPr>
        <w:t>relay</w:t>
      </w:r>
      <w:r>
        <w:t xml:space="preserve">. A successful security verification indicates to the Relay UE that the Remote UE is authorized to use the relay service provided by Relay UE. </w:t>
      </w:r>
    </w:p>
    <w:p w14:paraId="16A02052" w14:textId="77777777" w:rsidR="003355D6" w:rsidRDefault="008060D4">
      <w:pPr>
        <w:pStyle w:val="ListParagraph"/>
        <w:ind w:left="0"/>
      </w:pPr>
      <w:r>
        <w:t>12. [Option 2] If a new K</w:t>
      </w:r>
      <w:r>
        <w:rPr>
          <w:vertAlign w:val="subscript"/>
        </w:rPr>
        <w:t xml:space="preserve">AMF  </w:t>
      </w:r>
      <w:r>
        <w:t xml:space="preserve">derivation was indicated (in step 9),  the Relay UE sends a NAS complete </w:t>
      </w:r>
      <w:r>
        <w:t>message to inform the AMF of the key establishment result. If the Relay indicates a successful K</w:t>
      </w:r>
      <w:r>
        <w:rPr>
          <w:vertAlign w:val="subscript"/>
        </w:rPr>
        <w:t xml:space="preserve">AMF  </w:t>
      </w:r>
      <w:r>
        <w:t xml:space="preserve">derivation then AMF registers with Remote UE's UDM causing UDM to deregister source AMF and removal or Remote UE context (as per TS </w:t>
      </w:r>
      <w:r>
        <w:lastRenderedPageBreak/>
        <w:t>23.502, clause 4.2.2.2.</w:t>
      </w:r>
      <w:r>
        <w:t>2). If the K</w:t>
      </w:r>
      <w:r>
        <w:rPr>
          <w:vertAlign w:val="subscript"/>
        </w:rPr>
        <w:t xml:space="preserve">AMF  </w:t>
      </w:r>
      <w:r>
        <w:t xml:space="preserve">derivation fails (e.g., verification of DSMC fails) then the PC5 link setup is aborted and the Remote UE discards the new security context if it was derived and continues the use </w:t>
      </w:r>
      <w:ins w:id="1733" w:author="Alec Brusilovsky" w:date="2021-09-16T10:48:00Z">
        <w:r>
          <w:t xml:space="preserve">of </w:t>
        </w:r>
      </w:ins>
      <w:r>
        <w:t>the existing security context.</w:t>
      </w:r>
    </w:p>
    <w:p w14:paraId="16A02053" w14:textId="77777777" w:rsidR="003355D6" w:rsidRDefault="008060D4">
      <w:pPr>
        <w:pStyle w:val="ListParagraph"/>
        <w:ind w:left="0"/>
      </w:pPr>
      <w:r>
        <w:t>13. The Remote UE receives</w:t>
      </w:r>
      <w:r>
        <w:t xml:space="preserve"> a DCA message completing the successful PC5 link establishment.</w:t>
      </w:r>
    </w:p>
    <w:p w14:paraId="16A02054" w14:textId="77777777" w:rsidR="003355D6" w:rsidRDefault="008060D4">
      <w:pPr>
        <w:pStyle w:val="NO"/>
        <w:rPr>
          <w:lang w:eastAsia="zh-CN"/>
        </w:rPr>
      </w:pPr>
      <w:bookmarkStart w:id="1734" w:name="_Hlk65676225"/>
      <w:r>
        <w:rPr>
          <w:lang w:eastAsia="zh-CN"/>
        </w:rPr>
        <w:t xml:space="preserve">NOTE 4: The purpose of </w:t>
      </w:r>
      <w:ins w:id="1735" w:author="Alec Brusilovsky" w:date="2021-09-16T10:49:00Z">
        <w:r>
          <w:rPr>
            <w:lang w:eastAsia="zh-CN"/>
          </w:rPr>
          <w:t xml:space="preserve">the </w:t>
        </w:r>
      </w:ins>
      <w:r>
        <w:rPr>
          <w:lang w:eastAsia="zh-CN"/>
        </w:rPr>
        <w:t xml:space="preserve">5G GUTI reallocation is to preserve the privacy of the subscription temporary identifier.  In the above procedure using </w:t>
      </w:r>
      <w:ins w:id="1736" w:author="Alec Brusilovsky" w:date="2021-09-16T10:49:00Z">
        <w:r>
          <w:rPr>
            <w:lang w:eastAsia="zh-CN"/>
          </w:rPr>
          <w:t xml:space="preserve">the </w:t>
        </w:r>
      </w:ins>
      <w:r>
        <w:rPr>
          <w:lang w:eastAsia="zh-CN"/>
        </w:rPr>
        <w:t>first option (i.e., Remote UE context re</w:t>
      </w:r>
      <w:r>
        <w:rPr>
          <w:lang w:eastAsia="zh-CN"/>
        </w:rPr>
        <w:t>mains with source AMF), the Remote UE transmits its 5G-GUTI only once (in the DCR). In that case, 5G-GUTI re-allocation by source AMF over Uu is performed as per TS 33.501 [</w:t>
      </w:r>
      <w:r>
        <w:rPr>
          <w:rFonts w:hint="eastAsia"/>
          <w:lang w:eastAsia="zh-CN"/>
        </w:rPr>
        <w:t>14</w:t>
      </w:r>
      <w:r>
        <w:rPr>
          <w:lang w:eastAsia="zh-CN"/>
        </w:rPr>
        <w:t xml:space="preserve">], clause 6.12.3. If the Remote UE has already a prior connection with the Relay </w:t>
      </w:r>
      <w:r>
        <w:rPr>
          <w:lang w:eastAsia="zh-CN"/>
        </w:rPr>
        <w:t>it can send the Krelay ID (see 6.10.2.1 step 1) instead of 5G-GUTI. An attacker cannot track the Remote UE using the 5G-GUTI during communication with the Relay UE. Therefore, 5G-GUTI re-assignment is not necessary for this procedure for these scenarios. F</w:t>
      </w:r>
      <w:r>
        <w:rPr>
          <w:lang w:eastAsia="zh-CN"/>
        </w:rPr>
        <w:t>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w:t>
      </w:r>
      <w:r>
        <w:rPr>
          <w:lang w:eastAsia="zh-CN"/>
        </w:rPr>
        <w:t>.3. In that case, it is left to implementation (i.e., not required) to re-assign a 5G-GUTI. For Registration Update (option 2), the Remote UE is considered to be in a "connected" state and Relay UE's AMF is aware of Remote UE whereabouts as long as a PC5 l</w:t>
      </w:r>
      <w:r>
        <w:rPr>
          <w:lang w:eastAsia="zh-CN"/>
        </w:rPr>
        <w:t>ink between the Remote UE and the Relay UE is up. Therefore, it is not necessary for the Remote UE to perform either mobility or periodic Registration Update procedures for the Relay UE's AMF to keep track of the Remote UE.</w:t>
      </w:r>
    </w:p>
    <w:p w14:paraId="16A02055" w14:textId="77777777" w:rsidR="003355D6" w:rsidRDefault="008060D4">
      <w:pPr>
        <w:pStyle w:val="EditorsNote"/>
        <w:rPr>
          <w:lang w:eastAsia="zh-CN"/>
        </w:rPr>
      </w:pPr>
      <w:r>
        <w:rPr>
          <w:lang w:eastAsia="zh-CN"/>
        </w:rPr>
        <w:t>Editor's note: How 5G-GUTI reall</w:t>
      </w:r>
      <w:r>
        <w:rPr>
          <w:lang w:eastAsia="zh-CN"/>
        </w:rPr>
        <w:t>ocation and Registration Update is performed when Remote UE is transferred to Relay’s AMF (option 2) is FFS.</w:t>
      </w:r>
    </w:p>
    <w:p w14:paraId="16A02056" w14:textId="77777777" w:rsidR="003355D6" w:rsidRDefault="003355D6">
      <w:pPr>
        <w:pStyle w:val="EditorsNote"/>
        <w:ind w:left="0" w:firstLine="0"/>
        <w:rPr>
          <w:lang w:eastAsia="zh-CN"/>
        </w:rPr>
      </w:pPr>
    </w:p>
    <w:bookmarkEnd w:id="1734"/>
    <w:p w14:paraId="16A02057" w14:textId="77777777" w:rsidR="003355D6" w:rsidRDefault="008060D4">
      <w:pPr>
        <w:pStyle w:val="Heading4"/>
      </w:pPr>
      <w:r>
        <w:t xml:space="preserve"> </w:t>
      </w:r>
      <w:bookmarkStart w:id="1737" w:name="_Toc72846527"/>
      <w:bookmarkStart w:id="1738" w:name="_Toc72850708"/>
      <w:bookmarkStart w:id="1739" w:name="_Toc72920128"/>
      <w:bookmarkStart w:id="1740" w:name="_Toc80720385"/>
      <w:bookmarkStart w:id="1741" w:name="_Toc80721127"/>
      <w:bookmarkStart w:id="1742" w:name="_Toc80721429"/>
      <w:bookmarkStart w:id="1743" w:name="_Toc81210184"/>
      <w:r>
        <w:t>6.10.2.3</w:t>
      </w:r>
      <w:r>
        <w:tab/>
        <w:t>Key hierarchy, key derivation, and distribution</w:t>
      </w:r>
      <w:bookmarkEnd w:id="1737"/>
      <w:bookmarkEnd w:id="1738"/>
      <w:bookmarkEnd w:id="1739"/>
      <w:bookmarkEnd w:id="1740"/>
      <w:bookmarkEnd w:id="1741"/>
      <w:bookmarkEnd w:id="1742"/>
      <w:bookmarkEnd w:id="1743"/>
    </w:p>
    <w:p w14:paraId="16A02058" w14:textId="77777777" w:rsidR="003355D6" w:rsidRDefault="008060D4">
      <w:r>
        <w:t xml:space="preserve">The Key Hierarchy for </w:t>
      </w:r>
      <w:ins w:id="1744" w:author="Alec Brusilovsky" w:date="2021-09-16T10:49:00Z">
        <w:r>
          <w:t xml:space="preserve">the </w:t>
        </w:r>
      </w:ins>
      <w:r>
        <w:t xml:space="preserve">PC5 unicast link with </w:t>
      </w:r>
      <w:ins w:id="1745" w:author="Alec Brusilovsky" w:date="2021-09-16T10:49:00Z">
        <w:r>
          <w:t xml:space="preserve">the </w:t>
        </w:r>
      </w:ins>
      <w:r>
        <w:t>UE-to-Network relay is shown in Figu</w:t>
      </w:r>
      <w:r>
        <w:t>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16A02059" w14:textId="77777777" w:rsidR="003355D6" w:rsidRDefault="008060D4">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 xml:space="preserve">NRPEK, and NRPIK in TS 33.536 [8] clause </w:t>
      </w:r>
      <w:r>
        <w:t>5.3.3.1.2.1.</w:t>
      </w:r>
    </w:p>
    <w:p w14:paraId="16A0205A" w14:textId="77777777" w:rsidR="003355D6" w:rsidRDefault="008060D4">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16A0205B" w14:textId="77777777" w:rsidR="003355D6" w:rsidRDefault="008060D4">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w:t>
      </w:r>
      <w:r>
        <w:t>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16A0205C" w14:textId="77777777" w:rsidR="003355D6" w:rsidRDefault="008060D4">
      <w:pPr>
        <w:jc w:val="center"/>
      </w:pPr>
      <w:r>
        <w:object w:dxaOrig="6451" w:dyaOrig="5270" w14:anchorId="16A0256C">
          <v:shape id="_x0000_i1038" type="#_x0000_t75" style="width:295.5pt;height:235.5pt" o:ole="">
            <v:imagedata r:id="rId37" o:title="" croptop="3804f" cropbottom="3431f" cropleft="3107f" cropright="2508f"/>
          </v:shape>
          <o:OLEObject Type="Embed" ProgID="Visio.Drawing.15" ShapeID="_x0000_i1038" DrawAspect="Content" ObjectID="_1693403819" r:id="rId38"/>
        </w:object>
      </w:r>
    </w:p>
    <w:p w14:paraId="16A0205D" w14:textId="77777777" w:rsidR="003355D6" w:rsidRDefault="008060D4">
      <w:pPr>
        <w:jc w:val="center"/>
      </w:pPr>
      <w:r>
        <w:t>Figure 6.</w:t>
      </w:r>
      <w:r>
        <w:rPr>
          <w:rFonts w:hint="eastAsia"/>
          <w:lang w:val="en-US" w:eastAsia="zh-CN"/>
        </w:rPr>
        <w:t>10</w:t>
      </w:r>
      <w:r>
        <w:t>.2.3-1</w:t>
      </w:r>
      <w:r>
        <w:rPr>
          <w:rFonts w:hint="eastAsia"/>
        </w:rPr>
        <w:t xml:space="preserve">: </w:t>
      </w:r>
      <w:r>
        <w:t>Key Hierarchy for PC5 unicast link with UE to Network relay</w:t>
      </w:r>
    </w:p>
    <w:p w14:paraId="16A0205E" w14:textId="77777777" w:rsidR="003355D6" w:rsidRDefault="008060D4">
      <w:r>
        <w:t>When deriving the key K</w:t>
      </w:r>
      <w:r>
        <w:rPr>
          <w:vertAlign w:val="subscript"/>
        </w:rPr>
        <w:t>relay</w:t>
      </w:r>
      <w:r>
        <w:t xml:space="preserve"> from K</w:t>
      </w:r>
      <w:r>
        <w:rPr>
          <w:vertAlign w:val="subscript"/>
        </w:rPr>
        <w:t>AMF</w:t>
      </w:r>
      <w:r>
        <w:t xml:space="preserve"> and the uplink NAS COUNT in the UE and the A</w:t>
      </w:r>
      <w:r>
        <w:t xml:space="preserve">MF the following parameters are used to form the input S to the KDF. </w:t>
      </w:r>
    </w:p>
    <w:p w14:paraId="16A0205F" w14:textId="77777777" w:rsidR="003355D6" w:rsidRDefault="008060D4">
      <w:pPr>
        <w:pStyle w:val="B1"/>
      </w:pPr>
      <w:r>
        <w:t>-</w:t>
      </w:r>
      <w:r>
        <w:tab/>
        <w:t>FC = 0xXX</w:t>
      </w:r>
    </w:p>
    <w:p w14:paraId="16A02060" w14:textId="77777777" w:rsidR="003355D6" w:rsidRDefault="008060D4">
      <w:pPr>
        <w:pStyle w:val="B1"/>
      </w:pPr>
      <w:r>
        <w:t>-</w:t>
      </w:r>
      <w:r>
        <w:tab/>
        <w:t>P0 = Uplink NAS COUNT</w:t>
      </w:r>
    </w:p>
    <w:p w14:paraId="16A02061" w14:textId="77777777" w:rsidR="003355D6" w:rsidRDefault="008060D4">
      <w:pPr>
        <w:pStyle w:val="B1"/>
      </w:pPr>
      <w:r>
        <w:lastRenderedPageBreak/>
        <w:t>-</w:t>
      </w:r>
      <w:r>
        <w:tab/>
        <w:t>L0 = length of uplink NAS COUNT (i.e. 0x00 0x04)</w:t>
      </w:r>
    </w:p>
    <w:p w14:paraId="16A02062" w14:textId="77777777" w:rsidR="003355D6" w:rsidRDefault="008060D4">
      <w:pPr>
        <w:pStyle w:val="B1"/>
      </w:pPr>
      <w:r>
        <w:t xml:space="preserve">- </w:t>
      </w:r>
      <w:r>
        <w:tab/>
        <w:t>P1 = Access type distinguisher</w:t>
      </w:r>
    </w:p>
    <w:p w14:paraId="16A02063" w14:textId="77777777" w:rsidR="003355D6" w:rsidRDefault="008060D4">
      <w:pPr>
        <w:pStyle w:val="B1"/>
      </w:pPr>
      <w:r>
        <w:t>-</w:t>
      </w:r>
      <w:r>
        <w:tab/>
        <w:t>L1 = length of Access type distiguisher (i.e. 0x00 0x01)</w:t>
      </w:r>
    </w:p>
    <w:p w14:paraId="16A02064" w14:textId="77777777" w:rsidR="003355D6" w:rsidRDefault="008060D4">
      <w:r>
        <w:t>The ac</w:t>
      </w:r>
      <w:r>
        <w:t xml:space="preserve">cess type distinguisher is set to the value for non-3GPP (0x02) (see Annex A.9 in TS 33.501 [14]).  </w:t>
      </w:r>
    </w:p>
    <w:p w14:paraId="16A02065" w14:textId="77777777" w:rsidR="003355D6" w:rsidRDefault="008060D4">
      <w:r>
        <w:t>The input key KEY is K</w:t>
      </w:r>
      <w:r>
        <w:rPr>
          <w:vertAlign w:val="subscript"/>
        </w:rPr>
        <w:t>AMF</w:t>
      </w:r>
      <w:r>
        <w:t>.</w:t>
      </w:r>
    </w:p>
    <w:p w14:paraId="16A02066" w14:textId="77777777" w:rsidR="003355D6" w:rsidRDefault="003355D6"/>
    <w:p w14:paraId="16A02067" w14:textId="77777777" w:rsidR="003355D6" w:rsidRDefault="008060D4">
      <w:r>
        <w:t>When deriving the K</w:t>
      </w:r>
      <w:r>
        <w:rPr>
          <w:vertAlign w:val="subscript"/>
        </w:rPr>
        <w:t>relay</w:t>
      </w:r>
      <w:r>
        <w:t xml:space="preserve"> ID from K</w:t>
      </w:r>
      <w:r>
        <w:rPr>
          <w:vertAlign w:val="subscript"/>
        </w:rPr>
        <w:t>AMF</w:t>
      </w:r>
      <w:r>
        <w:t>, the following parameters are used to form the input S to the KDF:</w:t>
      </w:r>
    </w:p>
    <w:p w14:paraId="16A02068" w14:textId="77777777" w:rsidR="003355D6" w:rsidRDefault="008060D4">
      <w:pPr>
        <w:pStyle w:val="B1"/>
      </w:pPr>
      <w:r>
        <w:t>-</w:t>
      </w:r>
      <w:r>
        <w:tab/>
        <w:t xml:space="preserve">FC = </w:t>
      </w:r>
      <w:r>
        <w:rPr>
          <w:lang w:eastAsia="zh-CN"/>
        </w:rPr>
        <w:t>0xYY</w:t>
      </w:r>
      <w:r>
        <w:t>;</w:t>
      </w:r>
    </w:p>
    <w:p w14:paraId="16A02069" w14:textId="77777777" w:rsidR="003355D6" w:rsidRDefault="008060D4">
      <w:pPr>
        <w:pStyle w:val="B1"/>
      </w:pPr>
      <w:r>
        <w:t>-</w:t>
      </w:r>
      <w:r>
        <w:tab/>
      </w:r>
      <w:r>
        <w:t xml:space="preserve">P0 = </w:t>
      </w:r>
      <w:r>
        <w:rPr>
          <w:lang w:eastAsia="zh-CN"/>
        </w:rPr>
        <w:t>"R-KID"</w:t>
      </w:r>
      <w:r>
        <w:t>;</w:t>
      </w:r>
    </w:p>
    <w:p w14:paraId="16A0206A" w14:textId="77777777" w:rsidR="003355D6" w:rsidRDefault="008060D4">
      <w:pPr>
        <w:pStyle w:val="B1"/>
      </w:pPr>
      <w:r>
        <w:t>-</w:t>
      </w:r>
      <w:r>
        <w:tab/>
        <w:t xml:space="preserve">L0 = length of </w:t>
      </w:r>
      <w:r>
        <w:rPr>
          <w:lang w:eastAsia="zh-CN"/>
        </w:rPr>
        <w:t>"R-KID"</w:t>
      </w:r>
      <w:r>
        <w:t>;</w:t>
      </w:r>
      <w:r>
        <w:rPr>
          <w:rFonts w:ascii="Calibri" w:hAnsi="Calibri"/>
          <w:sz w:val="22"/>
          <w:szCs w:val="22"/>
        </w:rPr>
        <w:t xml:space="preserve"> </w:t>
      </w:r>
      <w:r>
        <w:t>(i.e. 0x00 0x05)</w:t>
      </w:r>
    </w:p>
    <w:p w14:paraId="16A0206B" w14:textId="77777777" w:rsidR="003355D6" w:rsidRDefault="008060D4">
      <w:pPr>
        <w:pStyle w:val="B1"/>
        <w:rPr>
          <w:lang w:eastAsia="zh-CN"/>
        </w:rPr>
      </w:pPr>
      <w:r>
        <w:t>-</w:t>
      </w:r>
      <w:r>
        <w:tab/>
        <w:t>P1 =</w:t>
      </w:r>
      <w:r>
        <w:rPr>
          <w:rFonts w:hint="eastAsia"/>
          <w:lang w:eastAsia="zh-CN"/>
        </w:rPr>
        <w:t xml:space="preserve"> SUPI;</w:t>
      </w:r>
    </w:p>
    <w:p w14:paraId="16A0206C" w14:textId="77777777" w:rsidR="003355D6" w:rsidRDefault="008060D4">
      <w:pPr>
        <w:pStyle w:val="B1"/>
      </w:pPr>
      <w:r>
        <w:t>-</w:t>
      </w:r>
      <w:r>
        <w:tab/>
        <w:t>L1 = length of</w:t>
      </w:r>
      <w:r>
        <w:rPr>
          <w:rFonts w:hint="eastAsia"/>
          <w:lang w:eastAsia="zh-CN"/>
        </w:rPr>
        <w:t xml:space="preserve"> SUPI</w:t>
      </w:r>
      <w:r>
        <w:t>.</w:t>
      </w:r>
    </w:p>
    <w:p w14:paraId="16A0206D" w14:textId="77777777" w:rsidR="003355D6" w:rsidRDefault="008060D4">
      <w:r>
        <w:t>The input key KEY is K</w:t>
      </w:r>
      <w:r>
        <w:rPr>
          <w:vertAlign w:val="subscript"/>
        </w:rPr>
        <w:t>AMF</w:t>
      </w:r>
      <w:r>
        <w:t xml:space="preserve">. </w:t>
      </w:r>
    </w:p>
    <w:p w14:paraId="16A0206E" w14:textId="77777777" w:rsidR="003355D6" w:rsidRDefault="008060D4">
      <w:r>
        <w:t>SUPI has the same value as parameter P0 in Annex A.7.0 of TS 33.501 [14].</w:t>
      </w:r>
    </w:p>
    <w:p w14:paraId="16A0206F" w14:textId="77777777" w:rsidR="003355D6" w:rsidRDefault="008060D4">
      <w:pPr>
        <w:pStyle w:val="Heading4"/>
      </w:pPr>
      <w:bookmarkStart w:id="1746" w:name="_Toc72846528"/>
      <w:bookmarkStart w:id="1747" w:name="_Toc72850709"/>
      <w:bookmarkStart w:id="1748" w:name="_Toc72920129"/>
      <w:bookmarkStart w:id="1749" w:name="_Toc80720386"/>
      <w:bookmarkStart w:id="1750" w:name="_Toc80721128"/>
      <w:bookmarkStart w:id="1751" w:name="_Toc80721430"/>
      <w:bookmarkStart w:id="1752" w:name="_Toc81210185"/>
      <w:r>
        <w:t>6.10.2.4</w:t>
      </w:r>
      <w:r>
        <w:tab/>
        <w:t>Remote UE authorization revocation/re-authentication</w:t>
      </w:r>
      <w:bookmarkEnd w:id="1746"/>
      <w:bookmarkEnd w:id="1747"/>
      <w:bookmarkEnd w:id="1748"/>
      <w:bookmarkEnd w:id="1749"/>
      <w:bookmarkEnd w:id="1750"/>
      <w:bookmarkEnd w:id="1751"/>
      <w:bookmarkEnd w:id="1752"/>
    </w:p>
    <w:p w14:paraId="16A02070" w14:textId="77777777" w:rsidR="003355D6" w:rsidRDefault="008060D4">
      <w:r>
        <w:t>After a successful authorization of Remote UE to use the relay, the Relay UE's AMF may initiate a re-authentication/authorization of the Remote UE at any time. For example, during Relay UE mobility with a change of AMF, the new Relay UE's AMF obtains from</w:t>
      </w:r>
      <w:r>
        <w:t xml:space="preserve">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w:t>
      </w:r>
      <w:ins w:id="1753" w:author="Alec Brusilovsky" w:date="2021-09-16T10:50:00Z">
        <w:r>
          <w:t xml:space="preserve">a </w:t>
        </w:r>
      </w:ins>
      <w:r>
        <w:t>new K</w:t>
      </w:r>
      <w:r>
        <w:rPr>
          <w:vertAlign w:val="subscript"/>
        </w:rPr>
        <w:t>relay</w:t>
      </w:r>
      <w:r>
        <w:t>, K</w:t>
      </w:r>
      <w:r>
        <w:rPr>
          <w:vertAlign w:val="subscript"/>
        </w:rPr>
        <w:t>relay</w:t>
      </w:r>
      <w:r>
        <w:t xml:space="preserve"> ID as </w:t>
      </w:r>
      <w:r>
        <w:t>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xml:space="preserve">, </w:t>
      </w:r>
      <w:r>
        <w:t>K</w:t>
      </w:r>
      <w:r>
        <w:rPr>
          <w:vertAlign w:val="subscript"/>
        </w:rPr>
        <w:t>relay</w:t>
      </w:r>
      <w:r>
        <w:t xml:space="preserve"> ID with the 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w:t>
      </w:r>
      <w:r>
        <w:rPr>
          <w:vertAlign w:val="subscript"/>
        </w:rPr>
        <w:t>P-sess</w:t>
      </w:r>
      <w:r>
        <w:t>, etc</w:t>
      </w:r>
      <w:r>
        <w:rPr>
          <w:vertAlign w:val="subscript"/>
        </w:rPr>
        <w:t>.</w:t>
      </w:r>
    </w:p>
    <w:p w14:paraId="16A02071" w14:textId="77777777" w:rsidR="003355D6" w:rsidRDefault="008060D4">
      <w:r>
        <w:t>After a successful authorization of Remote UE to use the relay, the Relay UE's AMF may initiate revocation of</w:t>
      </w:r>
      <w:del w:id="1754" w:author="Alec Brusilovsky" w:date="2021-09-16T10:51:00Z">
        <w:r>
          <w:delText xml:space="preserve"> </w:delText>
        </w:r>
      </w:del>
      <w:r>
        <w:t xml:space="preserve"> authorization of the Remote UE at any time. For example, the AMF may receive an update message from the Remote UE's UDM to revoke au</w:t>
      </w:r>
      <w:r>
        <w:t>thorization for the Remote UE to use the relay (e.g., due to Remote UE subscription change). The message includes the identity of the Relay UE serving the Remote UE as registered by the AMF in clause 6.10.2.1 step 10. The AMF sends a NAS message to the Rel</w:t>
      </w:r>
      <w:r>
        <w:t>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w:t>
      </w:r>
      <w:r>
        <w:t xml:space="preserve">release procedure for the PC5 link with the Remote UE. </w:t>
      </w:r>
    </w:p>
    <w:p w14:paraId="16A02072" w14:textId="77777777" w:rsidR="003355D6" w:rsidRDefault="008060D4">
      <w:pPr>
        <w:pStyle w:val="Heading3"/>
      </w:pPr>
      <w:bookmarkStart w:id="1755" w:name="_Toc72846529"/>
      <w:bookmarkStart w:id="1756" w:name="_Toc72850710"/>
      <w:bookmarkStart w:id="1757" w:name="_Toc72920130"/>
      <w:bookmarkStart w:id="1758" w:name="_Toc80720387"/>
      <w:bookmarkStart w:id="1759" w:name="_Toc80721129"/>
      <w:bookmarkStart w:id="1760" w:name="_Toc80721431"/>
      <w:bookmarkStart w:id="1761" w:name="_Toc81210186"/>
      <w:r>
        <w:t>6.</w:t>
      </w:r>
      <w:r>
        <w:rPr>
          <w:rFonts w:hint="eastAsia"/>
          <w:lang w:eastAsia="zh-CN"/>
        </w:rPr>
        <w:t>10</w:t>
      </w:r>
      <w:r>
        <w:t>.3</w:t>
      </w:r>
      <w:r>
        <w:tab/>
      </w:r>
      <w:r>
        <w:rPr>
          <w:rFonts w:hint="eastAsia"/>
          <w:lang w:eastAsia="zh-CN"/>
        </w:rPr>
        <w:t>E</w:t>
      </w:r>
      <w:r>
        <w:t>valuation</w:t>
      </w:r>
      <w:bookmarkEnd w:id="1610"/>
      <w:bookmarkEnd w:id="1671"/>
      <w:bookmarkEnd w:id="1672"/>
      <w:bookmarkEnd w:id="1673"/>
      <w:bookmarkEnd w:id="1674"/>
      <w:bookmarkEnd w:id="1675"/>
      <w:bookmarkEnd w:id="1676"/>
      <w:bookmarkEnd w:id="1755"/>
      <w:bookmarkEnd w:id="1756"/>
      <w:bookmarkEnd w:id="1757"/>
      <w:bookmarkEnd w:id="1758"/>
      <w:bookmarkEnd w:id="1759"/>
      <w:bookmarkEnd w:id="1760"/>
      <w:bookmarkEnd w:id="1761"/>
    </w:p>
    <w:p w14:paraId="16A02073" w14:textId="77777777" w:rsidR="003355D6" w:rsidRDefault="008060D4">
      <w:r>
        <w:t xml:space="preserve">The solution fulfils requirements of KI#3 (secure means to establish a PC5 link) using keys from the primary authentication to derive PC5 related keys. This solution can be combined </w:t>
      </w:r>
      <w:r>
        <w:t>with a solution using N3IWF (e.g., sol#19) to fulfil the second requirement of KI#3 (end to end security).</w:t>
      </w:r>
    </w:p>
    <w:p w14:paraId="16A02074" w14:textId="77777777" w:rsidR="003355D6" w:rsidRDefault="008060D4">
      <w:pPr>
        <w:pStyle w:val="NO"/>
        <w:rPr>
          <w:noProof/>
          <w:lang w:val="en-US"/>
        </w:rPr>
      </w:pPr>
      <w:r>
        <w:t xml:space="preserve">NOTE: The third requirement of KI#3 (i.e., security for path switch) is not considered within Rel-17 timeframe in line with </w:t>
      </w:r>
      <w:r>
        <w:rPr>
          <w:noProof/>
          <w:lang w:val="en-US"/>
        </w:rPr>
        <w:t xml:space="preserve">TR 23.752 [2] conclusion </w:t>
      </w:r>
      <w:r>
        <w:rPr>
          <w:noProof/>
          <w:lang w:val="en-US"/>
        </w:rPr>
        <w:t>( clause 8.6).</w:t>
      </w:r>
    </w:p>
    <w:p w14:paraId="16A02075" w14:textId="77777777" w:rsidR="003355D6" w:rsidRDefault="008060D4">
      <w:pPr>
        <w:pStyle w:val="NO"/>
        <w:ind w:left="0" w:firstLine="0"/>
      </w:pPr>
      <w:r>
        <w:t>The solution fulfils the requirements of KI#4 (authorization of Remote UE/ UE-to-Network relay) using a network-controlled authorization procedure based on primary authentication of Remote UE (building on TR 23.752 [2] sol#47 principles).</w:t>
      </w:r>
      <w:ins w:id="1762" w:author="Alec Brusilovsky" w:date="2021-09-16T10:51:00Z">
        <w:r>
          <w:t xml:space="preserve"> </w:t>
        </w:r>
      </w:ins>
      <w:r>
        <w:t>The solution fulfils the requirements of KI#9 (PC5 key management for relay communication) by supporting derivation /distribution of PC5 related keys based on keys from the primary authentication, using existing 5GC entities (AMF, AUSF).</w:t>
      </w:r>
    </w:p>
    <w:p w14:paraId="16A02076" w14:textId="77777777" w:rsidR="003355D6" w:rsidRDefault="008060D4">
      <w:pPr>
        <w:rPr>
          <w:lang w:eastAsia="zh-CN"/>
        </w:rPr>
      </w:pPr>
      <w:r>
        <w:t>The solution fulfi</w:t>
      </w:r>
      <w:r>
        <w:t xml:space="preserve">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w:t>
      </w:r>
    </w:p>
    <w:p w14:paraId="16A02077" w14:textId="77777777" w:rsidR="003355D6" w:rsidRDefault="008060D4">
      <w:pPr>
        <w:pStyle w:val="EditorsNote"/>
        <w:rPr>
          <w:lang w:eastAsia="zh-CN"/>
        </w:rPr>
      </w:pPr>
      <w:r>
        <w:rPr>
          <w:lang w:eastAsia="zh-CN"/>
        </w:rPr>
        <w:t>Editor's note: Whether all or part of</w:t>
      </w:r>
      <w:r>
        <w:rPr>
          <w:lang w:eastAsia="zh-CN"/>
        </w:rPr>
        <w:t xml:space="preserve"> KI#12 requirements are fulfilled is FFS.</w:t>
      </w:r>
    </w:p>
    <w:p w14:paraId="16A02078" w14:textId="77777777" w:rsidR="003355D6" w:rsidRDefault="008060D4">
      <w:pPr>
        <w:rPr>
          <w:noProof/>
          <w:lang w:val="en-US"/>
        </w:rPr>
      </w:pPr>
      <w:r>
        <w:rPr>
          <w:noProof/>
          <w:lang w:val="en-US"/>
        </w:rPr>
        <w:lastRenderedPageBreak/>
        <w:t>This solution requires a new relayed primary authentication procedure (aka "network controlled authorization" based on TR 23.752 [2] sol#47) to enable Remote UE to perform primary authentication with the AUSF of Re</w:t>
      </w:r>
      <w:r>
        <w:rPr>
          <w:noProof/>
          <w:lang w:val="en-US"/>
        </w:rPr>
        <w:t>mote UE via the AMF of Relay UE and Relay UE which both need to support a corresponding new NAS procedure.</w:t>
      </w:r>
    </w:p>
    <w:p w14:paraId="16A02079" w14:textId="77777777" w:rsidR="003355D6" w:rsidRDefault="008060D4">
      <w:pPr>
        <w:rPr>
          <w:lang w:val="en-US"/>
        </w:rPr>
      </w:pPr>
      <w:r>
        <w:rPr>
          <w:lang w:val="en-US"/>
        </w:rPr>
        <w:t>In this solution, the UE-to-Network relay</w:t>
      </w:r>
      <w:del w:id="1763" w:author="Alec Brusilovsky" w:date="2021-09-16T10:52:00Z">
        <w:r>
          <w:rPr>
            <w:lang w:val="en-US"/>
          </w:rPr>
          <w:delText xml:space="preserve"> </w:delText>
        </w:r>
      </w:del>
      <w:r>
        <w:rPr>
          <w:lang w:val="en-US"/>
        </w:rPr>
        <w:t>'s AMF</w:t>
      </w:r>
      <w:del w:id="1764" w:author="Alec Brusilovsky" w:date="2021-09-16T10:52:00Z">
        <w:r>
          <w:rPr>
            <w:lang w:val="en-US"/>
          </w:rPr>
          <w:delText>,</w:delText>
        </w:r>
      </w:del>
      <w:r>
        <w:rPr>
          <w:lang w:val="en-US"/>
        </w:rPr>
        <w:t xml:space="preserve"> is responsible for PC5 link root key Krelay and its Krelay ID derivation from KAMF, as the Remote U</w:t>
      </w:r>
      <w:r>
        <w:rPr>
          <w:lang w:val="en-US"/>
        </w:rPr>
        <w:t>E. The AMF stores Remote UE information (Remote UE id, PC5 link root key) in the Relay UE context. The Relay UE uses the PC5 root key and associated id to establish the security of the PC5 link with the Remote UE.</w:t>
      </w:r>
    </w:p>
    <w:p w14:paraId="16A0207A" w14:textId="77777777" w:rsidR="003355D6" w:rsidRDefault="008060D4">
      <w:pPr>
        <w:rPr>
          <w:lang w:val="en-US" w:eastAsia="sv-SE"/>
        </w:rPr>
      </w:pPr>
      <w:del w:id="1765" w:author="Alec Brusilovsky" w:date="2021-09-16T10:53:00Z">
        <w:r>
          <w:rPr>
            <w:lang w:val="en-US"/>
          </w:rPr>
          <w:delText xml:space="preserve">Other </w:delText>
        </w:r>
      </w:del>
      <w:ins w:id="1766" w:author="Alec Brusilovsky" w:date="2021-09-16T10:53:00Z">
        <w:r>
          <w:rPr>
            <w:lang w:val="en-US"/>
          </w:rPr>
          <w:t xml:space="preserve">Another </w:t>
        </w:r>
      </w:ins>
      <w:r>
        <w:rPr>
          <w:lang w:val="en-US"/>
        </w:rPr>
        <w:t xml:space="preserve">impact on 5GC and </w:t>
      </w:r>
      <w:ins w:id="1767" w:author="Alec Brusilovsky" w:date="2021-09-16T10:53:00Z">
        <w:r>
          <w:rPr>
            <w:lang w:val="en-US"/>
          </w:rPr>
          <w:t xml:space="preserve">the </w:t>
        </w:r>
      </w:ins>
      <w:r>
        <w:rPr>
          <w:lang w:val="en-US"/>
        </w:rPr>
        <w:t>existi</w:t>
      </w:r>
      <w:r>
        <w:rPr>
          <w:lang w:val="en-US"/>
        </w:rPr>
        <w:t xml:space="preserve">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16A0207B" w14:textId="77777777" w:rsidR="003355D6" w:rsidRDefault="008060D4">
      <w:pPr>
        <w:rPr>
          <w:lang w:val="en-US"/>
        </w:rPr>
      </w:pPr>
      <w:r>
        <w:rPr>
          <w:lang w:val="en-US" w:eastAsia="sv-SE"/>
        </w:rPr>
        <w:t>This solution as</w:t>
      </w:r>
      <w:r>
        <w:rPr>
          <w:lang w:val="en-US" w:eastAsia="sv-SE"/>
        </w:rPr>
        <w:t xml:space="preserve">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w:t>
      </w:r>
      <w:r>
        <w:t>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16A0207C" w14:textId="77777777" w:rsidR="003355D6" w:rsidRDefault="008060D4">
      <w:pPr>
        <w:pStyle w:val="NO"/>
        <w:rPr>
          <w:lang w:val="en-US" w:eastAsia="sv-SE"/>
        </w:rPr>
      </w:pPr>
      <w:r>
        <w:rPr>
          <w:lang w:val="en-US" w:eastAsia="sv-SE"/>
        </w:rPr>
        <w:t>NOTE: In ge</w:t>
      </w:r>
      <w:r>
        <w:rPr>
          <w:lang w:val="en-US" w:eastAsia="sv-SE"/>
        </w:rPr>
        <w:t>neral, NAS confidentiality is assumed to be required for any L3 relay scenario, as sensitive information/parameters may be exposed during provisioning by PCF or PDU Session management procedures.</w:t>
      </w:r>
    </w:p>
    <w:p w14:paraId="16A0207D" w14:textId="77777777" w:rsidR="003355D6" w:rsidRDefault="008060D4">
      <w:pPr>
        <w:pStyle w:val="EditorsNote"/>
      </w:pPr>
      <w:r>
        <w:t>Editor’s Note: Further evaluation is FFS.</w:t>
      </w:r>
    </w:p>
    <w:p w14:paraId="16A0207E" w14:textId="77777777" w:rsidR="003355D6" w:rsidRDefault="008060D4">
      <w:pPr>
        <w:pStyle w:val="Heading2"/>
      </w:pPr>
      <w:bookmarkStart w:id="1768" w:name="_Toc80720388"/>
      <w:bookmarkStart w:id="1769" w:name="_Toc80721130"/>
      <w:bookmarkStart w:id="1770" w:name="_Toc80721432"/>
      <w:bookmarkStart w:id="1771" w:name="_Toc81210187"/>
      <w:r>
        <w:t>6.</w:t>
      </w:r>
      <w:r>
        <w:rPr>
          <w:rFonts w:hint="eastAsia"/>
          <w:lang w:eastAsia="zh-CN"/>
        </w:rPr>
        <w:t>11</w:t>
      </w:r>
      <w:r>
        <w:tab/>
        <w:t>Solution #</w:t>
      </w:r>
      <w:r>
        <w:rPr>
          <w:rFonts w:hint="eastAsia"/>
          <w:lang w:eastAsia="zh-CN"/>
        </w:rPr>
        <w:t>11</w:t>
      </w:r>
      <w:r>
        <w:t>:</w:t>
      </w:r>
      <w:r>
        <w:t xml:space="preserve"> Protection of the PC3 interface using GBA</w:t>
      </w:r>
      <w:bookmarkEnd w:id="1611"/>
      <w:bookmarkEnd w:id="1612"/>
      <w:bookmarkEnd w:id="1613"/>
      <w:bookmarkEnd w:id="1614"/>
      <w:bookmarkEnd w:id="1615"/>
      <w:bookmarkEnd w:id="1616"/>
      <w:bookmarkEnd w:id="1617"/>
      <w:bookmarkEnd w:id="1618"/>
      <w:bookmarkEnd w:id="1619"/>
      <w:bookmarkEnd w:id="1768"/>
      <w:bookmarkEnd w:id="1769"/>
      <w:bookmarkEnd w:id="1770"/>
      <w:bookmarkEnd w:id="1771"/>
    </w:p>
    <w:p w14:paraId="16A0207F" w14:textId="77777777" w:rsidR="003355D6" w:rsidRDefault="008060D4">
      <w:pPr>
        <w:pStyle w:val="Heading3"/>
      </w:pPr>
      <w:bookmarkStart w:id="1772" w:name="_Toc62576185"/>
      <w:bookmarkStart w:id="1773" w:name="_Toc62576501"/>
      <w:bookmarkStart w:id="1774" w:name="_Toc62595865"/>
      <w:bookmarkStart w:id="1775" w:name="_Toc62596307"/>
      <w:bookmarkStart w:id="1776" w:name="_Toc62637686"/>
      <w:bookmarkStart w:id="1777" w:name="_Toc66119542"/>
      <w:bookmarkStart w:id="1778" w:name="_Toc72846531"/>
      <w:bookmarkStart w:id="1779" w:name="_Toc72850712"/>
      <w:bookmarkStart w:id="1780" w:name="_Toc72920132"/>
      <w:bookmarkStart w:id="1781" w:name="_Toc80720389"/>
      <w:bookmarkStart w:id="1782" w:name="_Toc80721131"/>
      <w:bookmarkStart w:id="1783" w:name="_Toc80721433"/>
      <w:bookmarkStart w:id="1784" w:name="_Toc81210188"/>
      <w:r>
        <w:t>6.</w:t>
      </w:r>
      <w:r>
        <w:rPr>
          <w:rFonts w:hint="eastAsia"/>
          <w:lang w:eastAsia="zh-CN"/>
        </w:rPr>
        <w:t>11</w:t>
      </w:r>
      <w:r>
        <w:t>.1</w:t>
      </w:r>
      <w:r>
        <w:tab/>
        <w:t>Introduction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16A02080" w14:textId="77777777" w:rsidR="003355D6" w:rsidRDefault="008060D4">
      <w:pPr>
        <w:rPr>
          <w:lang w:eastAsia="zh-CN"/>
        </w:rPr>
      </w:pPr>
      <w:r>
        <w:t>This solution addresses key issue #</w:t>
      </w:r>
      <w:r>
        <w:rPr>
          <w:lang w:eastAsia="zh-CN"/>
        </w:rPr>
        <w:t>10.</w:t>
      </w:r>
    </w:p>
    <w:p w14:paraId="16A02081" w14:textId="77777777" w:rsidR="003355D6" w:rsidRDefault="008060D4">
      <w:r>
        <w:t xml:space="preserve">This solution proposes to protect the PC3 interface </w:t>
      </w:r>
      <w:del w:id="1785" w:author="Alec Brusilovsky" w:date="2021-09-16T10:53:00Z">
        <w:r>
          <w:delText xml:space="preserve">thanks to the </w:delText>
        </w:r>
      </w:del>
      <w:r>
        <w:t>us</w:t>
      </w:r>
      <w:ins w:id="1786" w:author="Alec Brusilovsky" w:date="2021-09-16T10:54:00Z">
        <w:r>
          <w:t>ing</w:t>
        </w:r>
      </w:ins>
      <w:del w:id="1787" w:author="Alec Brusilovsky" w:date="2021-09-16T10:54:00Z">
        <w:r>
          <w:delText>e</w:delText>
        </w:r>
      </w:del>
      <w:r>
        <w:t xml:space="preserve"> </w:t>
      </w:r>
      <w:del w:id="1788" w:author="Alec Brusilovsky" w:date="2021-09-16T10:54:00Z">
        <w:r>
          <w:delText xml:space="preserve">of </w:delText>
        </w:r>
      </w:del>
      <w:r>
        <w:t xml:space="preserve">TLS with PSK, where the Pre-Shared Key is established </w:t>
      </w:r>
      <w:del w:id="1789" w:author="Alec Brusilovsky" w:date="2021-09-16T10:54:00Z">
        <w:r>
          <w:delText xml:space="preserve">thanks </w:delText>
        </w:r>
      </w:del>
      <w:ins w:id="1790" w:author="Alec Brusilovsky" w:date="2021-09-16T10:54:00Z">
        <w:r>
          <w:t>as the result of</w:t>
        </w:r>
      </w:ins>
      <w:del w:id="1791" w:author="Alec Brusilovsky" w:date="2021-09-16T10:54:00Z">
        <w:r>
          <w:delText>to</w:delText>
        </w:r>
      </w:del>
      <w:r>
        <w:t xml:space="preserve"> GBA (Generic Boostrapping Architecture).  </w:t>
      </w:r>
    </w:p>
    <w:p w14:paraId="16A02082" w14:textId="77777777" w:rsidR="003355D6" w:rsidRDefault="008060D4">
      <w:pPr>
        <w:pStyle w:val="Heading3"/>
      </w:pPr>
      <w:bookmarkStart w:id="1792" w:name="_Toc62576186"/>
      <w:bookmarkStart w:id="1793" w:name="_Toc62576502"/>
      <w:bookmarkStart w:id="1794" w:name="_Toc62595866"/>
      <w:bookmarkStart w:id="1795" w:name="_Toc62596308"/>
      <w:bookmarkStart w:id="1796" w:name="_Toc62637687"/>
      <w:bookmarkStart w:id="1797" w:name="_Toc66119543"/>
      <w:bookmarkStart w:id="1798" w:name="_Toc72846532"/>
      <w:bookmarkStart w:id="1799" w:name="_Toc72850713"/>
      <w:bookmarkStart w:id="1800" w:name="_Toc72920133"/>
      <w:bookmarkStart w:id="1801" w:name="_Toc80720390"/>
      <w:bookmarkStart w:id="1802" w:name="_Toc80721132"/>
      <w:bookmarkStart w:id="1803" w:name="_Toc80721434"/>
      <w:bookmarkStart w:id="1804" w:name="_Toc81210189"/>
      <w:r>
        <w:t>6.</w:t>
      </w:r>
      <w:r>
        <w:rPr>
          <w:rFonts w:hint="eastAsia"/>
          <w:lang w:eastAsia="zh-CN"/>
        </w:rPr>
        <w:t>11</w:t>
      </w:r>
      <w:r>
        <w:t>.2</w:t>
      </w:r>
      <w:r>
        <w:tab/>
        <w:t>Solution details</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16A02083" w14:textId="77777777" w:rsidR="003355D6" w:rsidRDefault="008060D4">
      <w:r>
        <w:t>This solution assumes that the 5GDDNMF takes the role of the NAF (Network Application Function) in GBA.</w:t>
      </w:r>
    </w:p>
    <w:p w14:paraId="16A02084" w14:textId="77777777" w:rsidR="003355D6" w:rsidRDefault="008060D4">
      <w:r>
        <w:t>GBA (</w:t>
      </w:r>
      <w:r>
        <w:t>Generic Boostrapping Architecture), as specified in 3GPP TS 33.220 [</w:t>
      </w:r>
      <w:r>
        <w:rPr>
          <w:rFonts w:hint="eastAsia"/>
          <w:lang w:eastAsia="zh-CN"/>
        </w:rPr>
        <w:t>12</w:t>
      </w:r>
      <w:r>
        <w:t>],  is a generic mechanism enabling the establishment of shared keys between the UE and any Application Function (named Network Application Function in GBA description) thanks to 3GPP us</w:t>
      </w:r>
      <w:r>
        <w:t xml:space="preserve">er authentication (AKA-based authentication). </w:t>
      </w:r>
    </w:p>
    <w:p w14:paraId="16A02085" w14:textId="77777777" w:rsidR="003355D6" w:rsidRDefault="008060D4">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 UE and the Application Function can exchange application data</w:t>
      </w:r>
      <w:r>
        <w:rPr>
          <w:rFonts w:cs="Arial"/>
        </w:rPr>
        <w:t xml:space="preserve"> over the secure tunnel.</w:t>
      </w:r>
    </w:p>
    <w:p w14:paraId="16A02086" w14:textId="77777777" w:rsidR="003355D6" w:rsidRDefault="008060D4">
      <w:r>
        <w:rPr>
          <w:rFonts w:cs="Arial"/>
        </w:rPr>
        <w:t xml:space="preserve">Consequently, the UE and the </w:t>
      </w:r>
      <w:r>
        <w:t xml:space="preserve">5GDDNMF can exchange applicative data </w:t>
      </w:r>
      <w:del w:id="1805" w:author="Alec Brusilovsky" w:date="2021-09-16T10:55:00Z">
        <w:r>
          <w:delText>thanks to</w:delText>
        </w:r>
      </w:del>
      <w:ins w:id="1806" w:author="Alec Brusilovsky" w:date="2021-09-16T10:55:00Z">
        <w:r>
          <w:t>over the</w:t>
        </w:r>
      </w:ins>
      <w:r>
        <w:t xml:space="preserve"> TLS tunnel established with GBA-based-secret. </w:t>
      </w:r>
    </w:p>
    <w:p w14:paraId="16A02087" w14:textId="77777777" w:rsidR="003355D6" w:rsidRDefault="008060D4">
      <w:pPr>
        <w:pStyle w:val="Heading3"/>
      </w:pPr>
      <w:bookmarkStart w:id="1807" w:name="_Toc54000082"/>
      <w:bookmarkStart w:id="1808" w:name="_Toc62576187"/>
      <w:bookmarkStart w:id="1809" w:name="_Toc62576503"/>
      <w:bookmarkStart w:id="1810" w:name="_Toc62595867"/>
      <w:bookmarkStart w:id="1811" w:name="_Toc62596309"/>
      <w:bookmarkStart w:id="1812" w:name="_Toc62637688"/>
      <w:bookmarkStart w:id="1813" w:name="_Toc66119544"/>
      <w:bookmarkStart w:id="1814" w:name="_Toc72846533"/>
      <w:bookmarkStart w:id="1815" w:name="_Toc72850714"/>
      <w:bookmarkStart w:id="1816" w:name="_Toc72920134"/>
      <w:bookmarkStart w:id="1817" w:name="_Toc80720391"/>
      <w:bookmarkStart w:id="1818" w:name="_Toc80721133"/>
      <w:bookmarkStart w:id="1819" w:name="_Toc80721435"/>
      <w:bookmarkStart w:id="1820" w:name="_Toc81210190"/>
      <w:r>
        <w:t>6.</w:t>
      </w:r>
      <w:r>
        <w:rPr>
          <w:rFonts w:hint="eastAsia"/>
          <w:lang w:eastAsia="zh-CN"/>
        </w:rPr>
        <w:t>11</w:t>
      </w:r>
      <w:r>
        <w:t>.3</w:t>
      </w:r>
      <w:r>
        <w:tab/>
        <w:t>Evaluation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6A02088" w14:textId="77777777" w:rsidR="003355D6" w:rsidRDefault="008060D4">
      <w:pPr>
        <w:rPr>
          <w:lang w:val="en-US"/>
        </w:rPr>
      </w:pPr>
      <w:bookmarkStart w:id="1821" w:name="_Toc62576188"/>
      <w:bookmarkStart w:id="1822" w:name="_Toc62576504"/>
      <w:bookmarkStart w:id="1823" w:name="_Toc62595868"/>
      <w:bookmarkStart w:id="1824" w:name="_Toc62596310"/>
      <w:bookmarkStart w:id="1825" w:name="_Toc62637689"/>
      <w:r>
        <w:rPr>
          <w:rFonts w:hint="eastAsia"/>
          <w:lang w:val="en-US" w:eastAsia="zh-CN"/>
        </w:rPr>
        <w:t>T</w:t>
      </w:r>
      <w:r>
        <w:rPr>
          <w:lang w:val="en-US"/>
        </w:rPr>
        <w:t>his solution addresses the requirement in Key Issue#10.</w:t>
      </w:r>
    </w:p>
    <w:p w14:paraId="16A02089" w14:textId="77777777" w:rsidR="003355D6" w:rsidRDefault="008060D4">
      <w:pPr>
        <w:pStyle w:val="Heading2"/>
      </w:pPr>
      <w:bookmarkStart w:id="1826" w:name="_Toc66119545"/>
      <w:bookmarkStart w:id="1827" w:name="_Toc72846534"/>
      <w:bookmarkStart w:id="1828" w:name="_Toc72850715"/>
      <w:bookmarkStart w:id="1829" w:name="_Toc72920135"/>
      <w:bookmarkStart w:id="1830" w:name="_Toc80720392"/>
      <w:bookmarkStart w:id="1831" w:name="_Toc80721134"/>
      <w:bookmarkStart w:id="1832" w:name="_Toc80721436"/>
      <w:bookmarkStart w:id="1833" w:name="_Toc81210191"/>
      <w:r>
        <w:t>6.</w:t>
      </w:r>
      <w:r>
        <w:rPr>
          <w:rFonts w:hint="eastAsia"/>
          <w:lang w:eastAsia="zh-CN"/>
        </w:rPr>
        <w:t>12</w:t>
      </w:r>
      <w:r>
        <w:tab/>
        <w:t>Solution #</w:t>
      </w:r>
      <w:r>
        <w:rPr>
          <w:rFonts w:hint="eastAsia"/>
          <w:lang w:eastAsia="zh-CN"/>
        </w:rPr>
        <w:t>12</w:t>
      </w:r>
      <w:r>
        <w:t>: Priva</w:t>
      </w:r>
      <w:r>
        <w:t>cy handling for Layer-3 UE-to-UE Relay based on IP routing</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16A0208A" w14:textId="77777777" w:rsidR="003355D6" w:rsidRDefault="008060D4">
      <w:pPr>
        <w:pStyle w:val="Heading3"/>
      </w:pPr>
      <w:bookmarkStart w:id="1834" w:name="_Toc62576189"/>
      <w:bookmarkStart w:id="1835" w:name="_Toc62576505"/>
      <w:bookmarkStart w:id="1836" w:name="_Toc62595869"/>
      <w:bookmarkStart w:id="1837" w:name="_Toc62596311"/>
      <w:bookmarkStart w:id="1838" w:name="_Toc62637690"/>
      <w:bookmarkStart w:id="1839" w:name="_Toc66119546"/>
      <w:bookmarkStart w:id="1840" w:name="_Toc72846535"/>
      <w:bookmarkStart w:id="1841" w:name="_Toc72850716"/>
      <w:bookmarkStart w:id="1842" w:name="_Toc72920136"/>
      <w:bookmarkStart w:id="1843" w:name="_Toc80720393"/>
      <w:bookmarkStart w:id="1844" w:name="_Toc80721135"/>
      <w:bookmarkStart w:id="1845" w:name="_Toc80721437"/>
      <w:bookmarkStart w:id="1846" w:name="_Toc81210192"/>
      <w:r>
        <w:t>6.</w:t>
      </w:r>
      <w:r>
        <w:rPr>
          <w:rFonts w:hint="eastAsia"/>
          <w:lang w:eastAsia="zh-CN"/>
        </w:rPr>
        <w:t>12</w:t>
      </w:r>
      <w:r>
        <w:t>.1</w:t>
      </w:r>
      <w:r>
        <w:tab/>
        <w:t>Introduction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6A0208B" w14:textId="77777777" w:rsidR="003355D6" w:rsidRDefault="008060D4">
      <w:r>
        <w:t xml:space="preserve">This solution addresses Key Issue #8: Privacy of information over the UE-to-UE Relay and describes operations of the 5G ProSe UE-to-UE Relay in support of privacy. </w:t>
      </w:r>
    </w:p>
    <w:p w14:paraId="16A0208C" w14:textId="77777777" w:rsidR="003355D6" w:rsidRDefault="008060D4">
      <w:r>
        <w:t xml:space="preserve">A Source UE </w:t>
      </w:r>
      <w:r>
        <w:t xml:space="preserve">(UE1) communicating with a Target UE (UE2) over PC5 unicast links, via a UE-to-UE Relay, may need to change its IP address/prefix and/or other identifiers, e.g., for privacy reasons. </w:t>
      </w:r>
    </w:p>
    <w:p w14:paraId="16A0208D" w14:textId="77777777" w:rsidR="003355D6" w:rsidRDefault="008060D4">
      <w:r>
        <w:t>When a Source UE changes its IP address/prefix, its Target UE must be in</w:t>
      </w:r>
      <w:r>
        <w:t xml:space="preserve">formed of UE1’s new IP address/prefix since communication between UE1 and UE2 is IP-based. Furthermore, the UE-to-UE Relay must as well be informed of </w:t>
      </w:r>
      <w:r>
        <w:lastRenderedPageBreak/>
        <w:t>UE1’s new IP address/prefix and/or other new identifiers since communication between UE1 and the UE-to-UE</w:t>
      </w:r>
      <w:r>
        <w:t xml:space="preserve"> Relay is over a PC5 unicast link and the UE-to-UE Relay also handles the IP routing of messages exchanged between the peer UEs. Moreover, since the PC5 unicast link used by UE1 is established with the UE-to-UE Relay, this UE-to-UE Relay also needs to upda</w:t>
      </w:r>
      <w:r>
        <w:t xml:space="preserve">te its identifiers at the same time as the Source UE. </w:t>
      </w:r>
    </w:p>
    <w:p w14:paraId="16A0208E" w14:textId="77777777" w:rsidR="003355D6" w:rsidRDefault="008060D4">
      <w:r>
        <w:t>Likewise, UE1 may be communicating with more than one Target UE over the PC5 unicast link via the UE-to-UE Relay. In that case, all Target UEs must be informed of UE1’s new IP address/prefix.</w:t>
      </w:r>
    </w:p>
    <w:p w14:paraId="16A0208F" w14:textId="77777777" w:rsidR="003355D6" w:rsidRDefault="008060D4">
      <w:pPr>
        <w:pStyle w:val="Heading3"/>
      </w:pPr>
      <w:bookmarkStart w:id="1847" w:name="_Toc62576190"/>
      <w:bookmarkStart w:id="1848" w:name="_Toc62576506"/>
      <w:bookmarkStart w:id="1849" w:name="_Toc62595870"/>
      <w:bookmarkStart w:id="1850" w:name="_Toc62596312"/>
      <w:bookmarkStart w:id="1851" w:name="_Toc62637691"/>
      <w:bookmarkStart w:id="1852" w:name="_Toc66119547"/>
      <w:bookmarkStart w:id="1853" w:name="_Toc72846536"/>
      <w:bookmarkStart w:id="1854" w:name="_Toc72850717"/>
      <w:bookmarkStart w:id="1855" w:name="_Toc72920137"/>
      <w:bookmarkStart w:id="1856" w:name="_Toc80720394"/>
      <w:bookmarkStart w:id="1857" w:name="_Toc80721136"/>
      <w:bookmarkStart w:id="1858" w:name="_Toc80721438"/>
      <w:bookmarkStart w:id="1859" w:name="_Toc81210193"/>
      <w:r>
        <w:t>6.</w:t>
      </w:r>
      <w:r>
        <w:rPr>
          <w:rFonts w:hint="eastAsia"/>
          <w:lang w:eastAsia="zh-CN"/>
        </w:rPr>
        <w:t>12</w:t>
      </w:r>
      <w:r>
        <w:t>.2</w:t>
      </w:r>
      <w:r>
        <w:tab/>
        <w:t>So</w:t>
      </w:r>
      <w:r>
        <w:t>lution details</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6A02090" w14:textId="77777777" w:rsidR="003355D6" w:rsidRDefault="008060D4">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w:t>
      </w:r>
      <w:r>
        <w:rPr>
          <w:lang w:val="en-US" w:eastAsia="zh-CN"/>
        </w:rPr>
        <w:t xml:space="preserve"> Relay and a new procedure is defined between the UE-to-UE Relay and UE2 (i.e., Target UE(s)).</w:t>
      </w:r>
    </w:p>
    <w:p w14:paraId="16A02091" w14:textId="77777777" w:rsidR="003355D6" w:rsidRDefault="008060D4">
      <w:pPr>
        <w:rPr>
          <w:lang w:val="en-US" w:eastAsia="zh-CN"/>
        </w:rPr>
      </w:pPr>
      <w:r>
        <w:rPr>
          <w:lang w:val="en-US" w:eastAsia="zh-CN"/>
        </w:rPr>
        <w:t>This solution applies to Layer-3 based Solution #10 and Solution #32 described in TR 23.752[2]. Since Solution #10 and Solution #32 described in TR 23.752[2] are</w:t>
      </w:r>
      <w:r>
        <w:rPr>
          <w:lang w:val="en-US" w:eastAsia="zh-CN"/>
        </w:rPr>
        <w:t xml:space="preserve"> similar, this proposed solution applies to both of them. The main difference between Solution #10 and Solution #32 described in TR 23.752[2] is the proposed method of IP address/prefix allocation. In Solution #10, the UE-to-UE Relay allocates the IP addre</w:t>
      </w:r>
      <w:r>
        <w:rPr>
          <w:lang w:val="en-US" w:eastAsia="zh-CN"/>
        </w:rPr>
        <w:t>ss/prefix to the UE. In Solution #32, a link-local IP address that is assigned by the UE itself</w:t>
      </w:r>
      <w:del w:id="1860" w:author="Alec Brusilovsky" w:date="2021-09-16T10:56:00Z">
        <w:r>
          <w:rPr>
            <w:lang w:val="en-US" w:eastAsia="zh-CN"/>
          </w:rPr>
          <w:delText>,</w:delText>
        </w:r>
      </w:del>
      <w:r>
        <w:rPr>
          <w:lang w:val="en-US" w:eastAsia="zh-CN"/>
        </w:rPr>
        <w:t xml:space="preserve"> is used and sent to the UE-to-UE Relay. Differences in the procedure detailed below are explained when needed.</w:t>
      </w:r>
    </w:p>
    <w:p w14:paraId="16A02092" w14:textId="77777777" w:rsidR="003355D6" w:rsidRDefault="008060D4">
      <w:pPr>
        <w:rPr>
          <w:lang w:val="en-US" w:eastAsia="zh-CN"/>
        </w:rPr>
      </w:pPr>
      <w:r>
        <w:rPr>
          <w:lang w:val="en-US" w:eastAsia="zh-CN"/>
        </w:rPr>
        <w:t>As defined for the Layer-3 based Solution #10 and Solution #32 described in TR 23.752[2], each UE uses the same IP address with all its peer UEs</w:t>
      </w:r>
      <w:r>
        <w:rPr>
          <w:lang w:val="en-US" w:eastAsia="zh-CN"/>
        </w:rPr>
        <w:t xml:space="preserve"> which are connected to the same UE-to-UE Relay. UE1’s IP address is thus not associated or linked to UE2’s IP address thus UE2’s IP address cannot indirectly be used to track UE1 after the Link Identifier Update procedure is run between UE1 and the UE-to-</w:t>
      </w:r>
      <w:r>
        <w:rPr>
          <w:lang w:val="en-US" w:eastAsia="zh-CN"/>
        </w:rPr>
        <w:t>UE Relay. For this reason, UE2 does not need to change its IP address at the same time as UE1. UE2 however needs to be informed of UE1’s new IP address since IP communication is used between UE1 and UE2.</w:t>
      </w:r>
    </w:p>
    <w:p w14:paraId="16A02093" w14:textId="77777777" w:rsidR="003355D6" w:rsidRDefault="008060D4">
      <w:pPr>
        <w:rPr>
          <w:lang w:val="en-US" w:eastAsia="zh-CN"/>
        </w:rPr>
      </w:pPr>
      <w:r>
        <w:rPr>
          <w:lang w:val="en-US" w:eastAsia="zh-CN"/>
        </w:rPr>
        <w:t>For simplicity, Figure 6.</w:t>
      </w:r>
      <w:r>
        <w:rPr>
          <w:rFonts w:hint="eastAsia"/>
          <w:lang w:val="en-US" w:eastAsia="zh-CN"/>
        </w:rPr>
        <w:t>12</w:t>
      </w:r>
      <w:r>
        <w:rPr>
          <w:lang w:val="en-US" w:eastAsia="zh-CN"/>
        </w:rPr>
        <w:t>.2-1 and the detailed tex</w:t>
      </w:r>
      <w:r>
        <w:rPr>
          <w:lang w:val="en-US" w:eastAsia="zh-CN"/>
        </w:rPr>
        <w:t>t below focus on the change of IP addresses/prefixes. However, it is understood that other identifiers that are updated and exchanged during the Link Identifier Update procedure as specified in TS 23.287 [9] are also included in this proposed procedure. Fo</w:t>
      </w:r>
      <w:r>
        <w:rPr>
          <w:lang w:val="en-US" w:eastAsia="zh-CN"/>
        </w:rPr>
        <w:t>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16A02094" w14:textId="77777777" w:rsidR="003355D6" w:rsidRDefault="008060D4">
      <w:pPr>
        <w:rPr>
          <w:lang w:val="en-US" w:eastAsia="zh-CN"/>
        </w:rPr>
      </w:pPr>
      <w:r>
        <w:object w:dxaOrig="15916" w:dyaOrig="11671" w14:anchorId="16A0256D">
          <v:shape id="_x0000_i1039" type="#_x0000_t75" style="width:481.5pt;height:353.5pt" o:ole="">
            <v:imagedata r:id="rId39" o:title=""/>
          </v:shape>
          <o:OLEObject Type="Embed" ProgID="Visio.Drawing.15" ShapeID="_x0000_i1039" DrawAspect="Content" ObjectID="_1693403820" r:id="rId40"/>
        </w:object>
      </w:r>
    </w:p>
    <w:p w14:paraId="16A02095" w14:textId="77777777" w:rsidR="003355D6" w:rsidRDefault="008060D4">
      <w:pPr>
        <w:pStyle w:val="TF"/>
      </w:pPr>
      <w:r>
        <w:t xml:space="preserve">Figure </w:t>
      </w:r>
      <w:r>
        <w:rPr>
          <w:lang w:val="en-US" w:eastAsia="zh-CN"/>
        </w:rPr>
        <w:t>6.</w:t>
      </w:r>
      <w:r>
        <w:rPr>
          <w:rFonts w:hint="eastAsia"/>
          <w:lang w:val="en-US" w:eastAsia="zh-CN"/>
        </w:rPr>
        <w:t>12</w:t>
      </w:r>
      <w:r>
        <w:rPr>
          <w:lang w:val="en-US" w:eastAsia="zh-CN"/>
        </w:rPr>
        <w:t>.2-1</w:t>
      </w:r>
      <w:r>
        <w:t>: Privacy handling for Layer-</w:t>
      </w:r>
      <w:r>
        <w:t>3 based UE-to-UE Relay</w:t>
      </w:r>
    </w:p>
    <w:p w14:paraId="16A02096" w14:textId="77777777" w:rsidR="003355D6" w:rsidRDefault="008060D4">
      <w:pPr>
        <w:pStyle w:val="B1"/>
        <w:ind w:left="284"/>
      </w:pPr>
      <w:r>
        <w:lastRenderedPageBreak/>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The Relay maintains a mapping table that includes its PC5 peer UEs’ user info, their</w:t>
      </w:r>
      <w:r>
        <w:t xml:space="preserve"> IP addresses/prefixes, and associated PC5 unicast links. Both Source/Target UEs learn their peer UE’s IP 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w:t>
      </w:r>
      <w:r>
        <w:t xml:space="preserve">E Relay handles the routing of IP packets to another PC5 unicast link based on the destination IP address/prefix. </w:t>
      </w:r>
    </w:p>
    <w:p w14:paraId="16A02097" w14:textId="77777777" w:rsidR="003355D6" w:rsidRDefault="008060D4">
      <w:pPr>
        <w:pStyle w:val="B1"/>
        <w:ind w:left="284"/>
      </w:pPr>
      <w:r>
        <w:t xml:space="preserve">1) </w:t>
      </w:r>
      <w:r>
        <w:rPr>
          <w:lang w:val="en-US" w:eastAsia="zh-CN"/>
        </w:rPr>
        <w:t xml:space="preserve">UE1 </w:t>
      </w:r>
      <w:r>
        <w:t>is informed (e.g., via the application layer, timer expiration) that its IP address/prefix, Layer-2 ID, and possibly other identifiers</w:t>
      </w:r>
      <w:r>
        <w:t xml:space="preserve">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16A02098" w14:textId="77777777" w:rsidR="003355D6" w:rsidRDefault="008060D4">
      <w:pPr>
        <w:pStyle w:val="B1"/>
        <w:ind w:left="284"/>
      </w:pPr>
      <w:r>
        <w:t xml:space="preserve">2) UE1 sends a Link Identifier Update Request message to the </w:t>
      </w:r>
      <w:r>
        <w:rPr>
          <w:lang w:val="en-US" w:eastAsia="zh-CN"/>
        </w:rPr>
        <w:t>UE-to-UE Relay</w:t>
      </w:r>
      <w:r>
        <w:t xml:space="preserve"> over the PC5 unicast link, which includes a “</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User Info), in addition to the usual parameters sent on the Link Identifier Update request message, e.g., Layer-2 ID and securit</w:t>
      </w:r>
      <w:r>
        <w:t xml:space="preserve">y info. </w:t>
      </w:r>
    </w:p>
    <w:p w14:paraId="16A02099" w14:textId="77777777" w:rsidR="003355D6" w:rsidRDefault="008060D4">
      <w:pPr>
        <w:numPr>
          <w:ilvl w:val="0"/>
          <w:numId w:val="7"/>
        </w:numPr>
        <w:overflowPunct w:val="0"/>
        <w:autoSpaceDE w:val="0"/>
        <w:autoSpaceDN w:val="0"/>
        <w:adjustRightInd w:val="0"/>
        <w:textAlignment w:val="baseline"/>
      </w:pPr>
      <w:r>
        <w:t>The “new IP address needed” indication is used when the UE-to-UE Relay assigns the IP address/prefix to its peer UEs, as defined in sol#10. If the UE uses a link-local IP address, as defined in sol#32, a new link-local IP address is self-allocated</w:t>
      </w:r>
      <w:r>
        <w:t xml:space="preserve"> on UE1 and sent to the UE-to-UE Relay using the Link Identifier Update Request message. </w:t>
      </w:r>
    </w:p>
    <w:p w14:paraId="16A0209A" w14:textId="77777777" w:rsidR="003355D6" w:rsidRDefault="008060D4">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w:t>
      </w:r>
      <w:r>
        <w:t>date Request message to UE2 (including UE1’s old IP address/prefix, UE1’s User Info, and UE1’s new IP address/prefix) to inform UE2 about UE1’s new IP address/prefix.</w:t>
      </w:r>
    </w:p>
    <w:p w14:paraId="16A0209B" w14:textId="77777777" w:rsidR="003355D6" w:rsidRDefault="008060D4">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sends a new PC5 Relay Update Response messa</w:t>
      </w:r>
      <w:r>
        <w:t xml:space="preserve">ge to UE-to-UE Relay including all parameters received on the PC5 Relay Update Request message to ACK them. </w:t>
      </w:r>
    </w:p>
    <w:p w14:paraId="16A0209C" w14:textId="77777777" w:rsidR="003355D6" w:rsidRDefault="008060D4">
      <w:pPr>
        <w:pStyle w:val="B1"/>
        <w:numPr>
          <w:ilvl w:val="0"/>
          <w:numId w:val="8"/>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16A0209D" w14:textId="77777777" w:rsidR="003355D6" w:rsidRDefault="008060D4">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16A0209E" w14:textId="77777777" w:rsidR="003355D6" w:rsidRDefault="008060D4">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w:t>
      </w:r>
      <w:r>
        <w:t xml:space="preserve">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w:t>
      </w:r>
      <w:r>
        <w:t xml:space="preserve">UE-to-UE Relay, as well as new security info) are also used at that point. Once UE1 has received data using UE1’s new IP address/prefix, the old IP address/prefix may be released or deleted. </w:t>
      </w:r>
    </w:p>
    <w:p w14:paraId="16A0209F" w14:textId="77777777" w:rsidR="003355D6" w:rsidRDefault="008060D4">
      <w:pPr>
        <w:pStyle w:val="EditorsNote"/>
      </w:pPr>
      <w:r>
        <w:t xml:space="preserve">Editor’s Note: </w:t>
      </w:r>
      <w:bookmarkStart w:id="1861" w:name="_Hlk60666340"/>
      <w:r>
        <w:t>Whether IP address change for privacy is always n</w:t>
      </w:r>
      <w:r>
        <w:t>eeded is FFS</w:t>
      </w:r>
      <w:bookmarkEnd w:id="1861"/>
      <w:r>
        <w:t>.</w:t>
      </w:r>
    </w:p>
    <w:p w14:paraId="16A020A0" w14:textId="77777777" w:rsidR="003355D6" w:rsidRDefault="008060D4">
      <w:pPr>
        <w:pStyle w:val="Heading3"/>
      </w:pPr>
      <w:bookmarkStart w:id="1862" w:name="_Toc62576191"/>
      <w:bookmarkStart w:id="1863" w:name="_Toc62576507"/>
      <w:bookmarkStart w:id="1864" w:name="_Toc62595871"/>
      <w:bookmarkStart w:id="1865" w:name="_Toc62596313"/>
      <w:bookmarkStart w:id="1866" w:name="_Toc62637692"/>
      <w:bookmarkStart w:id="1867" w:name="_Toc66119548"/>
      <w:bookmarkStart w:id="1868" w:name="_Toc72846537"/>
      <w:bookmarkStart w:id="1869" w:name="_Toc72850718"/>
      <w:bookmarkStart w:id="1870" w:name="_Toc72920138"/>
      <w:bookmarkStart w:id="1871" w:name="_Toc80720395"/>
      <w:bookmarkStart w:id="1872" w:name="_Toc80721137"/>
      <w:bookmarkStart w:id="1873" w:name="_Toc80721439"/>
      <w:bookmarkStart w:id="1874" w:name="_Toc81210194"/>
      <w:r>
        <w:t>6.</w:t>
      </w:r>
      <w:r>
        <w:rPr>
          <w:rFonts w:hint="eastAsia"/>
          <w:lang w:eastAsia="zh-CN"/>
        </w:rPr>
        <w:t>12</w:t>
      </w:r>
      <w:r>
        <w:t>.3</w:t>
      </w:r>
      <w:r>
        <w:tab/>
        <w:t>Evaluation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16A020A1" w14:textId="77777777" w:rsidR="003355D6" w:rsidRDefault="008060D4">
      <w:pPr>
        <w:pStyle w:val="Heading2"/>
      </w:pPr>
      <w:bookmarkStart w:id="1875" w:name="_Toc62576192"/>
      <w:bookmarkStart w:id="1876" w:name="_Toc62576508"/>
      <w:bookmarkStart w:id="1877" w:name="_Toc62595872"/>
      <w:bookmarkStart w:id="1878" w:name="_Toc62596314"/>
      <w:bookmarkStart w:id="1879" w:name="_Toc62637693"/>
      <w:bookmarkStart w:id="1880" w:name="_Toc66119549"/>
      <w:bookmarkStart w:id="1881" w:name="_Toc72846538"/>
      <w:bookmarkStart w:id="1882" w:name="_Toc72850719"/>
      <w:bookmarkStart w:id="1883" w:name="_Toc72920139"/>
      <w:bookmarkStart w:id="1884" w:name="_Toc72920470"/>
      <w:bookmarkStart w:id="1885" w:name="_Toc80720396"/>
      <w:bookmarkStart w:id="1886" w:name="_Toc80721138"/>
      <w:bookmarkStart w:id="1887" w:name="_Toc80721440"/>
      <w:bookmarkStart w:id="1888" w:name="_Toc81210195"/>
      <w:bookmarkStart w:id="1889" w:name="_Toc54024153"/>
      <w:bookmarkStart w:id="1890" w:name="_Toc62576197"/>
      <w:bookmarkStart w:id="1891" w:name="_Toc62576513"/>
      <w:bookmarkStart w:id="1892" w:name="_Toc62595877"/>
      <w:bookmarkStart w:id="1893" w:name="_Toc62596319"/>
      <w:bookmarkStart w:id="1894" w:name="_Toc62637698"/>
      <w:bookmarkStart w:id="1895" w:name="_Toc66119554"/>
      <w:bookmarkStart w:id="1896" w:name="_Toc72846543"/>
      <w:bookmarkStart w:id="1897" w:name="_Toc72850724"/>
      <w:bookmarkStart w:id="1898" w:name="_Toc72920144"/>
      <w:bookmarkStart w:id="1899" w:name="_Toc62576198"/>
      <w:bookmarkStart w:id="1900" w:name="_Toc62576514"/>
      <w:bookmarkStart w:id="1901" w:name="_Toc62595878"/>
      <w:bookmarkStart w:id="1902" w:name="_Toc62596320"/>
      <w:bookmarkStart w:id="1903" w:name="_Toc62637699"/>
      <w:r>
        <w:t>6.</w:t>
      </w:r>
      <w:r>
        <w:rPr>
          <w:rFonts w:hint="eastAsia"/>
          <w:lang w:eastAsia="zh-CN"/>
        </w:rPr>
        <w:t>13</w:t>
      </w:r>
      <w:r>
        <w:tab/>
        <w:t>Solution #</w:t>
      </w:r>
      <w:r>
        <w:rPr>
          <w:rFonts w:hint="eastAsia"/>
          <w:lang w:eastAsia="zh-CN"/>
        </w:rPr>
        <w:t>13</w:t>
      </w:r>
      <w:r>
        <w:t>: Secondary Authentication for a Layer 3 Remote UE</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16A020A2" w14:textId="77777777" w:rsidR="003355D6" w:rsidRDefault="008060D4">
      <w:pPr>
        <w:pStyle w:val="Heading3"/>
      </w:pPr>
      <w:bookmarkStart w:id="1904" w:name="_Toc62576193"/>
      <w:bookmarkStart w:id="1905" w:name="_Toc62576509"/>
      <w:bookmarkStart w:id="1906" w:name="_Toc62595873"/>
      <w:bookmarkStart w:id="1907" w:name="_Toc62596315"/>
      <w:bookmarkStart w:id="1908" w:name="_Toc62637694"/>
      <w:bookmarkStart w:id="1909" w:name="_Toc66119550"/>
      <w:bookmarkStart w:id="1910" w:name="_Toc72846539"/>
      <w:bookmarkStart w:id="1911" w:name="_Toc72850720"/>
      <w:bookmarkStart w:id="1912" w:name="_Toc72920140"/>
      <w:bookmarkStart w:id="1913" w:name="_Toc72920471"/>
      <w:bookmarkStart w:id="1914" w:name="_Toc80720397"/>
      <w:bookmarkStart w:id="1915" w:name="_Toc80721139"/>
      <w:bookmarkStart w:id="1916" w:name="_Toc80721441"/>
      <w:bookmarkStart w:id="1917" w:name="_Toc81210196"/>
      <w:r>
        <w:t>6.</w:t>
      </w:r>
      <w:r>
        <w:rPr>
          <w:rFonts w:hint="eastAsia"/>
          <w:lang w:eastAsia="zh-CN"/>
        </w:rPr>
        <w:t>13</w:t>
      </w:r>
      <w:r>
        <w:t>.1</w:t>
      </w:r>
      <w:r>
        <w:tab/>
        <w:t>Introduction</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16A020A3" w14:textId="77777777" w:rsidR="003355D6" w:rsidRDefault="008060D4">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Authorization in the UE-to-Network relay scenario. This solution especially describes how to perform the s</w:t>
      </w:r>
      <w:r>
        <w:t>econdary authentication for Remote UE. It is necessary to develop a mechanism to support the secondary authentication for Remote UE in UE-to-Network Relay communication for the case where a DN requires the secondary authentication. Because the DN cannot di</w:t>
      </w:r>
      <w:r>
        <w:t>stinguish whether a UE is connected directly to the 5GC or connected to the 5GC via UE to Network Relay, so the DN may block the Remote UE access if the network does not support secondary authentication for a Remote UE. There are two proposed solutions spe</w:t>
      </w:r>
      <w:r>
        <w:t>cified in the following clauses for the secondary authentication of Remote UE, where one is performed after PC5 link setup, and the other is performed before finishing the PC5 link setup. These solutions are only applicable for Layer 3 UE-to-Network Relay.</w:t>
      </w:r>
      <w:r>
        <w:t xml:space="preserve"> </w:t>
      </w:r>
    </w:p>
    <w:p w14:paraId="16A020A4" w14:textId="77777777" w:rsidR="003355D6" w:rsidRDefault="008060D4">
      <w:pPr>
        <w:pStyle w:val="Heading3"/>
      </w:pPr>
      <w:bookmarkStart w:id="1918" w:name="_Toc62576194"/>
      <w:bookmarkStart w:id="1919" w:name="_Toc62576510"/>
      <w:bookmarkStart w:id="1920" w:name="_Toc62595874"/>
      <w:bookmarkStart w:id="1921" w:name="_Toc62596316"/>
      <w:bookmarkStart w:id="1922" w:name="_Toc62637695"/>
      <w:bookmarkStart w:id="1923" w:name="_Toc66119551"/>
      <w:bookmarkStart w:id="1924" w:name="_Toc72846540"/>
      <w:bookmarkStart w:id="1925" w:name="_Toc72850721"/>
      <w:bookmarkStart w:id="1926" w:name="_Toc72920141"/>
      <w:bookmarkStart w:id="1927" w:name="_Toc72920472"/>
      <w:bookmarkStart w:id="1928" w:name="_Toc80720398"/>
      <w:bookmarkStart w:id="1929" w:name="_Toc80721140"/>
      <w:bookmarkStart w:id="1930" w:name="_Toc80721442"/>
      <w:bookmarkStart w:id="1931" w:name="_Toc81210197"/>
      <w:r>
        <w:lastRenderedPageBreak/>
        <w:t>6.</w:t>
      </w:r>
      <w:r>
        <w:rPr>
          <w:rFonts w:hint="eastAsia"/>
          <w:lang w:eastAsia="zh-CN"/>
        </w:rPr>
        <w:t>13</w:t>
      </w:r>
      <w:r>
        <w:t>.2</w:t>
      </w:r>
      <w:r>
        <w:tab/>
        <w:t>Solution details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6A020A5" w14:textId="77777777" w:rsidR="003355D6" w:rsidRDefault="008060D4">
      <w:pPr>
        <w:pStyle w:val="Heading4"/>
        <w:rPr>
          <w:lang w:eastAsia="ko-KR"/>
        </w:rPr>
      </w:pPr>
      <w:bookmarkStart w:id="1932" w:name="_Toc62576195"/>
      <w:bookmarkStart w:id="1933" w:name="_Toc62576511"/>
      <w:bookmarkStart w:id="1934" w:name="_Toc62595875"/>
      <w:bookmarkStart w:id="1935" w:name="_Toc62596317"/>
      <w:bookmarkStart w:id="1936" w:name="_Toc62637696"/>
      <w:bookmarkStart w:id="1937" w:name="_Toc66119552"/>
      <w:bookmarkStart w:id="1938" w:name="_Toc72846541"/>
      <w:bookmarkStart w:id="1939" w:name="_Toc72850722"/>
      <w:bookmarkStart w:id="1940" w:name="_Toc72920142"/>
      <w:bookmarkStart w:id="1941" w:name="_Toc72920473"/>
      <w:bookmarkStart w:id="1942" w:name="_Toc80720399"/>
      <w:bookmarkStart w:id="1943" w:name="_Toc80721141"/>
      <w:bookmarkStart w:id="1944" w:name="_Toc80721443"/>
      <w:bookmarkStart w:id="1945" w:name="_Toc81210198"/>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6A020A6" w14:textId="77777777" w:rsidR="003355D6" w:rsidRDefault="008060D4">
      <w:pPr>
        <w:pStyle w:val="TH"/>
      </w:pPr>
      <w:r>
        <w:object w:dxaOrig="11277" w:dyaOrig="10536" w14:anchorId="16A0256E">
          <v:shape id="_x0000_i1040" type="#_x0000_t75" style="width:481.5pt;height:450pt" o:ole="">
            <v:imagedata r:id="rId41" o:title=""/>
          </v:shape>
          <o:OLEObject Type="Embed" ProgID="Visio.Drawing.11" ShapeID="_x0000_i1040" DrawAspect="Content" ObjectID="_1693403821" r:id="rId42"/>
        </w:object>
      </w:r>
    </w:p>
    <w:p w14:paraId="16A020A7" w14:textId="77777777" w:rsidR="003355D6" w:rsidRDefault="008060D4">
      <w:pPr>
        <w:pStyle w:val="TF"/>
      </w:pPr>
      <w:r>
        <w:t>Figure 6.</w:t>
      </w:r>
      <w:r>
        <w:rPr>
          <w:rFonts w:hint="eastAsia"/>
          <w:lang w:eastAsia="zh-CN"/>
        </w:rPr>
        <w:t>13</w:t>
      </w:r>
      <w:r>
        <w:t>.2.1-1: Secondary authentication procedure for a Remote UE (after PC5 link setup)</w:t>
      </w:r>
    </w:p>
    <w:p w14:paraId="16A020A8" w14:textId="77777777" w:rsidR="003355D6" w:rsidRDefault="008060D4">
      <w:pPr>
        <w:pStyle w:val="B1"/>
        <w:numPr>
          <w:ilvl w:val="0"/>
          <w:numId w:val="9"/>
        </w:numPr>
      </w:pPr>
      <w:r>
        <w:t xml:space="preserve">During the Registration procedure, Authorization and </w:t>
      </w:r>
      <w:r>
        <w:t xml:space="preserve">provisioning </w:t>
      </w:r>
      <w:del w:id="1946" w:author="Alec Brusilovsky" w:date="2021-09-16T10:56:00Z">
        <w:r>
          <w:delText xml:space="preserve">is </w:delText>
        </w:r>
      </w:del>
      <w:ins w:id="1947" w:author="Alec Brusilovsky" w:date="2021-09-16T10:56:00Z">
        <w:r>
          <w:t xml:space="preserve">are </w:t>
        </w:r>
      </w:ins>
      <w:r>
        <w:t xml:space="preserve">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ins w:id="1948" w:author="Alec Brusilovsky" w:date="2021-09-16T10:56:00Z">
        <w:r>
          <w:t xml:space="preserve">a </w:t>
        </w:r>
      </w:ins>
      <w:r>
        <w:rPr>
          <w:rFonts w:hint="eastAsia"/>
        </w:rPr>
        <w:t>PC5 connection with</w:t>
      </w:r>
      <w:r>
        <w:rPr>
          <w:rFonts w:hint="eastAsia"/>
        </w:rPr>
        <w:t xml:space="preserve"> a UE-to-Network Relay.</w:t>
      </w:r>
    </w:p>
    <w:p w14:paraId="16A020A9" w14:textId="77777777" w:rsidR="003355D6" w:rsidRDefault="008060D4">
      <w:pPr>
        <w:pStyle w:val="B1"/>
      </w:pPr>
      <w:r>
        <w:t>1.</w:t>
      </w:r>
      <w:r>
        <w:tab/>
        <w:t>The ProSe 5G UE-to-Network Relay may establish a PDU session for relaying with default PDU session parameters received in step 0 or pre-configured in the UE-to-NW relay, e.g. S-NSSAI, DNN, SSC mode</w:t>
      </w:r>
      <w:ins w:id="1949" w:author="Alec Brusilovsky" w:date="2021-09-16T10:56:00Z">
        <w:r>
          <w:t>,</w:t>
        </w:r>
      </w:ins>
      <w:r>
        <w:t xml:space="preserve"> or PDU Session Type. </w:t>
      </w:r>
    </w:p>
    <w:p w14:paraId="16A020AA" w14:textId="77777777" w:rsidR="003355D6" w:rsidRDefault="008060D4">
      <w:pPr>
        <w:pStyle w:val="B1"/>
      </w:pPr>
      <w:r>
        <w:t>2.</w:t>
      </w:r>
      <w:r>
        <w:tab/>
      </w:r>
      <w:r>
        <w:t xml:space="preserve">Based on the Authorization and provisioning in step 0, the Remote UE performs </w:t>
      </w:r>
      <w:ins w:id="1950" w:author="Alec Brusilovsky" w:date="2021-09-16T10:57:00Z">
        <w:r>
          <w:t xml:space="preserve">the </w:t>
        </w:r>
      </w:ins>
      <w:r>
        <w:t>discovery of a ProSe 5G UE-to-Network Relay. As part of the discovery procedure</w:t>
      </w:r>
      <w:ins w:id="1951" w:author="Alec Brusilovsky" w:date="2021-09-16T10:57:00Z">
        <w:r>
          <w:t>,</w:t>
        </w:r>
      </w:ins>
      <w:r>
        <w:t xml:space="preserve"> the Remote UE learns about the connectivity service the ProSe UE-to-Network Relay provides.</w:t>
      </w:r>
    </w:p>
    <w:p w14:paraId="16A020AB" w14:textId="77777777" w:rsidR="003355D6" w:rsidRDefault="008060D4">
      <w:pPr>
        <w:pStyle w:val="B1"/>
      </w:pPr>
      <w:r>
        <w:t>3</w:t>
      </w:r>
      <w:r>
        <w:t>.</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t>R</w:t>
      </w:r>
      <w:r>
        <w:rPr>
          <w:lang w:val="en-US" w:eastAsia="ko-KR"/>
        </w:rPr>
        <w:t>emote User ID (e.g. SUCI) to the 5G ProSe UE-to-Netw</w:t>
      </w:r>
      <w:r>
        <w:rPr>
          <w:lang w:val="en-US" w:eastAsia="ko-KR"/>
        </w:rPr>
        <w:t>ork Relay UE, which then triggers a Remote UE a</w:t>
      </w:r>
      <w:r>
        <w:t>uthorization procedure to validate if the Remote UE is authorized to access the network over the UE-to-Network Relay UE.</w:t>
      </w:r>
    </w:p>
    <w:p w14:paraId="16A020AC" w14:textId="77777777" w:rsidR="003355D6" w:rsidRDefault="008060D4">
      <w:pPr>
        <w:pStyle w:val="B1"/>
      </w:pPr>
      <w:r>
        <w:tab/>
        <w:t>If there is no PDU session satisfying the requirements of the PC5 connection with the r</w:t>
      </w:r>
      <w:r>
        <w:t>emote UE, e.g. S-NSSAI, DNN, QoS, UP security activation status, the ProSe 5G UE-to-Network Relay initiates a new PDU session establishment or modification procedure for relaying.</w:t>
      </w:r>
    </w:p>
    <w:p w14:paraId="16A020AD" w14:textId="77777777" w:rsidR="003355D6" w:rsidRDefault="008060D4">
      <w:pPr>
        <w:pStyle w:val="NO"/>
        <w:rPr>
          <w:rFonts w:eastAsia="Malgun Gothic"/>
          <w:lang w:val="en-US" w:eastAsia="ko-KR"/>
        </w:rPr>
      </w:pPr>
      <w:r>
        <w:rPr>
          <w:rFonts w:eastAsia="Malgun Gothic" w:hint="eastAsia"/>
          <w:lang w:eastAsia="ko-KR"/>
        </w:rPr>
        <w:lastRenderedPageBreak/>
        <w:t xml:space="preserve">NOTE 1: </w:t>
      </w:r>
      <w:r>
        <w:rPr>
          <w:rFonts w:eastAsia="Malgun Gothic"/>
          <w:lang w:val="en-US" w:eastAsia="ko-KR"/>
        </w:rPr>
        <w:t>The secondary authentication of the UE-to-Network Relay UE takes par</w:t>
      </w:r>
      <w:r>
        <w:rPr>
          <w:rFonts w:eastAsia="Malgun Gothic"/>
          <w:lang w:val="en-US" w:eastAsia="ko-KR"/>
        </w:rPr>
        <w:t xml:space="preserve">t </w:t>
      </w:r>
      <w:del w:id="1952" w:author="Alec Brusilovsky" w:date="2021-09-16T10:57:00Z">
        <w:r>
          <w:rPr>
            <w:rFonts w:eastAsia="Malgun Gothic"/>
            <w:lang w:val="en-US" w:eastAsia="ko-KR"/>
          </w:rPr>
          <w:delText xml:space="preserve">of </w:delText>
        </w:r>
      </w:del>
      <w:ins w:id="1953" w:author="Alec Brusilovsky" w:date="2021-09-16T10:57:00Z">
        <w:r>
          <w:rPr>
            <w:rFonts w:eastAsia="Malgun Gothic"/>
            <w:lang w:val="en-US" w:eastAsia="ko-KR"/>
          </w:rPr>
          <w:t xml:space="preserve">in </w:t>
        </w:r>
      </w:ins>
      <w:r>
        <w:rPr>
          <w:rFonts w:eastAsia="Malgun Gothic"/>
          <w:lang w:val="en-US" w:eastAsia="ko-KR"/>
        </w:rPr>
        <w:t>the general PDU session establishment.</w:t>
      </w:r>
    </w:p>
    <w:p w14:paraId="16A020AE" w14:textId="77777777" w:rsidR="003355D6" w:rsidRDefault="008060D4">
      <w:pPr>
        <w:pStyle w:val="NO"/>
      </w:pPr>
      <w:r>
        <w:t>NOTE 2:</w:t>
      </w:r>
      <w:r>
        <w:tab/>
        <w:t>How the Remote UE is authorized to access the network over the UE-to-Network Relay UE is not part of this solution but it is assumed that the AMF can get the Remote UE's SUPI during the authorization /</w:t>
      </w:r>
      <w:r>
        <w:t xml:space="preserve"> authentication procedure using any solutions for KI#4 (e.g. Sol#10).</w:t>
      </w:r>
    </w:p>
    <w:p w14:paraId="16A020AF" w14:textId="77777777" w:rsidR="003355D6" w:rsidRDefault="008060D4">
      <w:pPr>
        <w:pStyle w:val="B1"/>
      </w:pPr>
      <w:r>
        <w:t>4.</w:t>
      </w:r>
      <w:r>
        <w:tab/>
      </w:r>
      <w:r>
        <w:rPr>
          <w:lang w:eastAsia="zh-CN"/>
        </w:rPr>
        <w:t xml:space="preserve">For IP PDU Session Type and IP traffic over </w:t>
      </w:r>
      <w:ins w:id="1954" w:author="Alec Brusilovsky" w:date="2021-09-16T10:57:00Z">
        <w:r>
          <w:rPr>
            <w:lang w:eastAsia="zh-CN"/>
          </w:rPr>
          <w:t xml:space="preserve">the </w:t>
        </w:r>
      </w:ins>
      <w:r>
        <w:rPr>
          <w:lang w:eastAsia="zh-CN"/>
        </w:rPr>
        <w:t>PC5 reference point</w:t>
      </w:r>
      <w:r>
        <w:t xml:space="preserve">, </w:t>
      </w:r>
      <w:ins w:id="1955" w:author="Alec Brusilovsky" w:date="2021-09-16T10:58:00Z">
        <w:r>
          <w:t xml:space="preserve">the </w:t>
        </w:r>
      </w:ins>
      <w:r>
        <w:t>IPv6 prefix or IPv4 address is allocated for the remote UE. From this point the uplink and downlink relaying c</w:t>
      </w:r>
      <w:r>
        <w:t>an start.</w:t>
      </w:r>
      <w:r>
        <w:rPr>
          <w:lang w:eastAsia="zh-CN"/>
        </w:rPr>
        <w:t xml:space="preserve"> </w:t>
      </w:r>
    </w:p>
    <w:p w14:paraId="16A020B0" w14:textId="77777777" w:rsidR="003355D6" w:rsidRDefault="008060D4">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w:t>
      </w:r>
      <w:del w:id="1956" w:author="Alec Brusilovsky" w:date="2021-09-16T10:58:00Z">
        <w:r>
          <w:delText xml:space="preserve">the </w:delText>
        </w:r>
      </w:del>
      <w:r>
        <w:t xml:space="preserve">step 3. </w:t>
      </w:r>
    </w:p>
    <w:p w14:paraId="16A020B1" w14:textId="77777777" w:rsidR="003355D6" w:rsidRDefault="008060D4">
      <w:pPr>
        <w:pStyle w:val="B1"/>
      </w:pPr>
      <w:r>
        <w:t>6</w:t>
      </w:r>
      <w:r>
        <w:rPr>
          <w:rFonts w:hint="eastAsia"/>
        </w:rPr>
        <w:t>.</w:t>
      </w:r>
      <w:r>
        <w:rPr>
          <w:rFonts w:hint="eastAsia"/>
        </w:rPr>
        <w:tab/>
      </w:r>
      <w:r>
        <w:t>When the</w:t>
      </w:r>
      <w:r>
        <w:t xml:space="preserve"> SMF received Remote UE Report the SMF may retrieve subscription data of the Remote UE from the UDM and, based on </w:t>
      </w:r>
      <w:ins w:id="1957" w:author="Alec Brusilovsky" w:date="2021-09-16T10:58:00Z">
        <w:r>
          <w:t xml:space="preserve">the </w:t>
        </w:r>
      </w:ins>
      <w:r>
        <w:t>local configuration of the SMF, may perform Secondary authentication/authorization for the Remote UE. The SMF sends PDU Session Authentica</w:t>
      </w:r>
      <w:r>
        <w:t>tion Command message to the 5G ProSe UE-to-Network Relay including Remote User ID.</w:t>
      </w:r>
    </w:p>
    <w:p w14:paraId="16A020B2" w14:textId="77777777" w:rsidR="003355D6" w:rsidRDefault="008060D4">
      <w:pPr>
        <w:pStyle w:val="EditorsNote"/>
        <w:rPr>
          <w:color w:val="auto"/>
          <w:lang w:eastAsia="zh-CN"/>
        </w:rPr>
      </w:pPr>
      <w:r>
        <w:rPr>
          <w:rFonts w:hint="eastAsia"/>
          <w:color w:val="auto"/>
          <w:lang w:eastAsia="zh-CN"/>
        </w:rPr>
        <w:t>N</w:t>
      </w:r>
      <w:r>
        <w:rPr>
          <w:color w:val="auto"/>
          <w:lang w:eastAsia="zh-CN"/>
        </w:rPr>
        <w:t xml:space="preserve">OTE 3: The local configuration of the SMF is set by the operator. If it indicates that secondary A&amp;A is not required, the SMF does not perform secondary </w:t>
      </w:r>
      <w:r>
        <w:rPr>
          <w:color w:val="auto"/>
          <w:lang w:eastAsia="zh-CN"/>
        </w:rPr>
        <w:t>authentication/authorization for the Remote UE.</w:t>
      </w:r>
    </w:p>
    <w:p w14:paraId="16A020B3" w14:textId="77777777" w:rsidR="003355D6" w:rsidRDefault="008060D4">
      <w:pPr>
        <w:pStyle w:val="EditorsNote"/>
        <w:rPr>
          <w:rFonts w:eastAsia="Malgun Gothic"/>
          <w:color w:val="auto"/>
          <w:lang w:val="en-US" w:eastAsia="ko-KR"/>
        </w:rPr>
      </w:pPr>
      <w:r>
        <w:rPr>
          <w:color w:val="auto"/>
          <w:lang w:eastAsia="zh-CN"/>
        </w:rPr>
        <w:t xml:space="preserve">NOTE 4: As described in clause 4.3.2.3 of TS 23.502, secondary authentication can be supported in </w:t>
      </w:r>
      <w:ins w:id="1958" w:author="Alec Brusilovsky" w:date="2021-09-16T10:58:00Z">
        <w:r>
          <w:rPr>
            <w:color w:val="auto"/>
            <w:lang w:eastAsia="zh-CN"/>
          </w:rPr>
          <w:t xml:space="preserve">the </w:t>
        </w:r>
      </w:ins>
      <w:r>
        <w:rPr>
          <w:color w:val="auto"/>
          <w:lang w:eastAsia="zh-CN"/>
        </w:rPr>
        <w:t xml:space="preserve">case of </w:t>
      </w:r>
      <w:ins w:id="1959" w:author="Alec Brusilovsky" w:date="2021-09-16T10:58:00Z">
        <w:r>
          <w:rPr>
            <w:color w:val="auto"/>
            <w:lang w:eastAsia="zh-CN"/>
          </w:rPr>
          <w:t xml:space="preserve">a </w:t>
        </w:r>
      </w:ins>
      <w:r>
        <w:rPr>
          <w:color w:val="auto"/>
          <w:lang w:eastAsia="zh-CN"/>
        </w:rPr>
        <w:t xml:space="preserve">local breakout scenario. Similarly, the secondary authentication procedure for the remote UE </w:t>
      </w:r>
      <w:r>
        <w:rPr>
          <w:color w:val="auto"/>
          <w:lang w:eastAsia="zh-CN"/>
        </w:rPr>
        <w:t>can be performed even if remote UE's HPLMN is different from that of relay UE as long as there is a secure connection between relay UE's PLMN and the DN-AAA where the remote UE needs to perform the secondary authentication.</w:t>
      </w:r>
    </w:p>
    <w:p w14:paraId="16A020B4" w14:textId="77777777" w:rsidR="003355D6" w:rsidRDefault="008060D4">
      <w:pPr>
        <w:pStyle w:val="B1"/>
      </w:pPr>
      <w:r>
        <w:t>7.</w:t>
      </w:r>
      <w:r>
        <w:tab/>
        <w:t>The 5G ProSe UE-to-Network Re</w:t>
      </w:r>
      <w:r>
        <w:t xml:space="preserve">lay sends </w:t>
      </w:r>
      <w:ins w:id="1960" w:author="Alec Brusilovsky" w:date="2021-09-16T10:58:00Z">
        <w:r>
          <w:t xml:space="preserve">an </w:t>
        </w:r>
      </w:ins>
      <w:r>
        <w:t xml:space="preserve">EAP message to the Remote UE via PC5 signalling. The Remote UE sends </w:t>
      </w:r>
      <w:ins w:id="1961" w:author="Alec Brusilovsky" w:date="2021-09-16T10:59:00Z">
        <w:r>
          <w:t xml:space="preserve">an </w:t>
        </w:r>
      </w:ins>
      <w:r>
        <w:t>EAP message to the 5G ProSe UE-to-Network Relay via PC5 signalling.</w:t>
      </w:r>
    </w:p>
    <w:p w14:paraId="16A020B5" w14:textId="77777777" w:rsidR="003355D6" w:rsidRDefault="008060D4">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w:t>
      </w:r>
      <w:r>
        <w:rPr>
          <w:color w:val="auto"/>
          <w:lang w:eastAsia="zh-CN"/>
        </w:rPr>
        <w:t xml:space="preserve"> handle this is not introduced in this solution.</w:t>
      </w:r>
    </w:p>
    <w:p w14:paraId="16A020B6" w14:textId="77777777" w:rsidR="003355D6" w:rsidRDefault="008060D4">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16A020B7" w14:textId="77777777" w:rsidR="003355D6" w:rsidRDefault="008060D4">
      <w:pPr>
        <w:pStyle w:val="B1"/>
        <w:rPr>
          <w:lang w:val="en-US" w:eastAsia="ko-KR"/>
        </w:rPr>
      </w:pPr>
      <w:r>
        <w:rPr>
          <w:lang w:val="en-US" w:eastAsia="ko-KR"/>
        </w:rPr>
        <w:t>9.</w:t>
      </w:r>
      <w:r>
        <w:rPr>
          <w:lang w:val="en-US" w:eastAsia="ko-KR"/>
        </w:rPr>
        <w:tab/>
        <w:t xml:space="preserve">The SMF sends </w:t>
      </w:r>
      <w:ins w:id="1962" w:author="Alec Brusilovsky" w:date="2021-09-16T10:59:00Z">
        <w:r>
          <w:rPr>
            <w:lang w:val="en-US" w:eastAsia="ko-KR"/>
          </w:rPr>
          <w:t xml:space="preserve">an </w:t>
        </w:r>
      </w:ins>
      <w:r>
        <w:rPr>
          <w:lang w:val="en-US" w:eastAsia="ko-KR"/>
        </w:rPr>
        <w:t>EAP message to the D</w:t>
      </w:r>
      <w:r>
        <w:rPr>
          <w:lang w:val="en-US" w:eastAsia="ko-KR"/>
        </w:rPr>
        <w:t>N-AAA.</w:t>
      </w:r>
    </w:p>
    <w:p w14:paraId="16A020B8" w14:textId="77777777" w:rsidR="003355D6" w:rsidRDefault="008060D4">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16A020B9" w14:textId="77777777" w:rsidR="003355D6" w:rsidRDefault="008060D4">
      <w:pPr>
        <w:pStyle w:val="B1"/>
        <w:rPr>
          <w:lang w:val="en-US" w:eastAsia="ko-KR"/>
        </w:rPr>
      </w:pPr>
      <w:r>
        <w:rPr>
          <w:lang w:val="en-US" w:eastAsia="ko-KR"/>
        </w:rPr>
        <w:t>11. If the authentication/authorization success, the DN-AAA sends EAP-Success to the SMF.</w:t>
      </w:r>
    </w:p>
    <w:p w14:paraId="16A020BA" w14:textId="77777777" w:rsidR="003355D6" w:rsidRDefault="008060D4">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w:t>
      </w:r>
      <w:r>
        <w:rPr>
          <w:lang w:val="en-US" w:eastAsia="ko-KR"/>
        </w:rPr>
        <w:t xml:space="preserve">AP-Failure to the SMF. The SMF sends </w:t>
      </w:r>
      <w:ins w:id="1963" w:author="Alec Brusilovsky" w:date="2021-09-16T10:59:00Z">
        <w:r>
          <w:rPr>
            <w:lang w:val="en-US" w:eastAsia="ko-KR"/>
          </w:rPr>
          <w:t xml:space="preserve">a </w:t>
        </w:r>
      </w:ins>
      <w:r>
        <w:rPr>
          <w:lang w:val="en-US" w:eastAsia="ko-KR"/>
        </w:rPr>
        <w:t>NAS message (e.g. PDU Session Modification, Remote UE Release Command) to the 5G ProSe UE-to-Network Relay. The NAS message includes Remote User ID to indicate the Remote UE and the 5G ProSe UE-to-Network Relay releas</w:t>
      </w:r>
      <w:r>
        <w:rPr>
          <w:lang w:val="en-US" w:eastAsia="ko-KR"/>
        </w:rPr>
        <w:t>es the PC5 link with the Remote UE.</w:t>
      </w:r>
    </w:p>
    <w:p w14:paraId="16A020BB" w14:textId="77777777" w:rsidR="003355D6" w:rsidRDefault="008060D4">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 xml:space="preserve">It is possible to perform </w:t>
      </w:r>
      <w:ins w:id="1964" w:author="Alec Brusilovsky" w:date="2021-09-16T10:59:00Z">
        <w:r>
          <w:rPr>
            <w:rFonts w:eastAsia="Malgun Gothic"/>
            <w:lang w:val="en-US" w:eastAsia="ko-KR"/>
          </w:rPr>
          <w:t xml:space="preserve">a </w:t>
        </w:r>
      </w:ins>
      <w:r>
        <w:rPr>
          <w:rFonts w:eastAsia="Malgun Gothic"/>
          <w:lang w:val="en-US" w:eastAsia="ko-KR"/>
        </w:rPr>
        <w:t>secondary authentication procedure in parallel when multiple Remote UEs are connected to the 5G ProSe UE-to-Network Relay almost at the same time.</w:t>
      </w:r>
    </w:p>
    <w:p w14:paraId="16A020BC" w14:textId="77777777" w:rsidR="003355D6" w:rsidRDefault="008060D4">
      <w:pPr>
        <w:pStyle w:val="NO"/>
        <w:rPr>
          <w:lang w:val="en-US" w:eastAsia="ko-KR"/>
        </w:rPr>
      </w:pPr>
      <w:r>
        <w:rPr>
          <w:lang w:val="en-US" w:eastAsia="ko-KR"/>
        </w:rPr>
        <w:t>NOTE 7:</w:t>
      </w:r>
      <w:r>
        <w:rPr>
          <w:lang w:val="en-US" w:eastAsia="ko-KR"/>
        </w:rPr>
        <w:tab/>
        <w:t xml:space="preserve">The DN-AAA does not know </w:t>
      </w:r>
      <w:r>
        <w:rPr>
          <w:lang w:val="en-US" w:eastAsia="ko-KR"/>
        </w:rPr>
        <w:t>whether a UE is connected via 5G ProSe UE-to-Network Relay or connected directly to the network.</w:t>
      </w:r>
    </w:p>
    <w:p w14:paraId="16A020BD" w14:textId="77777777" w:rsidR="003355D6" w:rsidRDefault="008060D4">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16A020BE" w14:textId="77777777" w:rsidR="003355D6" w:rsidRDefault="008060D4">
      <w:pPr>
        <w:pStyle w:val="Heading4"/>
        <w:rPr>
          <w:lang w:eastAsia="ko-KR"/>
        </w:rPr>
      </w:pPr>
      <w:bookmarkStart w:id="1965" w:name="_Toc62576196"/>
      <w:bookmarkStart w:id="1966" w:name="_Toc62576512"/>
      <w:bookmarkStart w:id="1967" w:name="_Toc62595876"/>
      <w:bookmarkStart w:id="1968" w:name="_Toc62596318"/>
      <w:bookmarkStart w:id="1969" w:name="_Toc62637697"/>
      <w:bookmarkStart w:id="1970" w:name="_Toc66119553"/>
      <w:bookmarkStart w:id="1971" w:name="_Toc72846542"/>
      <w:bookmarkStart w:id="1972" w:name="_Toc72850723"/>
      <w:bookmarkStart w:id="1973" w:name="_Toc72920143"/>
      <w:bookmarkStart w:id="1974" w:name="_Toc72920474"/>
      <w:bookmarkStart w:id="1975" w:name="_Toc80720400"/>
      <w:bookmarkStart w:id="1976" w:name="_Toc80721142"/>
      <w:bookmarkStart w:id="1977" w:name="_Toc80721444"/>
      <w:bookmarkStart w:id="1978" w:name="_Toc81210199"/>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Secondary Authentication</w:t>
      </w:r>
      <w:r>
        <w:rPr>
          <w:rFonts w:hint="eastAsia"/>
          <w:lang w:eastAsia="ko-KR"/>
        </w:rPr>
        <w:t xml:space="preserve"> </w:t>
      </w:r>
      <w:r>
        <w:rPr>
          <w:lang w:eastAsia="ko-KR"/>
        </w:rPr>
        <w:t>before</w:t>
      </w:r>
      <w:r>
        <w:rPr>
          <w:rFonts w:hint="eastAsia"/>
          <w:lang w:eastAsia="ko-KR"/>
        </w:rPr>
        <w:t xml:space="preserve"> PC5 link setup</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6A020BF" w14:textId="77777777" w:rsidR="003355D6" w:rsidRDefault="008060D4">
      <w:pPr>
        <w:jc w:val="center"/>
      </w:pPr>
      <w:r>
        <w:object w:dxaOrig="11277" w:dyaOrig="10195" w14:anchorId="16A0256F">
          <v:shape id="_x0000_i1041" type="#_x0000_t75" style="width:481.5pt;height:434pt" o:ole="">
            <v:imagedata r:id="rId43" o:title=""/>
          </v:shape>
          <o:OLEObject Type="Embed" ProgID="Visio.Drawing.11" ShapeID="_x0000_i1041" DrawAspect="Content" ObjectID="_1693403822" r:id="rId44"/>
        </w:object>
      </w:r>
    </w:p>
    <w:p w14:paraId="16A020C0" w14:textId="77777777" w:rsidR="003355D6" w:rsidRDefault="008060D4">
      <w:pPr>
        <w:pStyle w:val="TF"/>
      </w:pPr>
      <w:r>
        <w:t>Figure 6.</w:t>
      </w:r>
      <w:r>
        <w:rPr>
          <w:rFonts w:hint="eastAsia"/>
          <w:lang w:eastAsia="zh-CN"/>
        </w:rPr>
        <w:t>13</w:t>
      </w:r>
      <w:r>
        <w:t>.2.2-1: Secondary authentication procedure for a Remote UE (before PC5 link setup)</w:t>
      </w:r>
    </w:p>
    <w:p w14:paraId="16A020C1" w14:textId="77777777" w:rsidR="003355D6" w:rsidRDefault="008060D4">
      <w:pPr>
        <w:pStyle w:val="B1"/>
        <w:numPr>
          <w:ilvl w:val="0"/>
          <w:numId w:val="10"/>
        </w:numPr>
      </w:pPr>
      <w:r>
        <w:t xml:space="preserve">During the Registration procedure, Authorization and provisioning </w:t>
      </w:r>
      <w:del w:id="1979" w:author="Alec Brusilovsky" w:date="2021-09-16T10:59:00Z">
        <w:r>
          <w:delText xml:space="preserve">is </w:delText>
        </w:r>
      </w:del>
      <w:ins w:id="1980" w:author="Alec Brusilovsky" w:date="2021-09-16T10:59:00Z">
        <w:r>
          <w:t xml:space="preserve">are </w:t>
        </w:r>
      </w:ins>
      <w:r>
        <w:t>performed for the ProSe UE-to-NW rela</w:t>
      </w:r>
      <w:r>
        <w:t xml:space="preserve">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ins w:id="1981" w:author="Alec Brusilovsky" w:date="2021-09-16T11:00:00Z">
        <w:r>
          <w:t xml:space="preserve">a </w:t>
        </w:r>
      </w:ins>
      <w:r>
        <w:rPr>
          <w:rFonts w:hint="eastAsia"/>
        </w:rPr>
        <w:t>PC5 connection with a UE-to-Network Relay.</w:t>
      </w:r>
    </w:p>
    <w:p w14:paraId="16A020C2" w14:textId="77777777" w:rsidR="003355D6" w:rsidRDefault="008060D4">
      <w:pPr>
        <w:pStyle w:val="B1"/>
      </w:pPr>
      <w:r>
        <w:t>1.</w:t>
      </w:r>
      <w:r>
        <w:tab/>
        <w:t xml:space="preserve">The ProSe 5G </w:t>
      </w:r>
      <w:r>
        <w:t>UE-to-Network Relay may establish a PDU session for relaying with default PDU session parameters received in step 0 or pre-configured in the UE-to-NW relay, e.g. S-NSSAI, DNN, SSC mode</w:t>
      </w:r>
      <w:ins w:id="1982" w:author="Alec Brusilovsky" w:date="2021-09-16T11:00:00Z">
        <w:r>
          <w:t>,</w:t>
        </w:r>
      </w:ins>
      <w:r>
        <w:t xml:space="preserve"> or PDU Session Type. </w:t>
      </w:r>
    </w:p>
    <w:p w14:paraId="16A020C3" w14:textId="77777777" w:rsidR="003355D6" w:rsidRDefault="008060D4">
      <w:pPr>
        <w:pStyle w:val="B1"/>
      </w:pPr>
      <w:r>
        <w:t>2.</w:t>
      </w:r>
      <w:r>
        <w:tab/>
        <w:t>Based on the Authorization and provisioning i</w:t>
      </w:r>
      <w:r>
        <w:t xml:space="preserve">n step 0, the Remote UE performs </w:t>
      </w:r>
      <w:ins w:id="1983" w:author="Alec Brusilovsky" w:date="2021-09-16T11:00:00Z">
        <w:r>
          <w:t xml:space="preserve">the </w:t>
        </w:r>
      </w:ins>
      <w:r>
        <w:t>discovery of a ProSe 5G UE-to-Network Relay. As part of the discovery</w:t>
      </w:r>
    </w:p>
    <w:p w14:paraId="16A020C4" w14:textId="77777777" w:rsidR="003355D6" w:rsidRDefault="008060D4">
      <w:pPr>
        <w:pStyle w:val="B1"/>
      </w:pPr>
      <w:r>
        <w:rPr>
          <w:lang w:val="en-US" w:eastAsia="ko-KR"/>
        </w:rPr>
        <w:t>3</w:t>
      </w:r>
      <w:r>
        <w:rPr>
          <w:rFonts w:hint="eastAsia"/>
          <w:lang w:val="en-US" w:eastAsia="ko-KR"/>
        </w:rPr>
        <w:t>.</w:t>
      </w:r>
      <w:r>
        <w:rPr>
          <w:rFonts w:hint="eastAsia"/>
          <w:lang w:val="en-US" w:eastAsia="ko-KR"/>
        </w:rPr>
        <w:tab/>
      </w:r>
      <w:r>
        <w:rPr>
          <w:lang w:val="en-US" w:eastAsia="ko-KR"/>
        </w:rPr>
        <w:t>Remote UE establishes PC5 connection towards the 5G ProSe UE-to-Network Relay UE. When requesting UE-to-Network relaying over PC5, the Remote UE p</w:t>
      </w:r>
      <w:r>
        <w:rPr>
          <w:lang w:val="en-US" w:eastAsia="ko-KR"/>
        </w:rPr>
        <w:t xml:space="preserve">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16A020C5" w14:textId="77777777" w:rsidR="003355D6" w:rsidRDefault="008060D4">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The secondary a</w:t>
      </w:r>
      <w:r>
        <w:rPr>
          <w:rFonts w:eastAsia="Malgun Gothic"/>
          <w:lang w:val="en-US" w:eastAsia="ko-KR"/>
        </w:rPr>
        <w:t xml:space="preserve">uthentication of the UE-to-Network Relay UE takes part </w:t>
      </w:r>
      <w:del w:id="1984" w:author="Alec Brusilovsky" w:date="2021-09-16T11:01:00Z">
        <w:r>
          <w:rPr>
            <w:rFonts w:eastAsia="Malgun Gothic"/>
            <w:lang w:val="en-US" w:eastAsia="ko-KR"/>
          </w:rPr>
          <w:delText xml:space="preserve">of </w:delText>
        </w:r>
      </w:del>
      <w:ins w:id="1985" w:author="Alec Brusilovsky" w:date="2021-09-16T11:01:00Z">
        <w:r>
          <w:rPr>
            <w:rFonts w:eastAsia="Malgun Gothic"/>
            <w:lang w:val="en-US" w:eastAsia="ko-KR"/>
          </w:rPr>
          <w:t xml:space="preserve">in </w:t>
        </w:r>
      </w:ins>
      <w:r>
        <w:rPr>
          <w:rFonts w:eastAsia="Malgun Gothic"/>
          <w:lang w:val="en-US" w:eastAsia="ko-KR"/>
        </w:rPr>
        <w:t>the general PDU session establishment.</w:t>
      </w:r>
    </w:p>
    <w:p w14:paraId="16A020C6" w14:textId="77777777" w:rsidR="003355D6" w:rsidRDefault="008060D4">
      <w:pPr>
        <w:pStyle w:val="NO"/>
        <w:rPr>
          <w:lang w:val="en-US" w:eastAsia="ko-KR"/>
        </w:rPr>
      </w:pPr>
      <w:r>
        <w:t>NOTE 2:</w:t>
      </w:r>
      <w:r>
        <w:tab/>
        <w:t>How the Remote UE is authorized to access the network over the UE-to-Network Relay UE is not part of this solution but it is assumed that the AMF ca</w:t>
      </w:r>
      <w:r>
        <w:t>n get the Remote UE's SUPI during the authorization / authentication procedure using any solutions for KI#4 (e.g. Sol#10).</w:t>
      </w:r>
    </w:p>
    <w:p w14:paraId="16A020C7" w14:textId="77777777" w:rsidR="003355D6" w:rsidRDefault="008060D4">
      <w:pPr>
        <w:pStyle w:val="B1"/>
        <w:rPr>
          <w:lang w:val="en-US" w:eastAsia="ko-KR"/>
        </w:rPr>
      </w:pPr>
      <w:r>
        <w:rPr>
          <w:lang w:val="en-US" w:eastAsia="ko-KR"/>
        </w:rPr>
        <w:t>4.</w:t>
      </w:r>
      <w:r>
        <w:rPr>
          <w:lang w:val="en-US" w:eastAsia="ko-KR"/>
        </w:rPr>
        <w:tab/>
        <w:t>The 5G ProSe UE-to-Network Relay UE sends PDU Session Establishment or PDU Session Modification Request to the SMF and provides th</w:t>
      </w:r>
      <w:r>
        <w:rPr>
          <w:lang w:val="en-US" w:eastAsia="ko-KR"/>
        </w:rPr>
        <w:t xml:space="preserve">e Remote UE ID of the Remote UE. </w:t>
      </w:r>
      <w:r>
        <w:t xml:space="preserve">The SMF receives the Remote UE's SUPI from the AMF, obtained during </w:t>
      </w:r>
      <w:del w:id="1986" w:author="Alec Brusilovsky" w:date="2021-09-16T11:01:00Z">
        <w:r>
          <w:delText xml:space="preserve">the </w:delText>
        </w:r>
      </w:del>
      <w:r>
        <w:t xml:space="preserve">step 3. </w:t>
      </w:r>
    </w:p>
    <w:p w14:paraId="16A020C8" w14:textId="77777777" w:rsidR="003355D6" w:rsidRDefault="008060D4">
      <w:pPr>
        <w:pStyle w:val="B1"/>
        <w:rPr>
          <w:lang w:val="en-US" w:eastAsia="ko-KR"/>
        </w:rPr>
      </w:pPr>
      <w:r>
        <w:rPr>
          <w:lang w:val="en-US" w:eastAsia="ko-KR"/>
        </w:rPr>
        <w:lastRenderedPageBreak/>
        <w:t>5</w:t>
      </w:r>
      <w:r>
        <w:rPr>
          <w:rFonts w:hint="eastAsia"/>
          <w:lang w:val="en-US" w:eastAsia="ko-KR"/>
        </w:rPr>
        <w:t>.</w:t>
      </w:r>
      <w:r>
        <w:rPr>
          <w:rFonts w:hint="eastAsia"/>
          <w:lang w:val="en-US" w:eastAsia="ko-KR"/>
        </w:rPr>
        <w:tab/>
      </w:r>
      <w:r>
        <w:rPr>
          <w:lang w:val="en-US" w:eastAsia="ko-KR"/>
        </w:rPr>
        <w:t xml:space="preserve">When the SMF received Remote User ID the SMF may retrieve </w:t>
      </w:r>
      <w:ins w:id="1987" w:author="Alec Brusilovsky" w:date="2021-09-16T11:01:00Z">
        <w:r>
          <w:rPr>
            <w:lang w:val="en-US" w:eastAsia="ko-KR"/>
          </w:rPr>
          <w:t xml:space="preserve">the </w:t>
        </w:r>
      </w:ins>
      <w:r>
        <w:rPr>
          <w:lang w:val="en-US" w:eastAsia="ko-KR"/>
        </w:rPr>
        <w:t xml:space="preserve">subscription data of the Remote UE from the UDM and, based on </w:t>
      </w:r>
      <w:ins w:id="1988" w:author="Alec Brusilovsky" w:date="2021-09-16T11:01:00Z">
        <w:r>
          <w:rPr>
            <w:lang w:val="en-US" w:eastAsia="ko-KR"/>
          </w:rPr>
          <w:t xml:space="preserve">the </w:t>
        </w:r>
      </w:ins>
      <w:r>
        <w:rPr>
          <w:lang w:val="en-US" w:eastAsia="ko-KR"/>
        </w:rPr>
        <w:t>local confi</w:t>
      </w:r>
      <w:r>
        <w:rPr>
          <w:lang w:val="en-US" w:eastAsia="ko-KR"/>
        </w:rPr>
        <w:t>guration of the SMF, may perform Secondary authentication/authorization for the Remote UE. The SMF sends PDU Session Authentication Command message to the 5G ProSe UE-to-Network Relay including Remote User ID.</w:t>
      </w:r>
    </w:p>
    <w:p w14:paraId="16A020C9" w14:textId="77777777" w:rsidR="003355D6" w:rsidRDefault="008060D4">
      <w:pPr>
        <w:pStyle w:val="EditorsNote"/>
        <w:rPr>
          <w:color w:val="auto"/>
          <w:lang w:eastAsia="zh-CN"/>
        </w:rPr>
      </w:pPr>
      <w:r>
        <w:rPr>
          <w:rFonts w:hint="eastAsia"/>
          <w:color w:val="auto"/>
          <w:lang w:eastAsia="zh-CN"/>
        </w:rPr>
        <w:t>N</w:t>
      </w:r>
      <w:r>
        <w:rPr>
          <w:color w:val="auto"/>
          <w:lang w:eastAsia="zh-CN"/>
        </w:rPr>
        <w:t xml:space="preserve">OTE 3: The local configuration of the SMF is </w:t>
      </w:r>
      <w:r>
        <w:rPr>
          <w:color w:val="auto"/>
          <w:lang w:eastAsia="zh-CN"/>
        </w:rPr>
        <w:t>set by the operator. If it indicates that secondary A&amp;A is not required, the SMF does not perform secondary authentication/authorization for the Remote UE.</w:t>
      </w:r>
    </w:p>
    <w:p w14:paraId="16A020CA" w14:textId="77777777" w:rsidR="003355D6" w:rsidRDefault="008060D4">
      <w:pPr>
        <w:pStyle w:val="B1"/>
        <w:rPr>
          <w:lang w:val="en-US" w:eastAsia="ko-KR"/>
        </w:rPr>
      </w:pPr>
      <w:r>
        <w:rPr>
          <w:lang w:eastAsia="zh-CN"/>
        </w:rPr>
        <w:t xml:space="preserve">NOTE 4: As described in clause 4.3.2.3 of TS 23.502, secondary authentication can be supported in </w:t>
      </w:r>
      <w:ins w:id="1989" w:author="Alec Brusilovsky" w:date="2021-09-16T11:02:00Z">
        <w:r>
          <w:rPr>
            <w:lang w:eastAsia="zh-CN"/>
          </w:rPr>
          <w:t>th</w:t>
        </w:r>
        <w:r>
          <w:rPr>
            <w:lang w:eastAsia="zh-CN"/>
          </w:rPr>
          <w:t xml:space="preserve">e </w:t>
        </w:r>
      </w:ins>
      <w:r>
        <w:rPr>
          <w:lang w:eastAsia="zh-CN"/>
        </w:rPr>
        <w:t xml:space="preserve">case of </w:t>
      </w:r>
      <w:ins w:id="1990" w:author="Alec Brusilovsky" w:date="2021-09-16T11:02:00Z">
        <w:r>
          <w:rPr>
            <w:lang w:eastAsia="zh-CN"/>
          </w:rPr>
          <w:t xml:space="preserve">a </w:t>
        </w:r>
      </w:ins>
      <w:r>
        <w:rPr>
          <w:lang w:eastAsia="zh-CN"/>
        </w:rPr>
        <w:t xml:space="preserve">local breakout scenario. Similarly, the secondary authentication procedure for the remote UE can be performed even if remote UE's HPLMN is different from that of relay UE as long as there is a secure connection between relay UE's PLMN and </w:t>
      </w:r>
      <w:r>
        <w:rPr>
          <w:lang w:eastAsia="zh-CN"/>
        </w:rPr>
        <w:t>the DN-AAA where the remote UE needs to perform the secondary authentication.</w:t>
      </w:r>
      <w:r>
        <w:rPr>
          <w:lang w:val="en-US" w:eastAsia="ko-KR"/>
        </w:rPr>
        <w:t>6.</w:t>
      </w:r>
      <w:r>
        <w:rPr>
          <w:lang w:val="en-US" w:eastAsia="ko-KR"/>
        </w:rPr>
        <w:tab/>
        <w:t xml:space="preserve">The 5G ProSe UE-to-Network Relay sends </w:t>
      </w:r>
      <w:ins w:id="1991" w:author="Alec Brusilovsky" w:date="2021-09-16T11:02:00Z">
        <w:r>
          <w:rPr>
            <w:lang w:val="en-US" w:eastAsia="ko-KR"/>
          </w:rPr>
          <w:t xml:space="preserve">an </w:t>
        </w:r>
      </w:ins>
      <w:r>
        <w:rPr>
          <w:lang w:val="en-US" w:eastAsia="ko-KR"/>
        </w:rPr>
        <w:t xml:space="preserve">EAP message to the Remote UE via PC5 signalling. The Remote UE sends </w:t>
      </w:r>
      <w:ins w:id="1992" w:author="Alec Brusilovsky" w:date="2021-09-16T11:02:00Z">
        <w:r>
          <w:rPr>
            <w:lang w:val="en-US" w:eastAsia="ko-KR"/>
          </w:rPr>
          <w:t xml:space="preserve">an </w:t>
        </w:r>
      </w:ins>
      <w:r>
        <w:rPr>
          <w:lang w:val="en-US" w:eastAsia="ko-KR"/>
        </w:rPr>
        <w:t>EAP message to the 5G ProSe UE-to-Network Relay via PC5 signal</w:t>
      </w:r>
      <w:r>
        <w:rPr>
          <w:lang w:val="en-US" w:eastAsia="ko-KR"/>
        </w:rPr>
        <w:t>ling.</w:t>
      </w:r>
    </w:p>
    <w:p w14:paraId="16A020CB" w14:textId="77777777" w:rsidR="003355D6" w:rsidRDefault="008060D4">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16A020CC" w14:textId="77777777" w:rsidR="003355D6" w:rsidRDefault="008060D4">
      <w:pPr>
        <w:pStyle w:val="B1"/>
        <w:rPr>
          <w:lang w:val="en-US" w:eastAsia="ko-KR"/>
        </w:rPr>
      </w:pPr>
      <w:r>
        <w:rPr>
          <w:lang w:val="en-US" w:eastAsia="ko-KR"/>
        </w:rPr>
        <w:t>7.</w:t>
      </w:r>
      <w:r>
        <w:rPr>
          <w:lang w:val="en-US" w:eastAsia="ko-KR"/>
        </w:rPr>
        <w:tab/>
        <w:t>The 5G ProSe UE-to-Network Relay sends PDU Session Authentication Complete message to the SMF i</w:t>
      </w:r>
      <w:r>
        <w:rPr>
          <w:lang w:val="en-US" w:eastAsia="ko-KR"/>
        </w:rPr>
        <w:t>ncluding Remote User ID and EAP message received from the Remote UE.</w:t>
      </w:r>
    </w:p>
    <w:p w14:paraId="16A020CD" w14:textId="77777777" w:rsidR="003355D6" w:rsidRDefault="008060D4">
      <w:pPr>
        <w:pStyle w:val="B1"/>
        <w:rPr>
          <w:lang w:val="en-US" w:eastAsia="ko-KR"/>
        </w:rPr>
      </w:pPr>
      <w:r>
        <w:rPr>
          <w:lang w:val="en-US" w:eastAsia="ko-KR"/>
        </w:rPr>
        <w:t>8.</w:t>
      </w:r>
      <w:r>
        <w:rPr>
          <w:lang w:val="en-US" w:eastAsia="ko-KR"/>
        </w:rPr>
        <w:tab/>
        <w:t xml:space="preserve">The SMF sends </w:t>
      </w:r>
      <w:ins w:id="1993" w:author="Alec Brusilovsky" w:date="2021-09-16T11:02:00Z">
        <w:r>
          <w:rPr>
            <w:lang w:val="en-US" w:eastAsia="ko-KR"/>
          </w:rPr>
          <w:t xml:space="preserve">an </w:t>
        </w:r>
      </w:ins>
      <w:r>
        <w:rPr>
          <w:lang w:val="en-US" w:eastAsia="ko-KR"/>
        </w:rPr>
        <w:t>EAP message to the DN-AAA.</w:t>
      </w:r>
    </w:p>
    <w:p w14:paraId="16A020CE" w14:textId="77777777" w:rsidR="003355D6" w:rsidRDefault="008060D4">
      <w:pPr>
        <w:pStyle w:val="B1"/>
        <w:rPr>
          <w:lang w:val="en-US" w:eastAsia="ko-KR"/>
        </w:rPr>
      </w:pPr>
      <w:r>
        <w:rPr>
          <w:lang w:val="en-US" w:eastAsia="ko-KR"/>
        </w:rPr>
        <w:t>9.</w:t>
      </w:r>
      <w:r>
        <w:rPr>
          <w:lang w:val="en-US" w:eastAsia="ko-KR"/>
        </w:rPr>
        <w:tab/>
      </w:r>
      <w:r>
        <w:t>The DN AAA server and the UE should exchange EAP messages, as required by the EAP method.</w:t>
      </w:r>
    </w:p>
    <w:p w14:paraId="16A020CF" w14:textId="77777777" w:rsidR="003355D6" w:rsidRDefault="008060D4">
      <w:pPr>
        <w:pStyle w:val="B1"/>
        <w:rPr>
          <w:lang w:val="en-US" w:eastAsia="ko-KR"/>
        </w:rPr>
      </w:pPr>
      <w:r>
        <w:rPr>
          <w:lang w:val="en-US" w:eastAsia="ko-KR"/>
        </w:rPr>
        <w:t xml:space="preserve">10. If the </w:t>
      </w:r>
      <w:r>
        <w:rPr>
          <w:lang w:val="en-US" w:eastAsia="ko-KR"/>
        </w:rPr>
        <w:t>authentication/authorization success, the DN-AAA sends EAP-Success to the SMF.</w:t>
      </w:r>
    </w:p>
    <w:p w14:paraId="16A020D0" w14:textId="77777777" w:rsidR="003355D6" w:rsidRDefault="008060D4">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16A020D1" w14:textId="77777777" w:rsidR="003355D6" w:rsidRDefault="008060D4">
      <w:pPr>
        <w:pStyle w:val="B1"/>
        <w:rPr>
          <w:lang w:val="en-US" w:eastAsia="ko-KR"/>
        </w:rPr>
      </w:pPr>
      <w:r>
        <w:rPr>
          <w:lang w:val="en-US" w:eastAsia="ko-KR"/>
        </w:rPr>
        <w:t>12.</w:t>
      </w:r>
      <w:r>
        <w:rPr>
          <w:lang w:val="en-US" w:eastAsia="ko-KR"/>
        </w:rPr>
        <w:tab/>
        <w:t xml:space="preserve">The 5G ProSe UE-to-Network Relay UE sends </w:t>
      </w:r>
      <w:ins w:id="1994" w:author="Alec Brusilovsky" w:date="2021-09-16T11:02:00Z">
        <w:r>
          <w:rPr>
            <w:lang w:val="en-US" w:eastAsia="ko-KR"/>
          </w:rPr>
          <w:t xml:space="preserve">a </w:t>
        </w:r>
      </w:ins>
      <w:r>
        <w:rPr>
          <w:lang w:val="en-US" w:eastAsia="ko-KR"/>
        </w:rPr>
        <w:t>PC5 connect</w:t>
      </w:r>
      <w:r>
        <w:rPr>
          <w:lang w:val="en-US" w:eastAsia="ko-KR"/>
        </w:rPr>
        <w:t>ion accept message to the Remote UE.</w:t>
      </w:r>
    </w:p>
    <w:p w14:paraId="16A020D2" w14:textId="77777777" w:rsidR="003355D6" w:rsidRDefault="008060D4">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6A020D3" w14:textId="77777777" w:rsidR="003355D6" w:rsidRDefault="008060D4">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w:t>
      </w:r>
      <w:r>
        <w:rPr>
          <w:lang w:val="en-US" w:eastAsia="ko-KR"/>
        </w:rPr>
        <w:t>AP-Failure to the SMF.</w:t>
      </w:r>
    </w:p>
    <w:p w14:paraId="16A020D4" w14:textId="77777777" w:rsidR="003355D6" w:rsidRDefault="008060D4">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16A020D5" w14:textId="77777777" w:rsidR="003355D6" w:rsidRDefault="008060D4">
      <w:pPr>
        <w:pStyle w:val="B1"/>
        <w:rPr>
          <w:lang w:val="en-US" w:eastAsia="ko-KR"/>
        </w:rPr>
      </w:pPr>
      <w:r>
        <w:rPr>
          <w:lang w:val="en-US" w:eastAsia="ko-KR"/>
        </w:rPr>
        <w:t>16.</w:t>
      </w:r>
      <w:r>
        <w:rPr>
          <w:lang w:val="en-US" w:eastAsia="ko-KR"/>
        </w:rPr>
        <w:tab/>
        <w:t>The 5G ProSe UE-to-Network Relay UE rejects PC5 connection establishment</w:t>
      </w:r>
      <w:r>
        <w:rPr>
          <w:lang w:val="en-US" w:eastAsia="ko-KR"/>
        </w:rPr>
        <w:t>.</w:t>
      </w:r>
    </w:p>
    <w:p w14:paraId="16A020D6" w14:textId="77777777" w:rsidR="003355D6" w:rsidRDefault="008060D4">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 xml:space="preserve">It is possible to perform </w:t>
      </w:r>
      <w:ins w:id="1995" w:author="Alec Brusilovsky" w:date="2021-09-16T11:03:00Z">
        <w:r>
          <w:rPr>
            <w:rFonts w:eastAsia="Malgun Gothic"/>
            <w:lang w:val="en-US" w:eastAsia="ko-KR"/>
          </w:rPr>
          <w:t xml:space="preserve">a </w:t>
        </w:r>
      </w:ins>
      <w:r>
        <w:rPr>
          <w:rFonts w:eastAsia="Malgun Gothic"/>
          <w:lang w:val="en-US" w:eastAsia="ko-KR"/>
        </w:rPr>
        <w:t>secondary authentication procedure in parallel when multiple Remote UEs are connected to the 5G ProSe UE-to-Network Relay almost at the same time.</w:t>
      </w:r>
    </w:p>
    <w:p w14:paraId="16A020D7" w14:textId="77777777" w:rsidR="003355D6" w:rsidRDefault="008060D4">
      <w:pPr>
        <w:pStyle w:val="NO"/>
        <w:rPr>
          <w:lang w:val="en-US" w:eastAsia="ko-KR"/>
        </w:rPr>
      </w:pPr>
      <w:r>
        <w:rPr>
          <w:lang w:val="en-US" w:eastAsia="ko-KR"/>
        </w:rPr>
        <w:t>NOTE 7:</w:t>
      </w:r>
      <w:r>
        <w:rPr>
          <w:lang w:val="en-US" w:eastAsia="ko-KR"/>
        </w:rPr>
        <w:tab/>
        <w:t>The DN-AAA does not know whether a UE is connected via 5G ProSe</w:t>
      </w:r>
      <w:r>
        <w:rPr>
          <w:lang w:val="en-US" w:eastAsia="ko-KR"/>
        </w:rPr>
        <w:t xml:space="preserve"> UE-to-Network Relay or connected directly to the network.</w:t>
      </w:r>
    </w:p>
    <w:p w14:paraId="16A020D8" w14:textId="77777777" w:rsidR="003355D6" w:rsidRDefault="008060D4">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16A020D9" w14:textId="77777777" w:rsidR="003355D6" w:rsidRDefault="008060D4">
      <w:pPr>
        <w:pStyle w:val="Heading3"/>
        <w:rPr>
          <w:lang w:val="en-US"/>
        </w:rPr>
      </w:pPr>
      <w:bookmarkStart w:id="1996" w:name="_Toc80720401"/>
      <w:bookmarkStart w:id="1997" w:name="_Toc80721143"/>
      <w:bookmarkStart w:id="1998" w:name="_Toc80721445"/>
      <w:bookmarkStart w:id="1999" w:name="_Toc81210200"/>
      <w:bookmarkEnd w:id="1889"/>
      <w:bookmarkEnd w:id="1890"/>
      <w:bookmarkEnd w:id="1891"/>
      <w:bookmarkEnd w:id="1892"/>
      <w:bookmarkEnd w:id="1893"/>
      <w:bookmarkEnd w:id="1894"/>
      <w:r>
        <w:rPr>
          <w:lang w:val="en-US"/>
        </w:rPr>
        <w:t>6.</w:t>
      </w:r>
      <w:r>
        <w:rPr>
          <w:rFonts w:hint="eastAsia"/>
          <w:lang w:val="en-US" w:eastAsia="zh-CN"/>
        </w:rPr>
        <w:t>13</w:t>
      </w:r>
      <w:r>
        <w:rPr>
          <w:lang w:val="en-US"/>
        </w:rPr>
        <w:t>.3</w:t>
      </w:r>
      <w:r>
        <w:rPr>
          <w:lang w:val="en-US"/>
        </w:rPr>
        <w:tab/>
      </w:r>
      <w:r>
        <w:t>Evaluation</w:t>
      </w:r>
      <w:bookmarkEnd w:id="1895"/>
      <w:bookmarkEnd w:id="1896"/>
      <w:bookmarkEnd w:id="1897"/>
      <w:bookmarkEnd w:id="1898"/>
      <w:bookmarkEnd w:id="1996"/>
      <w:bookmarkEnd w:id="1997"/>
      <w:bookmarkEnd w:id="1998"/>
      <w:bookmarkEnd w:id="1999"/>
    </w:p>
    <w:p w14:paraId="16A020DA" w14:textId="77777777" w:rsidR="003355D6" w:rsidRDefault="008060D4">
      <w:pPr>
        <w:rPr>
          <w:rFonts w:eastAsia="Times New Roman"/>
        </w:rPr>
      </w:pPr>
      <w:bookmarkStart w:id="2000" w:name="_Toc66119555"/>
      <w:bookmarkStart w:id="2001" w:name="_Toc72846544"/>
      <w:bookmarkStart w:id="2002" w:name="_Toc72850725"/>
      <w:bookmarkStart w:id="2003" w:name="_Toc72920145"/>
      <w:del w:id="2004" w:author="Alec Brusilovsky" w:date="2021-09-16T11:03:00Z">
        <w:r>
          <w:rPr>
            <w:lang w:eastAsia="zh-CN"/>
          </w:rPr>
          <w:delText xml:space="preserve">The </w:delText>
        </w:r>
      </w:del>
      <w:r>
        <w:rPr>
          <w:lang w:eastAsia="zh-CN"/>
        </w:rPr>
        <w:t xml:space="preserve">Solution #13 proposes to support </w:t>
      </w:r>
      <w:r>
        <w:rPr>
          <w:lang w:eastAsia="zh-CN"/>
        </w:rPr>
        <w:t>secondary authentication of the Remote UE. With this solution</w:t>
      </w:r>
      <w:ins w:id="2005" w:author="Alec Brusilovsky" w:date="2021-09-16T11:03:00Z">
        <w:r>
          <w:rPr>
            <w:lang w:eastAsia="zh-CN"/>
          </w:rPr>
          <w:t>,</w:t>
        </w:r>
      </w:ins>
      <w:r>
        <w:rPr>
          <w:lang w:eastAsia="zh-CN"/>
        </w:rPr>
        <w:t xml:space="preserve"> the AAA server in the DN can authorize the Remote UE to give </w:t>
      </w:r>
      <w:del w:id="2006" w:author="Alec Brusilovsky" w:date="2021-09-16T11:04:00Z">
        <w:r>
          <w:rPr>
            <w:lang w:eastAsia="zh-CN"/>
          </w:rPr>
          <w:delText xml:space="preserve">an </w:delText>
        </w:r>
      </w:del>
      <w:r>
        <w:rPr>
          <w:lang w:eastAsia="zh-CN"/>
        </w:rPr>
        <w:t xml:space="preserve">access to the services using the PDU session of the L3 UE-to-NW Relay UE via </w:t>
      </w:r>
      <w:ins w:id="2007" w:author="Alec Brusilovsky" w:date="2021-09-16T11:04:00Z">
        <w:r>
          <w:rPr>
            <w:lang w:eastAsia="zh-CN"/>
          </w:rPr>
          <w:t xml:space="preserve">the </w:t>
        </w:r>
      </w:ins>
      <w:r>
        <w:rPr>
          <w:lang w:eastAsia="zh-CN"/>
        </w:rPr>
        <w:t>PC5 link. In this solution</w:t>
      </w:r>
      <w:ins w:id="2008" w:author="Alec Brusilovsky" w:date="2021-09-16T11:04:00Z">
        <w:r>
          <w:rPr>
            <w:lang w:eastAsia="zh-CN"/>
          </w:rPr>
          <w:t>,</w:t>
        </w:r>
      </w:ins>
      <w:r>
        <w:rPr>
          <w:lang w:eastAsia="zh-CN"/>
        </w:rPr>
        <w:t xml:space="preserve"> the Remote UE and th</w:t>
      </w:r>
      <w:r>
        <w:rPr>
          <w:lang w:eastAsia="zh-CN"/>
        </w:rPr>
        <w:t xml:space="preserve">e UE-to-Network Relay UE exchange the EAP message via PC5 signalling and the UE-to-Network Relay UE relays the message between the Remote UE and SMF. SMF </w:t>
      </w:r>
      <w:r>
        <w:rPr>
          <w:rFonts w:eastAsia="Times New Roman"/>
        </w:rPr>
        <w:t>obtaining Remote UE's SUPI is assumed to be performed as part of a procedure addressed in solutions fo</w:t>
      </w:r>
      <w:r>
        <w:rPr>
          <w:rFonts w:eastAsia="Times New Roman"/>
        </w:rPr>
        <w:t xml:space="preserve">r KI#4. </w:t>
      </w:r>
    </w:p>
    <w:p w14:paraId="16A020DB" w14:textId="77777777" w:rsidR="003355D6" w:rsidRDefault="008060D4">
      <w:pPr>
        <w:rPr>
          <w:rFonts w:eastAsia="Times New Roman"/>
        </w:rPr>
      </w:pPr>
      <w:r>
        <w:rPr>
          <w:rFonts w:eastAsia="Times New Roman"/>
        </w:rPr>
        <w:t xml:space="preserve">This solution works in both cases where the remote UE and the relay UE have </w:t>
      </w:r>
      <w:del w:id="2009" w:author="Alec Brusilovsky" w:date="2021-09-16T11:04:00Z">
        <w:r>
          <w:rPr>
            <w:rFonts w:eastAsia="Times New Roman"/>
          </w:rPr>
          <w:delText xml:space="preserve">the </w:delText>
        </w:r>
      </w:del>
      <w:r>
        <w:rPr>
          <w:rFonts w:eastAsia="Times New Roman"/>
        </w:rPr>
        <w:t xml:space="preserve">subscriptions to the same PLMN or different PLMNs. </w:t>
      </w:r>
    </w:p>
    <w:p w14:paraId="16A020DC" w14:textId="77777777" w:rsidR="003355D6" w:rsidRDefault="008060D4">
      <w:r>
        <w:t xml:space="preserve">This solution re-uses the EAP framework used in </w:t>
      </w:r>
      <w:ins w:id="2010" w:author="Alec Brusilovsky" w:date="2021-09-16T11:05:00Z">
        <w:r>
          <w:t xml:space="preserve">the </w:t>
        </w:r>
      </w:ins>
      <w:r>
        <w:t xml:space="preserve">secondary authentication procedure specified in </w:t>
      </w:r>
      <w:del w:id="2011" w:author="Alec Brusilovsky" w:date="2021-09-16T11:04:00Z">
        <w:r>
          <w:delText xml:space="preserve">the </w:delText>
        </w:r>
      </w:del>
      <w:r>
        <w:t>clause 4.3.</w:t>
      </w:r>
      <w:r>
        <w:t xml:space="preserve">2.3 </w:t>
      </w:r>
      <w:ins w:id="2012" w:author="Alec Brusilovsky" w:date="2021-09-16T11:05:00Z">
        <w:r>
          <w:t>of</w:t>
        </w:r>
      </w:ins>
      <w:del w:id="2013" w:author="Alec Brusilovsky" w:date="2021-09-16T11:05:00Z">
        <w:r>
          <w:delText>in</w:delText>
        </w:r>
      </w:del>
      <w:r>
        <w:t xml:space="preserve"> TS 23.502 [6] with a modification on the triggering condition as the Relay UE’s SMF triggers the Remote UE’s secondary authentication when it receives Remote UE report from the Relay UE. </w:t>
      </w:r>
    </w:p>
    <w:p w14:paraId="16A020DD" w14:textId="77777777" w:rsidR="003355D6" w:rsidRDefault="008060D4">
      <w:pPr>
        <w:pStyle w:val="NO"/>
      </w:pPr>
      <w:r>
        <w:rPr>
          <w:rFonts w:hint="eastAsia"/>
        </w:rPr>
        <w:t xml:space="preserve">NOTE: </w:t>
      </w:r>
      <w:r>
        <w:t xml:space="preserve">Whether new messages will be defined or the </w:t>
      </w:r>
      <w:r>
        <w:t>existing messages for the secondary authentication will be reused for the remote UE secondary authentication will be determined by CT1.</w:t>
      </w:r>
    </w:p>
    <w:p w14:paraId="16A020DE" w14:textId="77777777" w:rsidR="003355D6" w:rsidRDefault="008060D4">
      <w:r>
        <w:t>In this solution, the secondary authentication for the Remote UE is not involved in whether the PDU session can be estab</w:t>
      </w:r>
      <w:r>
        <w:t>lished or not and the Relay UE’s SMF has to create the Remote UE context when the secondary authentication for the Remote UE is needed.</w:t>
      </w:r>
    </w:p>
    <w:p w14:paraId="16A020DF" w14:textId="77777777" w:rsidR="003355D6" w:rsidRDefault="008060D4">
      <w:r>
        <w:lastRenderedPageBreak/>
        <w:t>From the Remote UE's point of view, the Remote UE may have to run two different authentication procedure</w:t>
      </w:r>
      <w:ins w:id="2014" w:author="Alec Brusilovsky" w:date="2021-09-16T11:05:00Z">
        <w:r>
          <w:t>s</w:t>
        </w:r>
      </w:ins>
      <w:r>
        <w:t xml:space="preserve"> to access UE t</w:t>
      </w:r>
      <w:r>
        <w:t xml:space="preserve">o Network Relay services, i.e. one is between the Remote UE and the Relay UE, and the other is the secondary authentication, which is optional. </w:t>
      </w:r>
    </w:p>
    <w:p w14:paraId="16A020E0" w14:textId="77777777" w:rsidR="003355D6" w:rsidRDefault="008060D4">
      <w:pPr>
        <w:rPr>
          <w:lang w:eastAsia="zh-CN"/>
        </w:rPr>
      </w:pPr>
      <w:r>
        <w:rPr>
          <w:rFonts w:hint="eastAsia"/>
          <w:lang w:eastAsia="zh-CN"/>
        </w:rPr>
        <w:t>T</w:t>
      </w:r>
      <w:r>
        <w:rPr>
          <w:lang w:eastAsia="zh-CN"/>
        </w:rPr>
        <w:t>he name of this procedure may be called differently if this solution is adopted to the normative work.</w:t>
      </w:r>
    </w:p>
    <w:p w14:paraId="16A020E1" w14:textId="77777777" w:rsidR="003355D6" w:rsidRDefault="008060D4">
      <w:pPr>
        <w:rPr>
          <w:lang w:eastAsia="zh-CN"/>
        </w:rPr>
      </w:pPr>
      <w:r>
        <w:rPr>
          <w:lang w:eastAsia="zh-CN"/>
        </w:rPr>
        <w:t>Perform</w:t>
      </w:r>
      <w:r>
        <w:rPr>
          <w:lang w:eastAsia="zh-CN"/>
        </w:rPr>
        <w:t>ing the secondary authentication for the remote UE over L3 UE-to-NW Relay UE may increase both NAS and PC5 signalling compared to not performing but it can be performed only when it is needed based on the subscription of the Remote UE and local configurati</w:t>
      </w:r>
      <w:r>
        <w:rPr>
          <w:lang w:eastAsia="zh-CN"/>
        </w:rPr>
        <w:t>on of the SMF.</w:t>
      </w:r>
    </w:p>
    <w:p w14:paraId="16A020E2" w14:textId="77777777" w:rsidR="003355D6" w:rsidRDefault="008060D4">
      <w:pPr>
        <w:pStyle w:val="Heading2"/>
      </w:pPr>
      <w:bookmarkStart w:id="2015" w:name="_Toc80720402"/>
      <w:bookmarkStart w:id="2016" w:name="_Toc80721144"/>
      <w:bookmarkStart w:id="2017" w:name="_Toc80721446"/>
      <w:bookmarkStart w:id="2018" w:name="_Toc81210201"/>
      <w:r>
        <w:t>6.</w:t>
      </w:r>
      <w:r>
        <w:rPr>
          <w:rFonts w:hint="eastAsia"/>
          <w:lang w:eastAsia="zh-CN"/>
        </w:rPr>
        <w:t>14</w:t>
      </w:r>
      <w:r>
        <w:tab/>
        <w:t>Solution #</w:t>
      </w:r>
      <w:r>
        <w:rPr>
          <w:rFonts w:hint="eastAsia"/>
          <w:lang w:eastAsia="zh-CN"/>
        </w:rPr>
        <w:t>14</w:t>
      </w:r>
      <w:r>
        <w:t>: A security solution for UE-to-Network Relay based on Layer 2 Relay</w:t>
      </w:r>
      <w:bookmarkEnd w:id="1899"/>
      <w:bookmarkEnd w:id="1900"/>
      <w:bookmarkEnd w:id="1901"/>
      <w:bookmarkEnd w:id="1902"/>
      <w:bookmarkEnd w:id="1903"/>
      <w:bookmarkEnd w:id="2000"/>
      <w:bookmarkEnd w:id="2001"/>
      <w:bookmarkEnd w:id="2002"/>
      <w:bookmarkEnd w:id="2003"/>
      <w:bookmarkEnd w:id="2015"/>
      <w:bookmarkEnd w:id="2016"/>
      <w:bookmarkEnd w:id="2017"/>
      <w:bookmarkEnd w:id="2018"/>
    </w:p>
    <w:p w14:paraId="16A020E3" w14:textId="77777777" w:rsidR="003355D6" w:rsidRDefault="008060D4">
      <w:pPr>
        <w:pStyle w:val="Heading3"/>
      </w:pPr>
      <w:bookmarkStart w:id="2019" w:name="_Toc62576199"/>
      <w:bookmarkStart w:id="2020" w:name="_Toc62576515"/>
      <w:bookmarkStart w:id="2021" w:name="_Toc62595879"/>
      <w:bookmarkStart w:id="2022" w:name="_Toc62596321"/>
      <w:bookmarkStart w:id="2023" w:name="_Toc62637700"/>
      <w:bookmarkStart w:id="2024" w:name="_Toc66119556"/>
      <w:bookmarkStart w:id="2025" w:name="_Toc72846545"/>
      <w:bookmarkStart w:id="2026" w:name="_Toc72850726"/>
      <w:bookmarkStart w:id="2027" w:name="_Toc72920146"/>
      <w:bookmarkStart w:id="2028" w:name="_Toc80720403"/>
      <w:bookmarkStart w:id="2029" w:name="_Toc80721145"/>
      <w:bookmarkStart w:id="2030" w:name="_Toc80721447"/>
      <w:bookmarkStart w:id="2031" w:name="_Toc81210202"/>
      <w:r>
        <w:t>6.</w:t>
      </w:r>
      <w:r>
        <w:rPr>
          <w:rFonts w:hint="eastAsia"/>
          <w:lang w:eastAsia="zh-CN"/>
        </w:rPr>
        <w:t>14</w:t>
      </w:r>
      <w:r>
        <w:t>.1</w:t>
      </w:r>
      <w:r>
        <w:tab/>
        <w:t>Introduction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6A020E4" w14:textId="77777777" w:rsidR="003355D6" w:rsidRDefault="008060D4">
      <w:pPr>
        <w:rPr>
          <w:lang w:eastAsia="zh-CN"/>
        </w:rPr>
      </w:pPr>
      <w:r>
        <w:t>This solution addresses Key Issue #3 on Security of UE-to-Network Relay.</w:t>
      </w:r>
      <w:r>
        <w:rPr>
          <w:lang w:eastAsia="zh-CN"/>
        </w:rPr>
        <w:t xml:space="preserve"> The solution is based on TR 23.752[2] solution #7 which is a L</w:t>
      </w:r>
      <w:r>
        <w:rPr>
          <w:lang w:eastAsia="zh-CN"/>
        </w:rPr>
        <w:t xml:space="preserve">ayer 2 Relay solution. </w:t>
      </w:r>
    </w:p>
    <w:p w14:paraId="16A020E5" w14:textId="77777777" w:rsidR="003355D6" w:rsidRDefault="008060D4">
      <w:pPr>
        <w:pStyle w:val="Heading3"/>
      </w:pPr>
      <w:bookmarkStart w:id="2032" w:name="_Toc62576200"/>
      <w:bookmarkStart w:id="2033" w:name="_Toc62576516"/>
      <w:bookmarkStart w:id="2034" w:name="_Toc62595880"/>
      <w:bookmarkStart w:id="2035" w:name="_Toc62596322"/>
      <w:bookmarkStart w:id="2036" w:name="_Toc62637701"/>
      <w:bookmarkStart w:id="2037" w:name="_Toc66119557"/>
      <w:bookmarkStart w:id="2038" w:name="_Toc72846546"/>
      <w:bookmarkStart w:id="2039" w:name="_Toc72850727"/>
      <w:bookmarkStart w:id="2040" w:name="_Toc72920147"/>
      <w:bookmarkStart w:id="2041" w:name="_Toc80720404"/>
      <w:bookmarkStart w:id="2042" w:name="_Toc80721146"/>
      <w:bookmarkStart w:id="2043" w:name="_Toc80721448"/>
      <w:bookmarkStart w:id="2044" w:name="_Toc81210203"/>
      <w:r>
        <w:t>6.</w:t>
      </w:r>
      <w:r>
        <w:rPr>
          <w:rFonts w:hint="eastAsia"/>
          <w:lang w:eastAsia="zh-CN"/>
        </w:rPr>
        <w:t>14</w:t>
      </w:r>
      <w:r>
        <w:t>.2</w:t>
      </w:r>
      <w:r>
        <w:tab/>
        <w:t>Solution details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bookmarkStart w:id="2045" w:name="_MON_1667045306"/>
    <w:bookmarkEnd w:id="2045"/>
    <w:bookmarkStart w:id="2046" w:name="_MON_1667045327"/>
    <w:bookmarkEnd w:id="2046"/>
    <w:p w14:paraId="16A020E6" w14:textId="77777777" w:rsidR="003355D6" w:rsidRDefault="008060D4">
      <w:pPr>
        <w:jc w:val="center"/>
      </w:pPr>
      <w:r>
        <w:object w:dxaOrig="8661" w:dyaOrig="5090" w14:anchorId="16A02570">
          <v:shape id="_x0000_i1042" type="#_x0000_t75" style="width:433pt;height:253.5pt" o:ole="">
            <v:imagedata r:id="rId45" o:title=""/>
          </v:shape>
          <o:OLEObject Type="Embed" ProgID="Word.Document.12" ShapeID="_x0000_i1042" DrawAspect="Content" ObjectID="_1693403823" r:id="rId46">
            <o:FieldCodes>\s</o:FieldCodes>
          </o:OLEObject>
        </w:object>
      </w:r>
    </w:p>
    <w:p w14:paraId="16A020E7" w14:textId="77777777" w:rsidR="003355D6" w:rsidRDefault="008060D4">
      <w:pPr>
        <w:pStyle w:val="TF"/>
      </w:pPr>
      <w:r>
        <w:t>Figure 6.</w:t>
      </w:r>
      <w:r>
        <w:rPr>
          <w:rFonts w:hint="eastAsia"/>
          <w:lang w:eastAsia="zh-CN"/>
        </w:rPr>
        <w:t>14</w:t>
      </w:r>
      <w:r>
        <w:t>.2-1: UE-to-Network Relay solution for Layer2</w:t>
      </w:r>
    </w:p>
    <w:p w14:paraId="16A020E8" w14:textId="77777777" w:rsidR="003355D6" w:rsidRDefault="008060D4">
      <w:pPr>
        <w:rPr>
          <w:lang w:eastAsia="zh-CN"/>
        </w:rPr>
      </w:pPr>
      <w:r>
        <w:rPr>
          <w:rFonts w:hint="eastAsia"/>
          <w:lang w:eastAsia="zh-CN"/>
        </w:rPr>
        <w:t>0</w:t>
      </w:r>
      <w:r>
        <w:rPr>
          <w:lang w:eastAsia="zh-CN"/>
        </w:rPr>
        <w:t>. If the Remote UE is in the coverage, the Remote UE perform</w:t>
      </w:r>
      <w:ins w:id="2047" w:author="Alec Brusilovsky" w:date="2021-09-16T11:06:00Z">
        <w:r>
          <w:rPr>
            <w:lang w:eastAsia="zh-CN"/>
          </w:rPr>
          <w:t>s</w:t>
        </w:r>
      </w:ins>
      <w:r>
        <w:rPr>
          <w:lang w:eastAsia="zh-CN"/>
        </w:rPr>
        <w:t xml:space="preserve"> initial registration to the network according to the registration procedure in TS 23.502[10]. If the Remote UE is not in the coverage, the Remote UE will perform the Initial Registration via the UE-to-Network Relay in step 7.</w:t>
      </w:r>
    </w:p>
    <w:p w14:paraId="16A020E9" w14:textId="77777777" w:rsidR="003355D6" w:rsidRDefault="008060D4">
      <w:pPr>
        <w:rPr>
          <w:lang w:eastAsia="zh-CN"/>
        </w:rPr>
      </w:pPr>
      <w:r>
        <w:rPr>
          <w:lang w:eastAsia="zh-CN"/>
        </w:rPr>
        <w:t>1. If in coverage, the Remote</w:t>
      </w:r>
      <w:r>
        <w:rPr>
          <w:lang w:eastAsia="zh-CN"/>
        </w:rPr>
        <w:t xml:space="preserve"> UE and UE-to-Network Relay UE independently get the service authorization for indirect communication from the network. If the Remote UE is not in coverage, the pre-configured information will be used.</w:t>
      </w:r>
    </w:p>
    <w:p w14:paraId="16A020EA" w14:textId="77777777" w:rsidR="003355D6" w:rsidRDefault="008060D4">
      <w:pPr>
        <w:rPr>
          <w:lang w:eastAsia="zh-CN"/>
        </w:rPr>
      </w:pPr>
      <w:r>
        <w:rPr>
          <w:lang w:eastAsia="zh-CN"/>
        </w:rPr>
        <w:t xml:space="preserve">2-3. The Remote UE and UE-to-Network Relay UE perform </w:t>
      </w:r>
      <w:r>
        <w:rPr>
          <w:lang w:eastAsia="zh-CN"/>
        </w:rPr>
        <w:t xml:space="preserve">UE-to-Network Relay UE discovery and selection. For details of UE-to Network Relay discovery and selection for Layer2 UE-to-Network Relay see clause </w:t>
      </w:r>
      <w:del w:id="2048" w:author="Alec Brusilovsky" w:date="2021-09-16T11:06:00Z">
        <w:r>
          <w:rPr>
            <w:lang w:eastAsia="zh-CN"/>
          </w:rPr>
          <w:delText xml:space="preserve">see clause </w:delText>
        </w:r>
      </w:del>
      <w:r>
        <w:rPr>
          <w:lang w:eastAsia="zh-CN"/>
        </w:rPr>
        <w:t>6.7.2.9 and Solution #19, Solution #41 of TR 23.752[2].</w:t>
      </w:r>
    </w:p>
    <w:p w14:paraId="16A020EB" w14:textId="77777777" w:rsidR="003355D6" w:rsidRDefault="008060D4">
      <w:pPr>
        <w:rPr>
          <w:lang w:eastAsia="zh-CN"/>
        </w:rPr>
      </w:pPr>
      <w:r>
        <w:rPr>
          <w:rFonts w:hint="eastAsia"/>
          <w:lang w:eastAsia="zh-CN"/>
        </w:rPr>
        <w:t>4</w:t>
      </w:r>
      <w:r>
        <w:rPr>
          <w:lang w:eastAsia="zh-CN"/>
        </w:rPr>
        <w:t>. Remote UE initiate</w:t>
      </w:r>
      <w:ins w:id="2049" w:author="Alec Brusilovsky" w:date="2021-09-16T11:06:00Z">
        <w:r>
          <w:rPr>
            <w:lang w:eastAsia="zh-CN"/>
          </w:rPr>
          <w:t>s</w:t>
        </w:r>
      </w:ins>
      <w:r>
        <w:rPr>
          <w:lang w:eastAsia="zh-CN"/>
        </w:rPr>
        <w:t xml:space="preserve"> a one-to-one comm</w:t>
      </w:r>
      <w:r>
        <w:rPr>
          <w:lang w:eastAsia="zh-CN"/>
        </w:rPr>
        <w:t>unication connection with the selected UE-to-Network Relay UE over PC5 using the solutions to address KI#12 in this document.</w:t>
      </w:r>
    </w:p>
    <w:p w14:paraId="16A020EC" w14:textId="77777777" w:rsidR="003355D6" w:rsidRDefault="008060D4">
      <w:pPr>
        <w:rPr>
          <w:lang w:eastAsia="zh-CN"/>
        </w:rPr>
      </w:pPr>
      <w:r>
        <w:rPr>
          <w:lang w:eastAsia="zh-CN"/>
        </w:rPr>
        <w:t>NOTE:</w:t>
      </w:r>
      <w:r>
        <w:t xml:space="preserve"> when remote UE </w:t>
      </w:r>
      <w:ins w:id="2050" w:author="Alec Brusilovsky" w:date="2021-09-16T11:06:00Z">
        <w:r>
          <w:t xml:space="preserve">is </w:t>
        </w:r>
      </w:ins>
      <w:r>
        <w:t>out of coverage, how to authorize the remote UE is addressed in key issue#4.</w:t>
      </w:r>
    </w:p>
    <w:p w14:paraId="16A020ED" w14:textId="77777777" w:rsidR="003355D6" w:rsidRDefault="008060D4">
      <w:pPr>
        <w:rPr>
          <w:lang w:eastAsia="zh-CN"/>
        </w:rPr>
      </w:pPr>
      <w:r>
        <w:rPr>
          <w:rFonts w:hint="eastAsia"/>
          <w:lang w:eastAsia="zh-CN"/>
        </w:rPr>
        <w:t>5</w:t>
      </w:r>
      <w:r>
        <w:rPr>
          <w:lang w:eastAsia="zh-CN"/>
        </w:rPr>
        <w:t>. If the UE-to-Network Relay</w:t>
      </w:r>
      <w:r>
        <w:rPr>
          <w:lang w:eastAsia="zh-CN"/>
        </w:rPr>
        <w:t xml:space="preserve"> UE is in CM_IDLE state, triggered by the communication request received from the Remote UE, the UE-to-Network Relay UE sends a Service Request message to its serving AMF.</w:t>
      </w:r>
      <w:r>
        <w:t xml:space="preserve"> </w:t>
      </w:r>
      <w:r>
        <w:rPr>
          <w:lang w:eastAsia="zh-CN"/>
        </w:rPr>
        <w:t>The relay UE transitions to the connected state by sending a service request.</w:t>
      </w:r>
    </w:p>
    <w:p w14:paraId="16A020EE" w14:textId="77777777" w:rsidR="003355D6" w:rsidRDefault="008060D4">
      <w:pPr>
        <w:rPr>
          <w:lang w:eastAsia="zh-CN"/>
        </w:rPr>
      </w:pPr>
      <w:r>
        <w:rPr>
          <w:lang w:eastAsia="zh-CN"/>
        </w:rPr>
        <w:t>6. The</w:t>
      </w:r>
      <w:r>
        <w:rPr>
          <w:lang w:eastAsia="zh-CN"/>
        </w:rPr>
        <w:t xml:space="preserve"> Remote UE initials AS connection with NG-RAN via the UE-to-Network Relay UE to establish AS Connection with the same NG-RAN serving the Relay UE. </w:t>
      </w:r>
    </w:p>
    <w:p w14:paraId="16A020EF" w14:textId="77777777" w:rsidR="003355D6" w:rsidRDefault="008060D4">
      <w:pPr>
        <w:rPr>
          <w:lang w:eastAsia="zh-CN"/>
        </w:rPr>
      </w:pPr>
      <w:r>
        <w:rPr>
          <w:lang w:eastAsia="zh-CN"/>
        </w:rPr>
        <w:lastRenderedPageBreak/>
        <w:t>7. The Remote UE sends a NAS message to the serving AMF. The NAS message is encapsulated in an RRC message t</w:t>
      </w:r>
      <w:r>
        <w:rPr>
          <w:lang w:eastAsia="zh-CN"/>
        </w:rPr>
        <w:t>hat is sent over PC5 to the UE-to-Network Relay UE, and the UE-to-Network Relay UE forwards the message to the NG-RAN. The NG-RAN derives Remote UE's serving AMF and forwards the NAS message to this AMF.</w:t>
      </w:r>
    </w:p>
    <w:p w14:paraId="16A020F0" w14:textId="77777777" w:rsidR="003355D6" w:rsidRDefault="008060D4">
      <w:pPr>
        <w:rPr>
          <w:lang w:eastAsia="zh-CN"/>
        </w:rPr>
      </w:pPr>
      <w:r>
        <w:rPr>
          <w:lang w:eastAsia="zh-CN"/>
        </w:rPr>
        <w:t xml:space="preserve"> If the Remote UE has registered to the network in s</w:t>
      </w:r>
      <w:r>
        <w:rPr>
          <w:lang w:eastAsia="zh-CN"/>
        </w:rPr>
        <w:t>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16A020F1" w14:textId="77777777" w:rsidR="003355D6" w:rsidRDefault="008060D4">
      <w:pPr>
        <w:rPr>
          <w:lang w:eastAsia="zh-CN"/>
        </w:rPr>
      </w:pPr>
      <w:r>
        <w:rPr>
          <w:lang w:eastAsia="zh-CN"/>
        </w:rPr>
        <w:t xml:space="preserve">If the Remote UE has not </w:t>
      </w:r>
      <w:r>
        <w:rPr>
          <w:lang w:eastAsia="zh-CN"/>
        </w:rPr>
        <w:t>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16A020F2" w14:textId="77777777" w:rsidR="003355D6" w:rsidRDefault="008060D4">
      <w:pPr>
        <w:rPr>
          <w:lang w:eastAsia="zh-CN"/>
        </w:rPr>
      </w:pPr>
      <w:r>
        <w:rPr>
          <w:lang w:eastAsia="zh-CN"/>
        </w:rPr>
        <w:t xml:space="preserve">8. Remote UE may trigger the PDU Session </w:t>
      </w:r>
      <w:r>
        <w:rPr>
          <w:lang w:eastAsia="zh-CN"/>
        </w:rPr>
        <w:t>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6A020F3" w14:textId="77777777" w:rsidR="003355D6" w:rsidRDefault="008060D4">
      <w:pPr>
        <w:rPr>
          <w:lang w:eastAsia="zh-CN"/>
        </w:rPr>
      </w:pPr>
      <w:r>
        <w:rPr>
          <w:lang w:eastAsia="zh-CN"/>
        </w:rPr>
        <w:t>9.</w:t>
      </w:r>
      <w:r>
        <w:rPr>
          <w:lang w:eastAsia="zh-CN"/>
        </w:rPr>
        <w:tab/>
        <w:t>The data is transmitted between Remote UE and UPF via UE</w:t>
      </w:r>
      <w:r>
        <w:rPr>
          <w:lang w:eastAsia="zh-CN"/>
        </w:rPr>
        <w:t>-to-Network Relay UE and NG-RAN. The UE-to-Network Relay UE forwards all the data messages between the Remote UE and NG-RAN using RAN specified L2 relay method.</w:t>
      </w:r>
    </w:p>
    <w:p w14:paraId="16A020F4" w14:textId="77777777" w:rsidR="003355D6" w:rsidRDefault="008060D4">
      <w:pPr>
        <w:pStyle w:val="Heading3"/>
      </w:pPr>
      <w:bookmarkStart w:id="2051" w:name="_Toc62576201"/>
      <w:bookmarkStart w:id="2052" w:name="_Toc62576517"/>
      <w:bookmarkStart w:id="2053" w:name="_Toc62595881"/>
      <w:bookmarkStart w:id="2054" w:name="_Toc62596323"/>
      <w:bookmarkStart w:id="2055" w:name="_Toc62637702"/>
      <w:bookmarkStart w:id="2056" w:name="_Toc66119558"/>
      <w:bookmarkStart w:id="2057" w:name="_Toc72846547"/>
      <w:bookmarkStart w:id="2058" w:name="_Toc72850728"/>
      <w:bookmarkStart w:id="2059" w:name="_Toc72920148"/>
      <w:bookmarkStart w:id="2060" w:name="_Toc80720405"/>
      <w:bookmarkStart w:id="2061" w:name="_Toc80721147"/>
      <w:bookmarkStart w:id="2062" w:name="_Toc80721449"/>
      <w:bookmarkStart w:id="2063" w:name="_Toc81210204"/>
      <w:r>
        <w:t>6.</w:t>
      </w:r>
      <w:r>
        <w:rPr>
          <w:rFonts w:hint="eastAsia"/>
          <w:lang w:eastAsia="zh-CN"/>
        </w:rPr>
        <w:t>14</w:t>
      </w:r>
      <w:r>
        <w:t>.3</w:t>
      </w:r>
      <w:r>
        <w:tab/>
        <w:t>Evaluation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6A020F5" w14:textId="77777777" w:rsidR="003355D6" w:rsidRDefault="008060D4">
      <w:pPr>
        <w:rPr>
          <w:lang w:eastAsia="zh-CN"/>
        </w:rPr>
      </w:pPr>
      <w:r>
        <w:rPr>
          <w:rFonts w:hint="eastAsia"/>
          <w:lang w:eastAsia="zh-CN"/>
        </w:rPr>
        <w:t>T</w:t>
      </w:r>
      <w:r>
        <w:rPr>
          <w:lang w:eastAsia="zh-CN"/>
        </w:rPr>
        <w:t xml:space="preserve">he solution shows that </w:t>
      </w:r>
      <w:ins w:id="2064" w:author="Alec Brusilovsky" w:date="2021-09-16T11:07:00Z">
        <w:r>
          <w:rPr>
            <w:lang w:eastAsia="zh-CN"/>
          </w:rPr>
          <w:t xml:space="preserve">the </w:t>
        </w:r>
      </w:ins>
      <w:r>
        <w:rPr>
          <w:lang w:eastAsia="zh-CN"/>
        </w:rPr>
        <w:t xml:space="preserve">L2 solution can reuse </w:t>
      </w:r>
      <w:ins w:id="2065" w:author="Alec Brusilovsky" w:date="2021-09-16T11:07:00Z">
        <w:r>
          <w:rPr>
            <w:lang w:eastAsia="zh-CN"/>
          </w:rPr>
          <w:t xml:space="preserve">the </w:t>
        </w:r>
      </w:ins>
      <w:r>
        <w:rPr>
          <w:lang w:eastAsia="zh-CN"/>
        </w:rPr>
        <w:t>existing security mecha</w:t>
      </w:r>
      <w:r>
        <w:rPr>
          <w:lang w:eastAsia="zh-CN"/>
        </w:rPr>
        <w:t xml:space="preserve">nism </w:t>
      </w:r>
      <w:del w:id="2066" w:author="Alec Brusilovsky" w:date="2021-09-16T11:07:00Z">
        <w:r>
          <w:rPr>
            <w:lang w:eastAsia="zh-CN"/>
          </w:rPr>
          <w:delText xml:space="preserve">in </w:delText>
        </w:r>
      </w:del>
      <w:ins w:id="2067" w:author="Alec Brusilovsky" w:date="2021-09-16T11:07:00Z">
        <w:r>
          <w:rPr>
            <w:lang w:eastAsia="zh-CN"/>
          </w:rPr>
          <w:t xml:space="preserve">from </w:t>
        </w:r>
      </w:ins>
      <w:r>
        <w:rPr>
          <w:lang w:eastAsia="zh-CN"/>
        </w:rPr>
        <w:t>TS 33.501</w:t>
      </w:r>
      <w:r>
        <w:rPr>
          <w:rFonts w:hint="eastAsia"/>
          <w:lang w:eastAsia="zh-CN"/>
        </w:rPr>
        <w:t xml:space="preserve"> </w:t>
      </w:r>
      <w:r>
        <w:rPr>
          <w:lang w:eastAsia="zh-CN"/>
        </w:rPr>
        <w:t>[14].</w:t>
      </w:r>
    </w:p>
    <w:p w14:paraId="16A020F6" w14:textId="77777777" w:rsidR="003355D6" w:rsidRDefault="008060D4">
      <w:pPr>
        <w:pStyle w:val="Heading2"/>
        <w:spacing w:after="240"/>
        <w:ind w:left="0" w:firstLine="0"/>
      </w:pPr>
      <w:bookmarkStart w:id="2068" w:name="_Toc66119559"/>
      <w:bookmarkStart w:id="2069" w:name="_Toc72846548"/>
      <w:bookmarkStart w:id="2070" w:name="_Toc72850729"/>
      <w:bookmarkStart w:id="2071" w:name="_Toc72920149"/>
      <w:bookmarkStart w:id="2072" w:name="_Toc80720406"/>
      <w:bookmarkStart w:id="2073" w:name="_Toc80721148"/>
      <w:bookmarkStart w:id="2074" w:name="_Toc80721450"/>
      <w:bookmarkStart w:id="2075" w:name="_Toc81210205"/>
      <w:bookmarkStart w:id="2076" w:name="_Toc62576206"/>
      <w:bookmarkStart w:id="2077" w:name="_Toc62576522"/>
      <w:bookmarkStart w:id="2078" w:name="_Toc62595886"/>
      <w:bookmarkStart w:id="2079" w:name="_Toc62596328"/>
      <w:bookmarkStart w:id="2080" w:name="_Toc62637707"/>
      <w:bookmarkStart w:id="2081" w:name="_Toc54024089"/>
      <w:r>
        <w:t>6.</w:t>
      </w:r>
      <w:r>
        <w:rPr>
          <w:lang w:eastAsia="zh-CN"/>
        </w:rPr>
        <w:t>15</w:t>
      </w:r>
      <w:r>
        <w:tab/>
        <w:t>Solution #</w:t>
      </w:r>
      <w:r>
        <w:rPr>
          <w:lang w:eastAsia="zh-CN"/>
        </w:rPr>
        <w:t>15</w:t>
      </w:r>
      <w:r>
        <w:t>: Key management in UE-to-Network Relay based on primary authentication</w:t>
      </w:r>
      <w:bookmarkEnd w:id="2068"/>
      <w:bookmarkEnd w:id="2069"/>
      <w:bookmarkEnd w:id="2070"/>
      <w:bookmarkEnd w:id="2071"/>
      <w:bookmarkEnd w:id="2072"/>
      <w:bookmarkEnd w:id="2073"/>
      <w:bookmarkEnd w:id="2074"/>
      <w:bookmarkEnd w:id="2075"/>
    </w:p>
    <w:p w14:paraId="16A020F7" w14:textId="77777777" w:rsidR="003355D6" w:rsidRDefault="008060D4">
      <w:pPr>
        <w:pStyle w:val="Heading3"/>
        <w:spacing w:after="240"/>
        <w:ind w:left="0" w:firstLine="0"/>
      </w:pPr>
      <w:bookmarkStart w:id="2082" w:name="_Toc62576203"/>
      <w:bookmarkStart w:id="2083" w:name="_Toc62576519"/>
      <w:bookmarkStart w:id="2084" w:name="_Toc66119560"/>
      <w:bookmarkStart w:id="2085" w:name="_Toc72846549"/>
      <w:bookmarkStart w:id="2086" w:name="_Toc72850730"/>
      <w:bookmarkStart w:id="2087" w:name="_Toc72920150"/>
      <w:bookmarkStart w:id="2088" w:name="_Toc80720407"/>
      <w:bookmarkStart w:id="2089" w:name="_Toc80721149"/>
      <w:bookmarkStart w:id="2090" w:name="_Toc80721451"/>
      <w:bookmarkStart w:id="2091" w:name="_Toc81210206"/>
      <w:r>
        <w:t>6.</w:t>
      </w:r>
      <w:r>
        <w:rPr>
          <w:lang w:eastAsia="zh-CN"/>
        </w:rPr>
        <w:t>15</w:t>
      </w:r>
      <w:r>
        <w:t>.1</w:t>
      </w:r>
      <w:r>
        <w:tab/>
        <w:t>Introduction</w:t>
      </w:r>
      <w:bookmarkEnd w:id="2082"/>
      <w:bookmarkEnd w:id="2083"/>
      <w:bookmarkEnd w:id="2084"/>
      <w:bookmarkEnd w:id="2085"/>
      <w:bookmarkEnd w:id="2086"/>
      <w:bookmarkEnd w:id="2087"/>
      <w:bookmarkEnd w:id="2088"/>
      <w:bookmarkEnd w:id="2089"/>
      <w:bookmarkEnd w:id="2090"/>
      <w:bookmarkEnd w:id="2091"/>
    </w:p>
    <w:p w14:paraId="16A020F8" w14:textId="77777777" w:rsidR="003355D6" w:rsidRDefault="008060D4">
      <w:r>
        <w:t xml:space="preserve">This solution addresses </w:t>
      </w:r>
      <w:del w:id="2092" w:author="Alec Brusilovsky" w:date="2021-09-16T11:07:00Z">
        <w:r>
          <w:delText xml:space="preserve">the </w:delText>
        </w:r>
      </w:del>
      <w:r>
        <w:t>KI #3, KI#4</w:t>
      </w:r>
      <w:ins w:id="2093" w:author="Alec Brusilovsky" w:date="2021-09-16T11:08:00Z">
        <w:r>
          <w:t>,</w:t>
        </w:r>
      </w:ins>
      <w:r>
        <w:t xml:space="preserve"> and KI#9. This solution provides a mechanism </w:t>
      </w:r>
      <w:ins w:id="2094" w:author="Alec Brusilovsky" w:date="2021-09-16T11:08:00Z">
        <w:r>
          <w:t xml:space="preserve">to </w:t>
        </w:r>
      </w:ins>
      <w:r>
        <w:t>set</w:t>
      </w:r>
      <w:ins w:id="2095" w:author="Alec Brusilovsky" w:date="2021-09-16T11:08:00Z">
        <w:r>
          <w:t xml:space="preserve"> </w:t>
        </w:r>
      </w:ins>
      <w:r>
        <w:t xml:space="preserve">up </w:t>
      </w:r>
      <w:del w:id="2096" w:author="Alec Brusilovsky" w:date="2021-09-16T11:08:00Z">
        <w:r>
          <w:delText xml:space="preserve">a </w:delText>
        </w:r>
      </w:del>
      <w:r>
        <w:t>PC5 link security be</w:t>
      </w:r>
      <w:r>
        <w:t>tween a remote UE and UE-to-network relay based on primary authentication.</w:t>
      </w:r>
    </w:p>
    <w:p w14:paraId="16A020F9" w14:textId="77777777" w:rsidR="003355D6" w:rsidRDefault="008060D4">
      <w:pPr>
        <w:pStyle w:val="EditorsNote"/>
        <w:rPr>
          <w:noProof/>
          <w:color w:val="000000"/>
          <w:lang w:eastAsia="zh-CN"/>
        </w:rPr>
      </w:pPr>
      <w:bookmarkStart w:id="2097" w:name="OLE_LINK59"/>
      <w:bookmarkStart w:id="2098" w:name="OLE_LINK12"/>
      <w:bookmarkStart w:id="2099" w:name="OLE_LINK13"/>
      <w:r>
        <w:rPr>
          <w:rFonts w:hint="eastAsia"/>
          <w:noProof/>
          <w:color w:val="000000"/>
          <w:lang w:eastAsia="zh-CN"/>
        </w:rPr>
        <w:t>N</w:t>
      </w:r>
      <w:r>
        <w:rPr>
          <w:noProof/>
          <w:color w:val="000000"/>
          <w:lang w:eastAsia="zh-CN"/>
        </w:rPr>
        <w:t xml:space="preserve">OTE: </w:t>
      </w:r>
      <w:r>
        <w:rPr>
          <w:color w:val="000000"/>
          <w:lang w:eastAsia="zh-CN"/>
        </w:rPr>
        <w:t xml:space="preserve">Remote UE needs to be in coverage to request relay key from AUSF (i.e. NAS messages step1-6). </w:t>
      </w:r>
    </w:p>
    <w:p w14:paraId="16A020FA" w14:textId="77777777" w:rsidR="003355D6" w:rsidRDefault="008060D4">
      <w:pPr>
        <w:pStyle w:val="Heading3"/>
        <w:spacing w:after="240"/>
        <w:ind w:left="0" w:firstLine="0"/>
        <w:jc w:val="both"/>
      </w:pPr>
      <w:bookmarkStart w:id="2100" w:name="_Toc54024151"/>
      <w:bookmarkStart w:id="2101" w:name="_Toc62576204"/>
      <w:bookmarkStart w:id="2102" w:name="_Toc62576520"/>
      <w:bookmarkStart w:id="2103" w:name="_Toc66119561"/>
      <w:bookmarkStart w:id="2104" w:name="_Toc72846550"/>
      <w:bookmarkStart w:id="2105" w:name="_Toc72850731"/>
      <w:bookmarkStart w:id="2106" w:name="_Toc72920151"/>
      <w:bookmarkStart w:id="2107" w:name="_Toc80720408"/>
      <w:bookmarkStart w:id="2108" w:name="_Toc80721150"/>
      <w:bookmarkStart w:id="2109" w:name="_Toc80721452"/>
      <w:bookmarkStart w:id="2110" w:name="_Toc81210207"/>
      <w:bookmarkEnd w:id="2097"/>
      <w:bookmarkEnd w:id="2098"/>
      <w:bookmarkEnd w:id="2099"/>
      <w:r>
        <w:t>6.</w:t>
      </w:r>
      <w:r>
        <w:rPr>
          <w:lang w:eastAsia="zh-CN"/>
        </w:rPr>
        <w:t>15</w:t>
      </w:r>
      <w:r>
        <w:t>.2</w:t>
      </w:r>
      <w:r>
        <w:tab/>
        <w:t>Solution details</w:t>
      </w:r>
      <w:bookmarkEnd w:id="2100"/>
      <w:bookmarkEnd w:id="2101"/>
      <w:bookmarkEnd w:id="2102"/>
      <w:bookmarkEnd w:id="2103"/>
      <w:bookmarkEnd w:id="2104"/>
      <w:bookmarkEnd w:id="2105"/>
      <w:bookmarkEnd w:id="2106"/>
      <w:bookmarkEnd w:id="2107"/>
      <w:bookmarkEnd w:id="2108"/>
      <w:bookmarkEnd w:id="2109"/>
      <w:bookmarkEnd w:id="2110"/>
    </w:p>
    <w:p w14:paraId="16A020FB" w14:textId="77777777" w:rsidR="003355D6" w:rsidRDefault="008060D4">
      <w:pPr>
        <w:pStyle w:val="Heading4"/>
      </w:pPr>
      <w:bookmarkStart w:id="2111" w:name="_Toc66119562"/>
      <w:bookmarkStart w:id="2112" w:name="_Toc72846551"/>
      <w:bookmarkStart w:id="2113" w:name="_Toc72850732"/>
      <w:bookmarkStart w:id="2114" w:name="_Toc72920152"/>
      <w:bookmarkStart w:id="2115" w:name="_Toc80720409"/>
      <w:bookmarkStart w:id="2116" w:name="_Toc80721151"/>
      <w:bookmarkStart w:id="2117" w:name="_Toc80721453"/>
      <w:bookmarkStart w:id="2118" w:name="_Toc81210208"/>
      <w:r>
        <w:t>6.15.2.1</w:t>
      </w:r>
      <w:r>
        <w:tab/>
        <w:t>Procedure</w:t>
      </w:r>
      <w:bookmarkEnd w:id="2111"/>
      <w:bookmarkEnd w:id="2112"/>
      <w:bookmarkEnd w:id="2113"/>
      <w:bookmarkEnd w:id="2114"/>
      <w:bookmarkEnd w:id="2115"/>
      <w:bookmarkEnd w:id="2116"/>
      <w:bookmarkEnd w:id="2117"/>
      <w:bookmarkEnd w:id="2118"/>
    </w:p>
    <w:p w14:paraId="16A020FC" w14:textId="77777777" w:rsidR="003355D6" w:rsidRDefault="008060D4">
      <w:r>
        <w:t>The procedure for key management in U</w:t>
      </w:r>
      <w:r>
        <w:t>E-to-Network relay using primary authentication is depicted in Figure 6.</w:t>
      </w:r>
      <w:r>
        <w:rPr>
          <w:lang w:eastAsia="zh-CN"/>
        </w:rPr>
        <w:t>15</w:t>
      </w:r>
      <w:r>
        <w:t xml:space="preserve">.2-1. </w:t>
      </w:r>
    </w:p>
    <w:p w14:paraId="16A020FD" w14:textId="77777777" w:rsidR="003355D6" w:rsidRDefault="008060D4">
      <w:pPr>
        <w:jc w:val="center"/>
        <w:rPr>
          <w:noProof/>
          <w:lang w:val="en-US" w:eastAsia="zh-CN"/>
        </w:rPr>
      </w:pPr>
      <w:r>
        <w:rPr>
          <w:noProof/>
          <w:lang w:val="en-US" w:eastAsia="zh-CN"/>
        </w:rPr>
        <w:lastRenderedPageBreak/>
        <w:drawing>
          <wp:inline distT="0" distB="0" distL="0" distR="0" wp14:anchorId="16A02571" wp14:editId="16A02572">
            <wp:extent cx="6115050" cy="5156200"/>
            <wp:effectExtent l="0" t="0" r="0" b="0"/>
            <wp:docPr id="22" name="Picture 2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imel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5156200"/>
                    </a:xfrm>
                    <a:prstGeom prst="rect">
                      <a:avLst/>
                    </a:prstGeom>
                    <a:noFill/>
                    <a:ln>
                      <a:noFill/>
                    </a:ln>
                  </pic:spPr>
                </pic:pic>
              </a:graphicData>
            </a:graphic>
          </wp:inline>
        </w:drawing>
      </w:r>
    </w:p>
    <w:p w14:paraId="16A020FE" w14:textId="77777777" w:rsidR="003355D6" w:rsidRDefault="008060D4">
      <w:pPr>
        <w:pStyle w:val="TF"/>
      </w:pPr>
      <w:r>
        <w:t>Figure 6.</w:t>
      </w:r>
      <w:r>
        <w:rPr>
          <w:lang w:eastAsia="zh-CN"/>
        </w:rPr>
        <w:t>15</w:t>
      </w:r>
      <w:r>
        <w:t>.2-1: Procedures for key management in ProSe UE-to-Network Relay based on primary authentication</w:t>
      </w:r>
    </w:p>
    <w:p w14:paraId="16A020FF" w14:textId="77777777" w:rsidR="003355D6" w:rsidRDefault="008060D4">
      <w:pPr>
        <w:pStyle w:val="NO"/>
        <w:keepLines w:val="0"/>
        <w:widowControl w:val="0"/>
        <w:ind w:left="0" w:firstLine="0"/>
        <w:rPr>
          <w:lang w:eastAsia="zh-CN"/>
        </w:rPr>
      </w:pPr>
      <w:r>
        <w:rPr>
          <w:lang w:eastAsia="zh-CN"/>
        </w:rPr>
        <w:t xml:space="preserve">0. During </w:t>
      </w:r>
      <w:ins w:id="2119" w:author="Alec Brusilovsky" w:date="2021-09-16T11:08:00Z">
        <w:r>
          <w:rPr>
            <w:lang w:eastAsia="zh-CN"/>
          </w:rPr>
          <w:t xml:space="preserve">the </w:t>
        </w:r>
      </w:ins>
      <w:r>
        <w:rPr>
          <w:lang w:eastAsia="zh-CN"/>
        </w:rPr>
        <w:t xml:space="preserve">Registration procedure, </w:t>
      </w:r>
      <w:r>
        <w:t xml:space="preserve">authorization and provisioning </w:t>
      </w:r>
      <w:del w:id="2120" w:author="Alec Brusilovsky" w:date="2021-09-16T11:09:00Z">
        <w:r>
          <w:delText xml:space="preserve">is </w:delText>
        </w:r>
      </w:del>
      <w:ins w:id="2121" w:author="Alec Brusilovsky" w:date="2021-09-16T11:09:00Z">
        <w:r>
          <w:t xml:space="preserve">are </w:t>
        </w:r>
      </w:ins>
      <w:r>
        <w:t>performed for the Remote UE (0a) and ProSe UE-to-NW relay (0b).</w:t>
      </w:r>
    </w:p>
    <w:p w14:paraId="16A02100" w14:textId="77777777" w:rsidR="003355D6" w:rsidRDefault="008060D4">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16A02101" w14:textId="77777777" w:rsidR="003355D6" w:rsidRDefault="008060D4">
      <w:pPr>
        <w:pStyle w:val="NO"/>
        <w:keepLines w:val="0"/>
        <w:widowControl w:val="0"/>
        <w:ind w:left="0" w:firstLine="0"/>
      </w:pPr>
      <w:r>
        <w:t>2. After receiving the NA</w:t>
      </w:r>
      <w:r>
        <w:t>S relay key request from UE, the Remote AMF that serves the remote UE first checks whether the UE is authorized to be as a remote UE. If it is authorized, the Remote AMF further sends Nausf_ProSe</w:t>
      </w:r>
      <w:r>
        <w:rPr>
          <w:rFonts w:ascii="SimSun" w:hAnsi="SimSun" w:hint="eastAsia"/>
          <w:lang w:eastAsia="zh-CN"/>
        </w:rPr>
        <w:t>_</w:t>
      </w:r>
      <w:r>
        <w:t>RelayKey request with relay service code.</w:t>
      </w:r>
    </w:p>
    <w:p w14:paraId="16A02102" w14:textId="77777777" w:rsidR="003355D6" w:rsidRDefault="008060D4">
      <w:pPr>
        <w:pStyle w:val="NO"/>
        <w:keepLines w:val="0"/>
        <w:widowControl w:val="0"/>
        <w:ind w:left="0" w:firstLine="0"/>
      </w:pPr>
      <w:r>
        <w:t>3. The Remote AUSF</w:t>
      </w:r>
      <w:r>
        <w:t xml:space="preserve"> that serves the remote UE generates P-KID for the relay service code in the Nausf_ProSe</w:t>
      </w:r>
      <w:r>
        <w:rPr>
          <w:rFonts w:ascii="SimSun" w:hAnsi="SimSun" w:hint="eastAsia"/>
          <w:lang w:eastAsia="zh-CN"/>
        </w:rPr>
        <w:t>_</w:t>
      </w:r>
      <w:r>
        <w:t xml:space="preserve">RelayKey request. </w:t>
      </w:r>
    </w:p>
    <w:p w14:paraId="16A02103" w14:textId="77777777" w:rsidR="003355D6" w:rsidRDefault="008060D4">
      <w:pPr>
        <w:rPr>
          <w:rFonts w:eastAsia="Microsoft YaHei"/>
        </w:rPr>
      </w:pPr>
      <w:r>
        <w:rPr>
          <w:rFonts w:eastAsia="Microsoft YaHei"/>
          <w:lang w:eastAsia="zh-CN"/>
        </w:rPr>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w:t>
      </w:r>
      <w:r>
        <w:rPr>
          <w:rFonts w:eastAsia="Microsoft YaHei"/>
        </w:rPr>
        <w: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and the realm part includes Home Network Identifier.</w:t>
      </w:r>
    </w:p>
    <w:p w14:paraId="16A02104" w14:textId="77777777" w:rsidR="003355D6" w:rsidRDefault="008060D4">
      <w:r>
        <w:rPr>
          <w:rFonts w:eastAsia="Microsoft YaHei"/>
        </w:rPr>
        <w:t xml:space="preserve">The P-TID is derived </w:t>
      </w:r>
      <w:r>
        <w:t>from K</w:t>
      </w:r>
      <w:r>
        <w:rPr>
          <w:vertAlign w:val="subscript"/>
        </w:rPr>
        <w:t>AUSF</w:t>
      </w:r>
      <w:r>
        <w:t xml:space="preserve"> as specified in 6.15.2.2. </w:t>
      </w:r>
    </w:p>
    <w:p w14:paraId="16A02105" w14:textId="77777777" w:rsidR="003355D6" w:rsidRDefault="008060D4">
      <w:pPr>
        <w:pStyle w:val="NO"/>
        <w:keepLines w:val="0"/>
        <w:widowControl w:val="0"/>
        <w:ind w:left="0" w:firstLine="0"/>
      </w:pPr>
      <w:r>
        <w:t>4. The Remote AUSF further stores P-KID in UDM via Kudm_ProSe_RelayKey service.</w:t>
      </w:r>
    </w:p>
    <w:p w14:paraId="16A02106" w14:textId="77777777" w:rsidR="003355D6" w:rsidRDefault="008060D4">
      <w:pPr>
        <w:pStyle w:val="NO"/>
        <w:keepLines w:val="0"/>
        <w:widowControl w:val="0"/>
        <w:ind w:left="0" w:firstLine="0"/>
        <w:rPr>
          <w:lang w:eastAsia="zh-CN"/>
        </w:rPr>
      </w:pPr>
      <w:r>
        <w:t>5. The Remote AUSF sen</w:t>
      </w:r>
      <w:r>
        <w:t>ds Nausf_ProSe</w:t>
      </w:r>
      <w:r>
        <w:rPr>
          <w:rFonts w:ascii="SimSun" w:hAnsi="SimSun" w:hint="eastAsia"/>
          <w:lang w:eastAsia="zh-CN"/>
        </w:rPr>
        <w:t>_</w:t>
      </w:r>
      <w:r>
        <w:t>RelayKey response to the AMF.</w:t>
      </w:r>
    </w:p>
    <w:p w14:paraId="16A02107" w14:textId="77777777" w:rsidR="003355D6" w:rsidRDefault="008060D4">
      <w:pPr>
        <w:pStyle w:val="NO"/>
        <w:keepLines w:val="0"/>
        <w:widowControl w:val="0"/>
        <w:ind w:left="0" w:firstLine="0"/>
      </w:pPr>
      <w:r>
        <w:rPr>
          <w:lang w:eastAsia="zh-CN"/>
        </w:rPr>
        <w:t xml:space="preserve">6. </w:t>
      </w:r>
      <w:r>
        <w:t xml:space="preserve">The Remote AMF sends </w:t>
      </w:r>
      <w:ins w:id="2122" w:author="Alec Brusilovsky" w:date="2021-09-16T11:09:00Z">
        <w:r>
          <w:t xml:space="preserve">the </w:t>
        </w:r>
      </w:ins>
      <w:r>
        <w:t>NAS relay Key response to the UE.</w:t>
      </w:r>
    </w:p>
    <w:p w14:paraId="16A02108" w14:textId="77777777" w:rsidR="003355D6" w:rsidRDefault="008060D4">
      <w:pPr>
        <w:pStyle w:val="EditorsNote"/>
        <w:rPr>
          <w:noProof/>
        </w:rPr>
      </w:pPr>
      <w:bookmarkStart w:id="2123" w:name="OLE_LINK87"/>
      <w:bookmarkStart w:id="2124" w:name="OLE_LINK88"/>
      <w:bookmarkStart w:id="2125" w:name="OLE_LINK89"/>
      <w:r>
        <w:rPr>
          <w:noProof/>
        </w:rPr>
        <w:t xml:space="preserve">Note: If the Kausf changes, </w:t>
      </w:r>
      <w:r>
        <w:rPr>
          <w:lang w:eastAsia="zh-CN"/>
        </w:rPr>
        <w:t>the UE initiates step</w:t>
      </w:r>
      <w:ins w:id="2126" w:author="Alec Brusilovsky" w:date="2021-09-16T11:10:00Z">
        <w:r>
          <w:rPr>
            <w:lang w:eastAsia="zh-CN"/>
          </w:rPr>
          <w:t>s</w:t>
        </w:r>
      </w:ins>
      <w:r>
        <w:rPr>
          <w:lang w:eastAsia="zh-CN"/>
        </w:rPr>
        <w:t xml:space="preserve"> 1~6 to trigger the AUSF to derive the new P-KID</w:t>
      </w:r>
      <w:r>
        <w:rPr>
          <w:rFonts w:hint="eastAsia"/>
          <w:lang w:eastAsia="zh-CN"/>
        </w:rPr>
        <w:t xml:space="preserve"> </w:t>
      </w:r>
      <w:r>
        <w:rPr>
          <w:lang w:eastAsia="zh-CN"/>
        </w:rPr>
        <w:t>and stores the new P-KID in the UDM.</w:t>
      </w:r>
    </w:p>
    <w:bookmarkEnd w:id="2123"/>
    <w:bookmarkEnd w:id="2124"/>
    <w:bookmarkEnd w:id="2125"/>
    <w:p w14:paraId="16A02109" w14:textId="77777777" w:rsidR="003355D6" w:rsidRDefault="008060D4">
      <w:pPr>
        <w:pStyle w:val="B1"/>
        <w:ind w:left="0" w:firstLine="0"/>
      </w:pPr>
      <w:r>
        <w:t xml:space="preserve">7. The </w:t>
      </w:r>
      <w:r>
        <w:t>Remote UE discovers the UE-to-network Relay using either model A or model B discovery.</w:t>
      </w:r>
    </w:p>
    <w:p w14:paraId="16A0210A" w14:textId="77777777" w:rsidR="003355D6" w:rsidRDefault="008060D4">
      <w:pPr>
        <w:pStyle w:val="B1"/>
        <w:ind w:left="0" w:firstLine="0"/>
      </w:pPr>
      <w:r>
        <w:lastRenderedPageBreak/>
        <w:t xml:space="preserve">8. The Remote UE derives P-KID based on the relay service code the Remote UE would like to access using the same method as the remote AUSF. </w:t>
      </w:r>
    </w:p>
    <w:p w14:paraId="16A0210B" w14:textId="77777777" w:rsidR="003355D6" w:rsidRDefault="008060D4">
      <w:pPr>
        <w:pStyle w:val="B1"/>
        <w:ind w:left="0" w:firstLine="0"/>
      </w:pPr>
      <w:r>
        <w:t>9. The Remote UE sends a Dir</w:t>
      </w:r>
      <w:r>
        <w:t>ect Communication Request. The Direct Communication Request contains the Relay Service Code, P-KID</w:t>
      </w:r>
      <w:ins w:id="2127" w:author="Alec Brusilovsky" w:date="2021-09-16T11:10:00Z">
        <w:r>
          <w:t>,</w:t>
        </w:r>
      </w:ins>
      <w:r>
        <w:t xml:space="preserve"> and Nonce1. </w:t>
      </w:r>
    </w:p>
    <w:p w14:paraId="16A0210C" w14:textId="77777777" w:rsidR="003355D6" w:rsidRDefault="008060D4">
      <w:pPr>
        <w:pStyle w:val="B1"/>
        <w:ind w:left="0" w:firstLine="0"/>
      </w:pPr>
      <w:r>
        <w:t>10. The UE-to-Network relay triggers the PC5 root key (i.e PC5 root key for communicating with the remote UE) retri</w:t>
      </w:r>
      <w:ins w:id="2128" w:author="Alec Brusilovsky" w:date="2021-09-16T11:10:00Z">
        <w:r>
          <w:t>e</w:t>
        </w:r>
      </w:ins>
      <w:r>
        <w:t>val procedure. The Relay se</w:t>
      </w:r>
      <w:r>
        <w:t>nds NAS remote Key request with P-KID, Relay service code, Nonce 1.</w:t>
      </w:r>
    </w:p>
    <w:p w14:paraId="16A0210D" w14:textId="77777777" w:rsidR="003355D6" w:rsidRDefault="008060D4">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w:t>
      </w:r>
      <w:r>
        <w:rPr>
          <w:lang w:eastAsia="zh-CN"/>
        </w:rPr>
        <w:t>dm_AUSFID_Get request with P-KID to the UDM</w:t>
      </w:r>
      <w:r>
        <w:t>.</w:t>
      </w:r>
    </w:p>
    <w:p w14:paraId="16A0210E" w14:textId="77777777" w:rsidR="003355D6" w:rsidRDefault="008060D4">
      <w:pPr>
        <w:pStyle w:val="B1"/>
        <w:ind w:left="0" w:firstLine="0"/>
      </w:pPr>
      <w:r>
        <w:rPr>
          <w:lang w:eastAsia="zh-CN"/>
        </w:rPr>
        <w:t>12. UDM response to relay AMF via Nudm_AUSFID_Get with AUSF instance ID of the AUSF serving remote UE.</w:t>
      </w:r>
    </w:p>
    <w:p w14:paraId="16A0210F" w14:textId="77777777" w:rsidR="003355D6" w:rsidRDefault="008060D4">
      <w:pPr>
        <w:pStyle w:val="B1"/>
        <w:ind w:left="0" w:firstLine="0"/>
      </w:pPr>
      <w:r>
        <w:rPr>
          <w:lang w:eastAsia="zh-CN"/>
        </w:rPr>
        <w:t xml:space="preserve">13. AMF further sends Nausf_ProSe_RemoteKey request with P-KID, </w:t>
      </w:r>
      <w:r>
        <w:t xml:space="preserve">Relay service code, Nonce 1 to </w:t>
      </w:r>
      <w:r>
        <w:rPr>
          <w:lang w:eastAsia="zh-CN"/>
        </w:rPr>
        <w:t>the remote AU</w:t>
      </w:r>
      <w:r>
        <w:rPr>
          <w:lang w:eastAsia="zh-CN"/>
        </w:rPr>
        <w:t>SF</w:t>
      </w:r>
      <w:r>
        <w:t xml:space="preserve">. </w:t>
      </w:r>
    </w:p>
    <w:p w14:paraId="16A02110" w14:textId="77777777" w:rsidR="003355D6" w:rsidRDefault="008060D4">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SimSun" w:hAnsi="SimSun" w:hint="eastAsia"/>
          <w:lang w:eastAsia="zh-CN"/>
        </w:rPr>
        <w:t>,</w:t>
      </w:r>
      <w:r>
        <w:rPr>
          <w:rFonts w:eastAsia="MS Mincho"/>
        </w:rPr>
        <w:t>K</w:t>
      </w:r>
      <w:r>
        <w:rPr>
          <w:rFonts w:eastAsia="MS Mincho"/>
          <w:vertAlign w:val="subscript"/>
        </w:rPr>
        <w:t>R</w:t>
      </w:r>
      <w:r>
        <w:t xml:space="preserve"> freshness parameter</w:t>
      </w:r>
      <w:ins w:id="2129" w:author="Alec Brusilovsky" w:date="2021-09-16T11:10:00Z">
        <w:r>
          <w:t>,</w:t>
        </w:r>
      </w:ins>
      <w:r>
        <w:t xml:space="preserve"> and Nonce 1 as input.</w:t>
      </w:r>
    </w:p>
    <w:p w14:paraId="16A02111" w14:textId="77777777" w:rsidR="003355D6" w:rsidRDefault="008060D4">
      <w:pPr>
        <w:pStyle w:val="B1"/>
        <w:ind w:left="0" w:firstLine="0"/>
      </w:pPr>
      <w:r>
        <w:t>15. The remote AUSF sends Nausf_ProSe</w:t>
      </w:r>
      <w:r>
        <w:rPr>
          <w:rFonts w:ascii="SimSun" w:hAnsi="SimSun" w:hint="eastAsia"/>
          <w:lang w:eastAsia="zh-CN"/>
        </w:rPr>
        <w:t>_</w:t>
      </w:r>
      <w:r>
        <w:rPr>
          <w:rFonts w:eastAsia="MS Mincho"/>
        </w:rPr>
        <w:t xml:space="preserve">RemoteKey response with </w:t>
      </w:r>
      <w:bookmarkStart w:id="2130"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t>relay AMF.</w:t>
      </w:r>
      <w:bookmarkEnd w:id="2130"/>
    </w:p>
    <w:p w14:paraId="16A02112" w14:textId="77777777" w:rsidR="003355D6" w:rsidRDefault="008060D4">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16A02113" w14:textId="77777777" w:rsidR="003355D6" w:rsidRDefault="008060D4">
      <w:pPr>
        <w:pStyle w:val="B1"/>
        <w:ind w:left="0" w:firstLine="284"/>
      </w:pPr>
      <w:r>
        <w:t xml:space="preserve">NOTE: This solution requires </w:t>
      </w:r>
      <w:del w:id="2131" w:author="Alec Brusilovsky" w:date="2021-09-16T11:11:00Z">
        <w:r>
          <w:delText xml:space="preserve">the </w:delText>
        </w:r>
      </w:del>
      <w:r>
        <w:t>integrity and confidentiality protected NAS messages.</w:t>
      </w:r>
    </w:p>
    <w:p w14:paraId="16A02114" w14:textId="77777777" w:rsidR="003355D6" w:rsidRDefault="008060D4">
      <w:pPr>
        <w:pStyle w:val="B1"/>
        <w:ind w:left="0" w:firstLine="0"/>
        <w:rPr>
          <w:rFonts w:cs="Arial"/>
        </w:rPr>
      </w:pPr>
      <w:r>
        <w:t>17. T</w:t>
      </w:r>
      <w:r>
        <w:rPr>
          <w:rFonts w:cs="Arial"/>
        </w:rPr>
        <w:t>he UE-to-network relay sends a Direct Security Mod</w:t>
      </w:r>
      <w:r>
        <w:rPr>
          <w:rFonts w:cs="Arial"/>
        </w:rPr>
        <w:t xml:space="preserve">e Command message to the Remote UE, </w:t>
      </w:r>
      <w:r>
        <w:rPr>
          <w:rFonts w:eastAsia="MS Mincho"/>
        </w:rPr>
        <w:t>K</w:t>
      </w:r>
      <w:r>
        <w:rPr>
          <w:rFonts w:eastAsia="MS Mincho"/>
          <w:vertAlign w:val="subscript"/>
        </w:rPr>
        <w:t>R</w:t>
      </w:r>
      <w:r>
        <w:t xml:space="preserve"> freshness parameter</w:t>
      </w:r>
      <w:ins w:id="2132" w:author="Alec Brusilovsky" w:date="2021-09-16T11:11:00Z">
        <w:r>
          <w:t>,</w:t>
        </w:r>
      </w:ins>
      <w:r>
        <w:t xml:space="preserve"> and Nonce 2 are included in the message</w:t>
      </w:r>
      <w:r>
        <w:rPr>
          <w:rFonts w:cs="Arial"/>
        </w:rPr>
        <w:t xml:space="preserve">. </w:t>
      </w:r>
    </w:p>
    <w:p w14:paraId="16A02115" w14:textId="77777777" w:rsidR="003355D6" w:rsidRDefault="008060D4">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16A02116" w14:textId="77777777" w:rsidR="003355D6" w:rsidRDefault="008060D4">
      <w:pPr>
        <w:pStyle w:val="B1"/>
        <w:ind w:left="0" w:firstLine="0"/>
      </w:pPr>
      <w:bookmarkStart w:id="2133" w:name="_Toc72850733"/>
      <w:bookmarkStart w:id="2134" w:name="_Toc72920153"/>
      <w:r>
        <w:tab/>
        <w:t>NOTE: T</w:t>
      </w:r>
      <w:r>
        <w:rPr>
          <w:lang w:val="en-US"/>
        </w:rPr>
        <w:t>his solution assumes the NAS confidentiality protection is activated.</w:t>
      </w:r>
    </w:p>
    <w:p w14:paraId="16A02117" w14:textId="77777777" w:rsidR="003355D6" w:rsidRDefault="008060D4">
      <w:pPr>
        <w:pStyle w:val="Heading4"/>
      </w:pPr>
      <w:bookmarkStart w:id="2135" w:name="_Toc80720410"/>
      <w:bookmarkStart w:id="2136" w:name="_Toc80721152"/>
      <w:bookmarkStart w:id="2137" w:name="_Toc80721454"/>
      <w:bookmarkStart w:id="2138" w:name="_Toc81210209"/>
      <w:r>
        <w:t>6.15.2.</w:t>
      </w:r>
      <w:r>
        <w:rPr>
          <w:rFonts w:hint="eastAsia"/>
          <w:lang w:eastAsia="zh-CN"/>
        </w:rPr>
        <w:t>2</w:t>
      </w:r>
      <w:r>
        <w:tab/>
        <w:t>Derivation of P-TID</w:t>
      </w:r>
      <w:bookmarkEnd w:id="2133"/>
      <w:bookmarkEnd w:id="2134"/>
      <w:bookmarkEnd w:id="2135"/>
      <w:bookmarkEnd w:id="2136"/>
      <w:bookmarkEnd w:id="2137"/>
      <w:bookmarkEnd w:id="2138"/>
    </w:p>
    <w:p w14:paraId="16A02118" w14:textId="77777777" w:rsidR="003355D6" w:rsidRDefault="008060D4">
      <w:r>
        <w:t>When deriving the P-TID from K</w:t>
      </w:r>
      <w:r>
        <w:rPr>
          <w:vertAlign w:val="subscript"/>
        </w:rPr>
        <w:t>AUSF</w:t>
      </w:r>
      <w:r>
        <w:t xml:space="preserve">, the following </w:t>
      </w:r>
      <w:r>
        <w:t>parameters are used to form the input S to the KDF:</w:t>
      </w:r>
    </w:p>
    <w:p w14:paraId="16A02119" w14:textId="77777777" w:rsidR="003355D6" w:rsidRDefault="008060D4">
      <w:pPr>
        <w:pStyle w:val="B1"/>
      </w:pPr>
      <w:r>
        <w:t>-</w:t>
      </w:r>
      <w:r>
        <w:tab/>
        <w:t>FC = xxxx</w:t>
      </w:r>
      <w:ins w:id="2139" w:author="Alec Brusilovsky" w:date="2021-09-16T11:11:00Z">
        <w:r>
          <w:t xml:space="preserve"> </w:t>
        </w:r>
      </w:ins>
      <w:r>
        <w:t>(to be allocated by 3GPP);</w:t>
      </w:r>
    </w:p>
    <w:p w14:paraId="16A0211A" w14:textId="77777777" w:rsidR="003355D6" w:rsidRDefault="008060D4">
      <w:pPr>
        <w:pStyle w:val="B1"/>
        <w:rPr>
          <w:lang w:eastAsia="zh-CN"/>
        </w:rPr>
      </w:pPr>
      <w:r>
        <w:t>-</w:t>
      </w:r>
      <w:r>
        <w:tab/>
        <w:t>P0 =</w:t>
      </w:r>
      <w:r>
        <w:rPr>
          <w:lang w:eastAsia="zh-CN"/>
        </w:rPr>
        <w:t xml:space="preserve"> SUPI;</w:t>
      </w:r>
    </w:p>
    <w:p w14:paraId="16A0211B" w14:textId="77777777" w:rsidR="003355D6" w:rsidRDefault="008060D4">
      <w:pPr>
        <w:pStyle w:val="B1"/>
      </w:pPr>
      <w:r>
        <w:t>-</w:t>
      </w:r>
      <w:r>
        <w:tab/>
        <w:t>L0 = length of</w:t>
      </w:r>
      <w:r>
        <w:rPr>
          <w:lang w:eastAsia="zh-CN"/>
        </w:rPr>
        <w:t xml:space="preserve"> SUPI</w:t>
      </w:r>
      <w:r>
        <w:t>.</w:t>
      </w:r>
    </w:p>
    <w:p w14:paraId="16A0211C" w14:textId="77777777" w:rsidR="003355D6" w:rsidRDefault="008060D4">
      <w:pPr>
        <w:pStyle w:val="B1"/>
        <w:rPr>
          <w:lang w:eastAsia="zh-CN"/>
        </w:rPr>
      </w:pPr>
      <w:r>
        <w:t>-</w:t>
      </w:r>
      <w:r>
        <w:tab/>
        <w:t>P1 =</w:t>
      </w:r>
      <w:r>
        <w:rPr>
          <w:lang w:eastAsia="zh-CN"/>
        </w:rPr>
        <w:t xml:space="preserve"> relay service code;</w:t>
      </w:r>
    </w:p>
    <w:p w14:paraId="16A0211D" w14:textId="77777777" w:rsidR="003355D6" w:rsidRDefault="008060D4">
      <w:pPr>
        <w:pStyle w:val="B1"/>
      </w:pPr>
      <w:r>
        <w:t>-</w:t>
      </w:r>
      <w:r>
        <w:tab/>
        <w:t>L1 = length of</w:t>
      </w:r>
      <w:r>
        <w:rPr>
          <w:lang w:eastAsia="zh-CN"/>
        </w:rPr>
        <w:t xml:space="preserve"> relay service code</w:t>
      </w:r>
      <w:r>
        <w:t>.</w:t>
      </w:r>
    </w:p>
    <w:p w14:paraId="16A0211E" w14:textId="77777777" w:rsidR="003355D6" w:rsidRDefault="008060D4">
      <w:r>
        <w:t>The input key KEY is K</w:t>
      </w:r>
      <w:r>
        <w:rPr>
          <w:vertAlign w:val="subscript"/>
        </w:rPr>
        <w:t>AUSF</w:t>
      </w:r>
      <w:r>
        <w:t xml:space="preserve">. </w:t>
      </w:r>
    </w:p>
    <w:p w14:paraId="16A0211F" w14:textId="77777777" w:rsidR="003355D6" w:rsidRDefault="008060D4">
      <w:r>
        <w:rPr>
          <w:rFonts w:eastAsia="DengXian"/>
        </w:rPr>
        <w:t>SUPI has the same value as parameter</w:t>
      </w:r>
      <w:r>
        <w:rPr>
          <w:rFonts w:eastAsia="DengXian"/>
        </w:rPr>
        <w:t xml:space="preserve"> P0 in Annex A.7.0 of TS 33.501 [2].</w:t>
      </w:r>
    </w:p>
    <w:p w14:paraId="16A02120" w14:textId="77777777" w:rsidR="003355D6" w:rsidRDefault="008060D4">
      <w:pPr>
        <w:pStyle w:val="Heading3"/>
      </w:pPr>
      <w:bookmarkStart w:id="2140" w:name="_Toc62543882"/>
      <w:bookmarkStart w:id="2141" w:name="_Toc66119564"/>
      <w:bookmarkStart w:id="2142" w:name="_Toc72846553"/>
      <w:bookmarkStart w:id="2143" w:name="_Toc72850734"/>
      <w:bookmarkStart w:id="2144" w:name="_Toc72920154"/>
      <w:bookmarkStart w:id="2145" w:name="_Toc80720411"/>
      <w:bookmarkStart w:id="2146" w:name="_Toc80721153"/>
      <w:bookmarkStart w:id="2147" w:name="_Toc80721455"/>
      <w:bookmarkStart w:id="2148" w:name="_Toc81210210"/>
      <w:r>
        <w:rPr>
          <w:lang w:eastAsia="zh-CN"/>
        </w:rPr>
        <w:t>6.15</w:t>
      </w:r>
      <w:r>
        <w:t>.3</w:t>
      </w:r>
      <w:r>
        <w:tab/>
        <w:t>Solution Evaluation</w:t>
      </w:r>
      <w:bookmarkEnd w:id="2140"/>
      <w:bookmarkEnd w:id="2141"/>
      <w:bookmarkEnd w:id="2142"/>
      <w:bookmarkEnd w:id="2143"/>
      <w:bookmarkEnd w:id="2144"/>
      <w:bookmarkEnd w:id="2145"/>
      <w:bookmarkEnd w:id="2146"/>
      <w:bookmarkEnd w:id="2147"/>
      <w:bookmarkEnd w:id="2148"/>
    </w:p>
    <w:p w14:paraId="16A02121" w14:textId="77777777" w:rsidR="003355D6" w:rsidRDefault="008060D4">
      <w:pPr>
        <w:rPr>
          <w:lang w:eastAsia="zh-CN"/>
        </w:rPr>
      </w:pPr>
      <w:bookmarkStart w:id="2149" w:name="_Toc66119565"/>
      <w:bookmarkStart w:id="2150" w:name="_Toc72846554"/>
      <w:bookmarkStart w:id="2151" w:name="_Toc72850735"/>
      <w:bookmarkStart w:id="2152" w:name="_Toc72920155"/>
      <w:r>
        <w:rPr>
          <w:rFonts w:hint="eastAsia"/>
          <w:lang w:eastAsia="zh-CN"/>
        </w:rPr>
        <w:t>T</w:t>
      </w:r>
      <w:r>
        <w:rPr>
          <w:lang w:eastAsia="zh-CN"/>
        </w:rPr>
        <w:t xml:space="preserve">his solution#15 addresses the requirements in </w:t>
      </w:r>
      <w:bookmarkStart w:id="2153" w:name="OLE_LINK148"/>
      <w:r>
        <w:rPr>
          <w:lang w:eastAsia="zh-CN"/>
        </w:rPr>
        <w:t>KI#3</w:t>
      </w:r>
      <w:bookmarkEnd w:id="2153"/>
      <w:r>
        <w:rPr>
          <w:lang w:eastAsia="zh-CN"/>
        </w:rPr>
        <w:t>, KI#4</w:t>
      </w:r>
      <w:ins w:id="2154" w:author="Alec Brusilovsky" w:date="2021-09-16T11:12:00Z">
        <w:r>
          <w:rPr>
            <w:lang w:eastAsia="zh-CN"/>
          </w:rPr>
          <w:t>,</w:t>
        </w:r>
      </w:ins>
      <w:r>
        <w:rPr>
          <w:lang w:eastAsia="zh-CN"/>
        </w:rPr>
        <w:t xml:space="preserve"> and KI#9. The remote UE triggers the 5GC network to derive the</w:t>
      </w:r>
      <w:r>
        <w:rPr>
          <w:rFonts w:eastAsia="Microsoft YaHei"/>
          <w:lang w:eastAsia="zh-CN"/>
        </w:rPr>
        <w:t xml:space="preserve"> P-KID</w:t>
      </w:r>
      <w:r>
        <w:rPr>
          <w:lang w:eastAsia="zh-CN"/>
        </w:rPr>
        <w:t xml:space="preserve"> per service relay code and the remote UE derives the PKID locall</w:t>
      </w:r>
      <w:r>
        <w:rPr>
          <w:lang w:eastAsia="zh-CN"/>
        </w:rPr>
        <w:t xml:space="preserve">y. The remote UE sends the P-KID to Relay UE for retrieving the shared key from the AUSF that serving remote UE, and the remote UE derives the shared key locally based on the primary authentication key </w:t>
      </w:r>
      <w:ins w:id="2155" w:author="Alec Brusilovsky" w:date="2021-09-16T11:12:00Z">
        <w:r>
          <w:rPr>
            <w:lang w:eastAsia="zh-CN"/>
          </w:rPr>
          <w:t>K</w:t>
        </w:r>
      </w:ins>
      <w:del w:id="2156" w:author="Alec Brusilovsky" w:date="2021-09-16T11:12:00Z">
        <w:r>
          <w:rPr>
            <w:lang w:eastAsia="zh-CN"/>
          </w:rPr>
          <w:delText>k</w:delText>
        </w:r>
      </w:del>
      <w:r>
        <w:rPr>
          <w:lang w:eastAsia="zh-CN"/>
        </w:rPr>
        <w:t>ausf. During the shared key obtaining procedure, the</w:t>
      </w:r>
      <w:r>
        <w:rPr>
          <w:lang w:eastAsia="zh-CN"/>
        </w:rPr>
        <w:t xml:space="preserve"> 5GC check whether the relay UE is authorized to be a relay UE.</w:t>
      </w:r>
      <w:r>
        <w:rPr>
          <w:i/>
          <w:lang w:eastAsia="zh-CN"/>
        </w:rPr>
        <w:t xml:space="preserve"> </w:t>
      </w:r>
      <w:r>
        <w:rPr>
          <w:lang w:eastAsia="zh-CN"/>
        </w:rPr>
        <w:t xml:space="preserve"> After the remote UE and relay UE retrieve</w:t>
      </w:r>
      <w:del w:id="2157" w:author="Alec Brusilovsky" w:date="2021-09-16T11:12:00Z">
        <w:r>
          <w:rPr>
            <w:lang w:eastAsia="zh-CN"/>
          </w:rPr>
          <w:delText>s</w:delText>
        </w:r>
      </w:del>
      <w:r>
        <w:rPr>
          <w:lang w:eastAsia="zh-CN"/>
        </w:rPr>
        <w:t xml:space="preserve"> the share</w:t>
      </w:r>
      <w:ins w:id="2158" w:author="Alec Brusilovsky" w:date="2021-09-16T11:12:00Z">
        <w:r>
          <w:rPr>
            <w:lang w:eastAsia="zh-CN"/>
          </w:rPr>
          <w:t>d</w:t>
        </w:r>
      </w:ins>
      <w:r>
        <w:rPr>
          <w:lang w:eastAsia="zh-CN"/>
        </w:rPr>
        <w:t xml:space="preserve"> key, they can establish the PC5 security based on </w:t>
      </w:r>
      <w:ins w:id="2159" w:author="Alec Brusilovsky" w:date="2021-09-16T11:13:00Z">
        <w:r>
          <w:rPr>
            <w:lang w:eastAsia="zh-CN"/>
          </w:rPr>
          <w:t xml:space="preserve">the </w:t>
        </w:r>
      </w:ins>
      <w:r>
        <w:rPr>
          <w:lang w:eastAsia="zh-CN"/>
        </w:rPr>
        <w:t>existing mechanism defined in TS33.536.</w:t>
      </w:r>
    </w:p>
    <w:p w14:paraId="16A02122" w14:textId="77777777" w:rsidR="003355D6" w:rsidRDefault="008060D4">
      <w:pPr>
        <w:rPr>
          <w:lang w:eastAsia="zh-CN"/>
        </w:rPr>
      </w:pPr>
      <w:bookmarkStart w:id="2160" w:name="OLE_LINK39"/>
      <w:bookmarkStart w:id="2161" w:name="OLE_LINK38"/>
      <w:r>
        <w:t xml:space="preserve">This solution requires </w:t>
      </w:r>
      <w:r>
        <w:rPr>
          <w:color w:val="000000"/>
          <w:lang w:eastAsia="zh-CN"/>
        </w:rPr>
        <w:t>Remote UE to be in c</w:t>
      </w:r>
      <w:r>
        <w:rPr>
          <w:color w:val="000000"/>
          <w:lang w:eastAsia="zh-CN"/>
        </w:rPr>
        <w:t xml:space="preserve">overage to request </w:t>
      </w:r>
      <w:ins w:id="2162" w:author="Alec Brusilovsky" w:date="2021-09-16T11:13:00Z">
        <w:r>
          <w:rPr>
            <w:color w:val="000000"/>
            <w:lang w:eastAsia="zh-CN"/>
          </w:rPr>
          <w:t xml:space="preserve">a </w:t>
        </w:r>
      </w:ins>
      <w:r>
        <w:rPr>
          <w:color w:val="000000"/>
          <w:lang w:eastAsia="zh-CN"/>
        </w:rPr>
        <w:t>relay key from AUSF</w:t>
      </w:r>
      <w:r>
        <w:t>.</w:t>
      </w:r>
      <w:bookmarkEnd w:id="2160"/>
      <w:bookmarkEnd w:id="2161"/>
      <w:r>
        <w:rPr>
          <w:lang w:eastAsia="zh-CN"/>
        </w:rPr>
        <w:t xml:space="preserve"> </w:t>
      </w:r>
    </w:p>
    <w:p w14:paraId="16A02123" w14:textId="77777777" w:rsidR="003355D6" w:rsidRDefault="008060D4">
      <w:r>
        <w:t xml:space="preserve">The AUSF is responsible for </w:t>
      </w:r>
      <w:ins w:id="2163" w:author="Alec Brusilovsky" w:date="2021-09-16T11:13:00Z">
        <w:r>
          <w:t xml:space="preserve">the </w:t>
        </w:r>
      </w:ins>
      <w:r>
        <w:t>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6A02124" w14:textId="77777777" w:rsidR="003355D6" w:rsidRDefault="008060D4">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w:t>
      </w:r>
      <w:r>
        <w:rPr>
          <w:lang w:val="en-US"/>
        </w:rPr>
        <w:t>ext if confidentiality protection of the NAS signaling is not activated. Therefore, the use of NAS signaling encryption needs to be properly configured for key provisioning, this solution assumes the NAS confidentiality protection is activated.</w:t>
      </w:r>
    </w:p>
    <w:p w14:paraId="16A02125" w14:textId="77777777" w:rsidR="003355D6" w:rsidRDefault="008060D4">
      <w:pPr>
        <w:ind w:firstLine="284"/>
        <w:rPr>
          <w:color w:val="FF0000"/>
          <w:lang w:eastAsia="zh-CN"/>
        </w:rPr>
      </w:pPr>
      <w:r>
        <w:rPr>
          <w:color w:val="FF0000"/>
          <w:lang w:eastAsia="zh-CN"/>
        </w:rPr>
        <w:lastRenderedPageBreak/>
        <w:t>Editor’s No</w:t>
      </w:r>
      <w:r>
        <w:rPr>
          <w:color w:val="FF0000"/>
          <w:lang w:eastAsia="zh-CN"/>
        </w:rPr>
        <w:t>te: Fu</w:t>
      </w:r>
      <w:ins w:id="2164" w:author="Alec Brusilovsky" w:date="2021-09-16T11:13:00Z">
        <w:r>
          <w:rPr>
            <w:color w:val="FF0000"/>
            <w:lang w:eastAsia="zh-CN"/>
          </w:rPr>
          <w:t>r</w:t>
        </w:r>
      </w:ins>
      <w:r>
        <w:rPr>
          <w:color w:val="FF0000"/>
          <w:lang w:eastAsia="zh-CN"/>
        </w:rPr>
        <w:t>ther evaluation is FFS.</w:t>
      </w:r>
    </w:p>
    <w:p w14:paraId="16A02126" w14:textId="77777777" w:rsidR="003355D6" w:rsidRDefault="008060D4">
      <w:pPr>
        <w:pStyle w:val="Heading2"/>
      </w:pPr>
      <w:bookmarkStart w:id="2165" w:name="_Toc80720412"/>
      <w:bookmarkStart w:id="2166" w:name="_Toc80721154"/>
      <w:bookmarkStart w:id="2167" w:name="_Toc80721456"/>
      <w:bookmarkStart w:id="2168" w:name="_Toc81210211"/>
      <w:r>
        <w:rPr>
          <w:rFonts w:eastAsia="DengXian"/>
          <w:lang w:eastAsia="zh-CN"/>
        </w:rPr>
        <w:t>6.16</w:t>
      </w:r>
      <w:r>
        <w:rPr>
          <w:rFonts w:eastAsia="DengXian"/>
        </w:rPr>
        <w:tab/>
        <w:t>Solution #</w:t>
      </w:r>
      <w:r>
        <w:rPr>
          <w:rFonts w:eastAsia="DengXian"/>
          <w:lang w:eastAsia="zh-CN"/>
        </w:rPr>
        <w:t>16</w:t>
      </w:r>
      <w:r>
        <w:rPr>
          <w:rFonts w:eastAsia="DengXian"/>
        </w:rPr>
        <w:t xml:space="preserve">: </w:t>
      </w:r>
      <w:r>
        <w:rPr>
          <w:rFonts w:eastAsia="DengXian"/>
          <w:lang w:eastAsia="zh-CN"/>
        </w:rPr>
        <w:t xml:space="preserve">Security establishment procedures </w:t>
      </w:r>
      <w:r>
        <w:rPr>
          <w:rFonts w:eastAsia="DengXian"/>
        </w:rPr>
        <w:t>between two UE</w:t>
      </w:r>
      <w:r>
        <w:rPr>
          <w:rFonts w:eastAsia="DengXian"/>
          <w:lang w:eastAsia="zh-CN"/>
        </w:rPr>
        <w:t>s</w:t>
      </w:r>
      <w:r>
        <w:rPr>
          <w:rFonts w:eastAsia="DengXian"/>
        </w:rPr>
        <w:t xml:space="preserve"> in the UE-to-UE relay scenario</w:t>
      </w:r>
      <w:bookmarkEnd w:id="2076"/>
      <w:bookmarkEnd w:id="2077"/>
      <w:bookmarkEnd w:id="2078"/>
      <w:bookmarkEnd w:id="2079"/>
      <w:bookmarkEnd w:id="2080"/>
      <w:bookmarkEnd w:id="2149"/>
      <w:bookmarkEnd w:id="2150"/>
      <w:bookmarkEnd w:id="2151"/>
      <w:bookmarkEnd w:id="2152"/>
      <w:bookmarkEnd w:id="2165"/>
      <w:bookmarkEnd w:id="2166"/>
      <w:bookmarkEnd w:id="2167"/>
      <w:bookmarkEnd w:id="2168"/>
    </w:p>
    <w:p w14:paraId="16A02127" w14:textId="77777777" w:rsidR="003355D6" w:rsidRDefault="008060D4">
      <w:pPr>
        <w:pStyle w:val="Heading3"/>
        <w:rPr>
          <w:lang w:eastAsia="zh-CN"/>
        </w:rPr>
      </w:pPr>
      <w:bookmarkStart w:id="2169" w:name="_Toc62576207"/>
      <w:bookmarkStart w:id="2170" w:name="_Toc62576523"/>
      <w:bookmarkStart w:id="2171" w:name="_Toc62595887"/>
      <w:bookmarkStart w:id="2172" w:name="_Toc62596329"/>
      <w:bookmarkStart w:id="2173" w:name="_Toc62637708"/>
      <w:bookmarkStart w:id="2174" w:name="_Toc66119566"/>
      <w:bookmarkStart w:id="2175" w:name="_Toc72846555"/>
      <w:bookmarkStart w:id="2176" w:name="_Toc72850736"/>
      <w:bookmarkStart w:id="2177" w:name="_Toc72920156"/>
      <w:bookmarkStart w:id="2178" w:name="_Toc80720413"/>
      <w:bookmarkStart w:id="2179" w:name="_Toc80721155"/>
      <w:bookmarkStart w:id="2180" w:name="_Toc80721457"/>
      <w:bookmarkStart w:id="2181" w:name="_Toc81210212"/>
      <w:r>
        <w:rPr>
          <w:rFonts w:eastAsia="DengXian"/>
          <w:lang w:eastAsia="zh-CN"/>
        </w:rPr>
        <w:t>6.16.1</w:t>
      </w:r>
      <w:r>
        <w:rPr>
          <w:rFonts w:eastAsia="DengXian"/>
          <w:lang w:eastAsia="zh-CN"/>
        </w:rPr>
        <w:tab/>
        <w:t>Introduction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6A02128" w14:textId="77777777" w:rsidR="003355D6" w:rsidRDefault="008060D4">
      <w:pPr>
        <w:rPr>
          <w:lang w:eastAsia="zh-CN"/>
        </w:rPr>
      </w:pPr>
      <w:r>
        <w:rPr>
          <w:lang w:eastAsia="zh-CN"/>
        </w:rPr>
        <w:t xml:space="preserve">This solution addressed </w:t>
      </w:r>
      <w:del w:id="2182" w:author="Alec Brusilovsky" w:date="2021-09-16T11:13:00Z">
        <w:r>
          <w:rPr>
            <w:lang w:eastAsia="zh-CN"/>
          </w:rPr>
          <w:delText xml:space="preserve">the </w:delText>
        </w:r>
      </w:del>
      <w:r>
        <w:rPr>
          <w:lang w:eastAsia="zh-CN"/>
        </w:rPr>
        <w:t>key issue #6 by establishing the security context between the two remote UEs.</w:t>
      </w:r>
      <w:r>
        <w:rPr>
          <w:lang w:eastAsia="zh-CN"/>
        </w:rPr>
        <w:t xml:space="preserve"> Generally, protection key negotiation procedures defined in TS 33.536 [8] eV2X will be reused as the baseline.</w:t>
      </w:r>
    </w:p>
    <w:p w14:paraId="16A02129" w14:textId="77777777" w:rsidR="003355D6" w:rsidRDefault="008060D4">
      <w:pPr>
        <w:pStyle w:val="Heading3"/>
        <w:rPr>
          <w:lang w:eastAsia="zh-CN"/>
        </w:rPr>
      </w:pPr>
      <w:bookmarkStart w:id="2183" w:name="_Toc62576208"/>
      <w:bookmarkStart w:id="2184" w:name="_Toc62576524"/>
      <w:bookmarkStart w:id="2185" w:name="_Toc62595888"/>
      <w:bookmarkStart w:id="2186" w:name="_Toc62596330"/>
      <w:bookmarkStart w:id="2187" w:name="_Toc62637709"/>
      <w:bookmarkStart w:id="2188" w:name="_Toc66119567"/>
      <w:bookmarkStart w:id="2189" w:name="_Toc72846556"/>
      <w:bookmarkStart w:id="2190" w:name="_Toc72850737"/>
      <w:bookmarkStart w:id="2191" w:name="_Toc72920157"/>
      <w:bookmarkStart w:id="2192" w:name="_Toc80720414"/>
      <w:bookmarkStart w:id="2193" w:name="_Toc80721156"/>
      <w:bookmarkStart w:id="2194" w:name="_Toc80721458"/>
      <w:bookmarkStart w:id="2195" w:name="_Toc81210213"/>
      <w:r>
        <w:rPr>
          <w:rFonts w:eastAsia="DengXian"/>
          <w:lang w:eastAsia="zh-CN"/>
        </w:rPr>
        <w:t>6.16.2</w:t>
      </w:r>
      <w:r>
        <w:rPr>
          <w:rFonts w:eastAsia="DengXian"/>
          <w:lang w:eastAsia="zh-CN"/>
        </w:rPr>
        <w:tab/>
        <w:t>Solution details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16A0212A" w14:textId="77777777" w:rsidR="003355D6" w:rsidRDefault="008060D4">
      <w:pPr>
        <w:rPr>
          <w:lang w:eastAsia="zh-CN"/>
        </w:rPr>
      </w:pPr>
      <w:r>
        <w:rPr>
          <w:lang w:eastAsia="zh-CN"/>
        </w:rPr>
        <w:t>This clause gives out the procedure for the security establishment.</w:t>
      </w:r>
    </w:p>
    <w:p w14:paraId="16A0212B" w14:textId="77777777" w:rsidR="003355D6" w:rsidRDefault="008060D4">
      <w:pPr>
        <w:jc w:val="center"/>
        <w:rPr>
          <w:lang w:eastAsia="zh-CN"/>
        </w:rPr>
      </w:pPr>
      <w:r>
        <w:rPr>
          <w:rFonts w:eastAsia="DengXian"/>
        </w:rPr>
        <w:object w:dxaOrig="6690" w:dyaOrig="4455" w14:anchorId="16A02573">
          <v:shape id="_x0000_i1043" type="#_x0000_t75" style="width:335pt;height:222.5pt" o:ole="">
            <v:imagedata r:id="rId48" o:title=""/>
          </v:shape>
          <o:OLEObject Type="Embed" ProgID="Visio.Drawing.15" ShapeID="_x0000_i1043" DrawAspect="Content" ObjectID="_1693403824" r:id="rId49"/>
        </w:object>
      </w:r>
    </w:p>
    <w:p w14:paraId="16A0212C" w14:textId="77777777" w:rsidR="003355D6" w:rsidRDefault="008060D4">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16A0212D" w14:textId="77777777" w:rsidR="003355D6" w:rsidRDefault="008060D4">
      <w:pPr>
        <w:rPr>
          <w:lang w:eastAsia="zh-CN"/>
        </w:rPr>
      </w:pPr>
      <w:r>
        <w:rPr>
          <w:lang w:eastAsia="zh-CN"/>
        </w:rPr>
        <w:t xml:space="preserve">The procedure assumes the UE1 and UE2 </w:t>
      </w:r>
      <w:del w:id="2196" w:author="Alec Brusilovsky" w:date="2021-09-16T11:13:00Z">
        <w:r>
          <w:rPr>
            <w:lang w:eastAsia="zh-CN"/>
          </w:rPr>
          <w:delText xml:space="preserve">has </w:delText>
        </w:r>
      </w:del>
      <w:ins w:id="2197" w:author="Alec Brusilovsky" w:date="2021-09-16T11:13:00Z">
        <w:r>
          <w:rPr>
            <w:lang w:eastAsia="zh-CN"/>
          </w:rPr>
          <w:t xml:space="preserve">have </w:t>
        </w:r>
      </w:ins>
      <w:r>
        <w:rPr>
          <w:lang w:eastAsia="zh-CN"/>
        </w:rPr>
        <w:t>preconfigured with the shared key ID and Key (i.e. K-ID, Key).</w:t>
      </w:r>
    </w:p>
    <w:p w14:paraId="16A0212E" w14:textId="77777777" w:rsidR="003355D6" w:rsidRDefault="008060D4">
      <w:pPr>
        <w:pStyle w:val="EditorsNote"/>
        <w:rPr>
          <w:lang w:eastAsia="zh-CN"/>
        </w:rPr>
      </w:pPr>
      <w:r>
        <w:rPr>
          <w:lang w:eastAsia="zh-CN"/>
        </w:rPr>
        <w:t>Editor’s Note: what protocol is used for the e2e messages prot</w:t>
      </w:r>
      <w:r>
        <w:rPr>
          <w:lang w:eastAsia="zh-CN"/>
        </w:rPr>
        <w:t>ection is FFS</w:t>
      </w:r>
    </w:p>
    <w:p w14:paraId="16A0212F" w14:textId="77777777" w:rsidR="003355D6" w:rsidRDefault="008060D4">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16A02130" w14:textId="77777777" w:rsidR="003355D6" w:rsidRDefault="008060D4">
      <w:pPr>
        <w:pStyle w:val="FP"/>
        <w:rPr>
          <w:lang w:eastAsia="zh-CN"/>
        </w:rPr>
      </w:pPr>
      <w:r>
        <w:rPr>
          <w:lang w:eastAsia="zh-CN"/>
        </w:rPr>
        <w:t>Note X: As concluded in TR 23.752, alt</w:t>
      </w:r>
      <w:del w:id="2198" w:author="Alec Brusilovsky" w:date="2021-09-16T11:15:00Z">
        <w:r>
          <w:rPr>
            <w:lang w:eastAsia="zh-CN"/>
          </w:rPr>
          <w:delText>h</w:delText>
        </w:r>
      </w:del>
      <w:r>
        <w:rPr>
          <w:lang w:eastAsia="zh-CN"/>
        </w:rPr>
        <w:t>ernative 2 (i.e. Model B) of solution #8 is selected for the normative work, in which if more than one candidate Relay UEs responding discovery response message, UE-1 can select one Relay UE based on e.g. implementation or link qualification.</w:t>
      </w:r>
    </w:p>
    <w:p w14:paraId="16A02131" w14:textId="77777777" w:rsidR="003355D6" w:rsidRDefault="008060D4">
      <w:pPr>
        <w:rPr>
          <w:lang w:eastAsia="zh-CN"/>
        </w:rPr>
      </w:pPr>
      <w:r>
        <w:rPr>
          <w:lang w:eastAsia="zh-CN"/>
        </w:rPr>
        <w:t xml:space="preserve">Step 2: UE1 </w:t>
      </w:r>
      <w:r>
        <w:rPr>
          <w:lang w:eastAsia="zh-CN"/>
        </w:rPr>
        <w:t>selects UE-to-UE relay1 to relay the following ProSe service data based on its local policy.</w:t>
      </w:r>
    </w:p>
    <w:p w14:paraId="16A02132" w14:textId="77777777" w:rsidR="003355D6" w:rsidRDefault="008060D4">
      <w:pPr>
        <w:rPr>
          <w:lang w:eastAsia="zh-CN"/>
        </w:rPr>
      </w:pPr>
      <w:r>
        <w:rPr>
          <w:lang w:eastAsia="zh-CN"/>
        </w:rPr>
        <w:t>Step 3: (Optional) UE1 may establish the direct security establishment with the UE-to-UE relay1.</w:t>
      </w:r>
    </w:p>
    <w:p w14:paraId="16A02133" w14:textId="77777777" w:rsidR="003355D6" w:rsidRDefault="008060D4">
      <w:pPr>
        <w:rPr>
          <w:lang w:eastAsia="zh-CN"/>
        </w:rPr>
      </w:pPr>
      <w:r>
        <w:rPr>
          <w:lang w:eastAsia="zh-CN"/>
        </w:rPr>
        <w:t xml:space="preserve">Step 4: (Optional) UE-to-UE relay1 may establish the direct security establishment with the UE2. Then the UE2 stores the UE-to-UE relay1 ID. </w:t>
      </w:r>
    </w:p>
    <w:p w14:paraId="16A02134" w14:textId="77777777" w:rsidR="003355D6" w:rsidRDefault="008060D4">
      <w:pPr>
        <w:pStyle w:val="NO"/>
        <w:rPr>
          <w:lang w:eastAsia="zh-CN"/>
        </w:rPr>
      </w:pPr>
      <w:r>
        <w:rPr>
          <w:lang w:eastAsia="zh-CN"/>
        </w:rPr>
        <w:t>NOTE: Details on Step</w:t>
      </w:r>
      <w:ins w:id="2199" w:author="Alec Brusilovsky" w:date="2021-09-16T11:15:00Z">
        <w:r>
          <w:rPr>
            <w:lang w:eastAsia="zh-CN"/>
          </w:rPr>
          <w:t>s</w:t>
        </w:r>
      </w:ins>
      <w:r>
        <w:rPr>
          <w:lang w:eastAsia="zh-CN"/>
        </w:rPr>
        <w:t xml:space="preserve"> 1-4 can be found in the other solutions of this document.</w:t>
      </w:r>
    </w:p>
    <w:p w14:paraId="16A02135" w14:textId="77777777" w:rsidR="003355D6" w:rsidRDefault="008060D4">
      <w:pPr>
        <w:pStyle w:val="EditorsNote"/>
        <w:rPr>
          <w:lang w:eastAsia="zh-CN"/>
        </w:rPr>
      </w:pPr>
      <w:r>
        <w:rPr>
          <w:lang w:eastAsia="zh-CN"/>
        </w:rPr>
        <w:t>Editor’s Note: how to protect mes</w:t>
      </w:r>
      <w:r>
        <w:rPr>
          <w:lang w:eastAsia="zh-CN"/>
        </w:rPr>
        <w:t>sages over PC5 between the remote UE and the relay is FFS.</w:t>
      </w:r>
    </w:p>
    <w:p w14:paraId="16A02136" w14:textId="77777777" w:rsidR="003355D6" w:rsidRDefault="008060D4">
      <w:pPr>
        <w:pStyle w:val="NO"/>
        <w:ind w:left="0" w:firstLine="0"/>
        <w:rPr>
          <w:lang w:eastAsia="zh-CN"/>
        </w:rPr>
      </w:pPr>
      <w:r>
        <w:rPr>
          <w:lang w:eastAsia="zh-CN"/>
        </w:rPr>
        <w:t xml:space="preserve">Step 5-6: UE1 sends the indirect communication request to UE2 via the UE-to-UE relay1, including the K-ID, UE1 security capability, UE1 ID, UE2 ID, UE-to-UE relay1 ID, </w:t>
      </w:r>
      <w:del w:id="2200" w:author="Alec Brusilovsky" w:date="2021-09-16T11:16:00Z">
        <w:r>
          <w:rPr>
            <w:lang w:eastAsia="zh-CN"/>
          </w:rPr>
          <w:delText xml:space="preserve">a </w:delText>
        </w:r>
      </w:del>
      <w:r>
        <w:rPr>
          <w:lang w:eastAsia="zh-CN"/>
        </w:rPr>
        <w:t>security info, where the se</w:t>
      </w:r>
      <w:r>
        <w:rPr>
          <w:lang w:eastAsia="zh-CN"/>
        </w:rPr>
        <w:t>curity info can be used by the UE2 to verify the UE1 authenticity. The security info could be a message authentication code, which is generated by the Key, the UE1 ID, UE-to-UE relay1 ID, UE2 ID</w:t>
      </w:r>
      <w:ins w:id="2201" w:author="Alec Brusilovsky" w:date="2021-09-16T11:16:00Z">
        <w:r>
          <w:rPr>
            <w:lang w:eastAsia="zh-CN"/>
          </w:rPr>
          <w:t>,</w:t>
        </w:r>
      </w:ins>
      <w:r>
        <w:rPr>
          <w:lang w:eastAsia="zh-CN"/>
        </w:rPr>
        <w:t xml:space="preserve"> and a fresh</w:t>
      </w:r>
      <w:ins w:id="2202" w:author="Alec Brusilovsky" w:date="2021-09-16T11:16:00Z">
        <w:r>
          <w:rPr>
            <w:lang w:eastAsia="zh-CN"/>
          </w:rPr>
          <w:t>ness</w:t>
        </w:r>
      </w:ins>
      <w:r>
        <w:rPr>
          <w:lang w:eastAsia="zh-CN"/>
        </w:rPr>
        <w:t xml:space="preserve"> parameter.</w:t>
      </w:r>
    </w:p>
    <w:p w14:paraId="16A02137" w14:textId="77777777" w:rsidR="003355D6" w:rsidRDefault="008060D4">
      <w:pPr>
        <w:pStyle w:val="EditorsNote"/>
        <w:rPr>
          <w:lang w:eastAsia="zh-CN"/>
        </w:rPr>
      </w:pPr>
      <w:r>
        <w:rPr>
          <w:lang w:eastAsia="zh-CN"/>
        </w:rPr>
        <w:t>Editor’s Note: What type of ID is</w:t>
      </w:r>
      <w:r>
        <w:rPr>
          <w:lang w:eastAsia="zh-CN"/>
        </w:rPr>
        <w:t xml:space="preserve"> used as a UE or relay ID is FFS. </w:t>
      </w:r>
    </w:p>
    <w:p w14:paraId="16A02138" w14:textId="77777777" w:rsidR="003355D6" w:rsidRDefault="008060D4">
      <w:pPr>
        <w:rPr>
          <w:lang w:eastAsia="zh-CN"/>
        </w:rPr>
      </w:pPr>
      <w:r>
        <w:rPr>
          <w:lang w:eastAsia="zh-CN"/>
        </w:rPr>
        <w:lastRenderedPageBreak/>
        <w:t>Step 7: UE2 verified the security info to assure the correctness of the indirect communication request message, may check that the received UE2 ID matches with its own identity,  and may verify that the authenticity of UE</w:t>
      </w:r>
      <w:r>
        <w:rPr>
          <w:lang w:eastAsia="zh-CN"/>
        </w:rPr>
        <w:t>-to-UE relay by comparing the received UE-to-UE relay1 ID in step 6, and the UE-to-UE relay1 ID stored in step8.</w:t>
      </w:r>
    </w:p>
    <w:p w14:paraId="16A02139" w14:textId="77777777" w:rsidR="003355D6" w:rsidRDefault="008060D4">
      <w:pPr>
        <w:rPr>
          <w:lang w:eastAsia="zh-CN"/>
        </w:rPr>
      </w:pPr>
      <w:r>
        <w:rPr>
          <w:lang w:eastAsia="zh-CN"/>
        </w:rPr>
        <w:t xml:space="preserve">Step 8: UE1 and UE2 perform the indirect security mode command procedure to establish </w:t>
      </w:r>
      <w:del w:id="2203" w:author="Alec Brusilovsky" w:date="2021-09-16T11:17:00Z">
        <w:r>
          <w:rPr>
            <w:lang w:eastAsia="zh-CN"/>
          </w:rPr>
          <w:delText xml:space="preserve">the </w:delText>
        </w:r>
      </w:del>
      <w:ins w:id="2204" w:author="Alec Brusilovsky" w:date="2021-09-16T11:17:00Z">
        <w:r>
          <w:rPr>
            <w:lang w:eastAsia="zh-CN"/>
          </w:rPr>
          <w:t xml:space="preserve">a </w:t>
        </w:r>
      </w:ins>
      <w:r>
        <w:rPr>
          <w:lang w:eastAsia="zh-CN"/>
        </w:rPr>
        <w:t>secur</w:t>
      </w:r>
      <w:ins w:id="2205" w:author="Alec Brusilovsky" w:date="2021-09-16T11:17:00Z">
        <w:r>
          <w:rPr>
            <w:lang w:eastAsia="zh-CN"/>
          </w:rPr>
          <w:t>e</w:t>
        </w:r>
      </w:ins>
      <w:del w:id="2206" w:author="Alec Brusilovsky" w:date="2021-09-16T11:17:00Z">
        <w:r>
          <w:rPr>
            <w:lang w:eastAsia="zh-CN"/>
          </w:rPr>
          <w:delText>ity</w:delText>
        </w:r>
      </w:del>
      <w:r>
        <w:rPr>
          <w:lang w:eastAsia="zh-CN"/>
        </w:rPr>
        <w:t xml:space="preserve"> connection, including the protection key </w:t>
      </w:r>
      <w:r>
        <w:rPr>
          <w:lang w:eastAsia="zh-CN"/>
        </w:rPr>
        <w:t xml:space="preserve">and security algorithms. Steps 4b and 5b of direct security mode complete procedures in TS 33.536 [8] clause </w:t>
      </w:r>
      <w:r>
        <w:t>5.3.3.1.4.4</w:t>
      </w:r>
      <w:r>
        <w:rPr>
          <w:lang w:eastAsia="zh-CN"/>
        </w:rPr>
        <w:t xml:space="preserve"> could be reused here for the indirect SMC between UE1 and UE2.</w:t>
      </w:r>
    </w:p>
    <w:p w14:paraId="16A0213A" w14:textId="77777777" w:rsidR="003355D6" w:rsidRDefault="008060D4">
      <w:pPr>
        <w:pStyle w:val="NO"/>
        <w:ind w:left="0" w:firstLine="0"/>
        <w:rPr>
          <w:lang w:eastAsia="zh-CN"/>
        </w:rPr>
      </w:pPr>
      <w:r>
        <w:rPr>
          <w:lang w:eastAsia="zh-CN"/>
        </w:rPr>
        <w:t xml:space="preserve">Step 9-10: UE2 sends </w:t>
      </w:r>
      <w:ins w:id="2207" w:author="Alec Brusilovsky" w:date="2021-09-16T11:17:00Z">
        <w:r>
          <w:rPr>
            <w:lang w:eastAsia="zh-CN"/>
          </w:rPr>
          <w:t xml:space="preserve">an </w:t>
        </w:r>
      </w:ins>
      <w:r>
        <w:rPr>
          <w:lang w:eastAsia="zh-CN"/>
        </w:rPr>
        <w:t xml:space="preserve">indirect communication response message to the UE1. </w:t>
      </w:r>
    </w:p>
    <w:p w14:paraId="16A0213B" w14:textId="77777777" w:rsidR="003355D6" w:rsidRDefault="008060D4">
      <w:pPr>
        <w:pStyle w:val="NO"/>
        <w:ind w:left="0" w:firstLine="0"/>
        <w:rPr>
          <w:lang w:eastAsia="zh-CN"/>
        </w:rPr>
      </w:pPr>
      <w:r>
        <w:rPr>
          <w:lang w:eastAsia="zh-CN"/>
        </w:rPr>
        <w:t xml:space="preserve">The </w:t>
      </w:r>
      <w:del w:id="2208" w:author="Alec Brusilovsky" w:date="2021-09-16T11:18:00Z">
        <w:r>
          <w:rPr>
            <w:lang w:eastAsia="zh-CN"/>
          </w:rPr>
          <w:delText xml:space="preserve">following </w:delText>
        </w:r>
      </w:del>
      <w:r>
        <w:rPr>
          <w:lang w:eastAsia="zh-CN"/>
        </w:rPr>
        <w:t>data transferred between the two UEs could be protected based on the security connection estabhlished in the above</w:t>
      </w:r>
      <w:ins w:id="2209" w:author="Alec Brusilovsky" w:date="2021-09-16T11:18:00Z">
        <w:r>
          <w:rPr>
            <w:lang w:eastAsia="zh-CN"/>
          </w:rPr>
          <w:t xml:space="preserve"> steps</w:t>
        </w:r>
      </w:ins>
      <w:r>
        <w:rPr>
          <w:lang w:eastAsia="zh-CN"/>
        </w:rPr>
        <w:t>.</w:t>
      </w:r>
    </w:p>
    <w:p w14:paraId="16A0213C" w14:textId="77777777" w:rsidR="003355D6" w:rsidRDefault="008060D4">
      <w:pPr>
        <w:pStyle w:val="Heading3"/>
        <w:rPr>
          <w:lang w:eastAsia="zh-CN"/>
        </w:rPr>
      </w:pPr>
      <w:bookmarkStart w:id="2210" w:name="_Toc62576209"/>
      <w:bookmarkStart w:id="2211" w:name="_Toc62576525"/>
      <w:bookmarkStart w:id="2212" w:name="_Toc62595889"/>
      <w:bookmarkStart w:id="2213" w:name="_Toc62596331"/>
      <w:bookmarkStart w:id="2214" w:name="_Toc62637710"/>
      <w:bookmarkStart w:id="2215" w:name="_Toc66119568"/>
      <w:bookmarkStart w:id="2216" w:name="_Toc72846557"/>
      <w:bookmarkStart w:id="2217" w:name="_Toc72850738"/>
      <w:bookmarkStart w:id="2218" w:name="_Toc72920158"/>
      <w:bookmarkStart w:id="2219" w:name="_Toc80720415"/>
      <w:bookmarkStart w:id="2220" w:name="_Toc80721157"/>
      <w:bookmarkStart w:id="2221" w:name="_Toc80721459"/>
      <w:bookmarkStart w:id="2222" w:name="_Toc81210214"/>
      <w:r>
        <w:rPr>
          <w:rFonts w:eastAsia="DengXian"/>
          <w:lang w:eastAsia="zh-CN"/>
        </w:rPr>
        <w:t>6.16.3</w:t>
      </w:r>
      <w:r>
        <w:rPr>
          <w:rFonts w:eastAsia="DengXian"/>
          <w:lang w:eastAsia="zh-CN"/>
        </w:rPr>
        <w:tab/>
        <w:t>Evaluation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r>
        <w:rPr>
          <w:rFonts w:eastAsia="DengXian"/>
          <w:lang w:eastAsia="zh-CN"/>
        </w:rPr>
        <w:t xml:space="preserve"> </w:t>
      </w:r>
    </w:p>
    <w:p w14:paraId="16A0213D" w14:textId="77777777" w:rsidR="003355D6" w:rsidRDefault="008060D4">
      <w:r>
        <w:rPr>
          <w:lang w:val="en-IN"/>
        </w:rPr>
        <w:t>TBD</w:t>
      </w:r>
    </w:p>
    <w:p w14:paraId="16A0213E" w14:textId="77777777" w:rsidR="003355D6" w:rsidRDefault="008060D4">
      <w:pPr>
        <w:keepNext/>
        <w:keepLines/>
        <w:spacing w:before="180"/>
        <w:outlineLvl w:val="1"/>
        <w:rPr>
          <w:rFonts w:ascii="Arial" w:hAnsi="Arial"/>
          <w:sz w:val="32"/>
        </w:rPr>
      </w:pPr>
      <w:r>
        <w:rPr>
          <w:rFonts w:ascii="Arial" w:hAnsi="Arial"/>
          <w:sz w:val="32"/>
        </w:rPr>
        <w:t>6.</w:t>
      </w:r>
      <w:r>
        <w:rPr>
          <w:rFonts w:ascii="Arial" w:hAnsi="Arial" w:hint="eastAsia"/>
          <w:sz w:val="32"/>
          <w:lang w:eastAsia="zh-CN"/>
        </w:rPr>
        <w:t>17</w:t>
      </w:r>
      <w:r>
        <w:rPr>
          <w:rFonts w:ascii="Arial" w:hAnsi="Arial"/>
          <w:sz w:val="32"/>
        </w:rPr>
        <w:tab/>
        <w:t>Solution #</w:t>
      </w:r>
      <w:r>
        <w:rPr>
          <w:rFonts w:ascii="Arial" w:hAnsi="Arial" w:hint="eastAsia"/>
          <w:sz w:val="32"/>
          <w:lang w:eastAsia="zh-CN"/>
        </w:rPr>
        <w:t>17</w:t>
      </w:r>
      <w:r>
        <w:rPr>
          <w:rFonts w:ascii="Arial" w:hAnsi="Arial"/>
          <w:sz w:val="32"/>
        </w:rPr>
        <w:t xml:space="preserve">: </w:t>
      </w:r>
      <w:r>
        <w:rPr>
          <w:rFonts w:ascii="Arial" w:hAnsi="Arial" w:cs="Arial"/>
          <w:sz w:val="32"/>
          <w:szCs w:val="32"/>
        </w:rPr>
        <w:t>Solution on securely crea</w:t>
      </w:r>
      <w:r>
        <w:rPr>
          <w:rFonts w:ascii="Arial" w:hAnsi="Arial" w:cs="Arial"/>
          <w:sz w:val="32"/>
          <w:szCs w:val="32"/>
        </w:rPr>
        <w:t>ting destination Layer-2 ID in groupcast communication</w:t>
      </w:r>
    </w:p>
    <w:p w14:paraId="16A0213F" w14:textId="77777777" w:rsidR="003355D6" w:rsidRDefault="008060D4">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.1</w:t>
      </w:r>
      <w:r>
        <w:rPr>
          <w:rFonts w:ascii="Arial" w:hAnsi="Arial"/>
          <w:sz w:val="28"/>
        </w:rPr>
        <w:tab/>
        <w:t>Introduction</w:t>
      </w:r>
    </w:p>
    <w:p w14:paraId="16A02140" w14:textId="77777777" w:rsidR="003355D6" w:rsidRDefault="008060D4">
      <w:r>
        <w:t xml:space="preserve">This solution addresses the KI #13 "Security and privacy of groupcast communication". </w:t>
      </w:r>
      <w:r>
        <w:rPr>
          <w:lang w:eastAsia="zh-CN"/>
        </w:rPr>
        <w:t>This solution ensures that the group IDs and the L2 IDs are protected in te</w:t>
      </w:r>
      <w:ins w:id="2223" w:author="Alec Brusilovsky" w:date="2021-09-16T11:18:00Z">
        <w:r>
          <w:rPr>
            <w:lang w:eastAsia="zh-CN"/>
          </w:rPr>
          <w:t>r</w:t>
        </w:r>
      </w:ins>
      <w:r>
        <w:rPr>
          <w:lang w:eastAsia="zh-CN"/>
        </w:rPr>
        <w:t xml:space="preserve">ms of linkability, </w:t>
      </w:r>
      <w:r>
        <w:rPr>
          <w:lang w:eastAsia="zh-CN"/>
        </w:rPr>
        <w:t>trace</w:t>
      </w:r>
      <w:ins w:id="2224" w:author="Alec Brusilovsky" w:date="2021-09-16T11:18:00Z">
        <w:r>
          <w:rPr>
            <w:lang w:eastAsia="zh-CN"/>
          </w:rPr>
          <w:t>a</w:t>
        </w:r>
      </w:ins>
      <w:r>
        <w:rPr>
          <w:lang w:eastAsia="zh-CN"/>
        </w:rPr>
        <w:t>bility</w:t>
      </w:r>
      <w:ins w:id="2225" w:author="Alec Brusilovsky" w:date="2021-09-16T11:18:00Z">
        <w:r>
          <w:rPr>
            <w:lang w:eastAsia="zh-CN"/>
          </w:rPr>
          <w:t>,</w:t>
        </w:r>
      </w:ins>
      <w:r>
        <w:rPr>
          <w:lang w:eastAsia="zh-CN"/>
        </w:rPr>
        <w:t xml:space="preserve"> and privacy even when the groupcast security is not enabled. The group creation and management, including the group announcement message is the scope of </w:t>
      </w:r>
      <w:ins w:id="2226" w:author="Alec Brusilovsky" w:date="2021-09-16T11:19:00Z">
        <w:r>
          <w:rPr>
            <w:lang w:eastAsia="zh-CN"/>
          </w:rPr>
          <w:t xml:space="preserve">the </w:t>
        </w:r>
      </w:ins>
      <w:r>
        <w:rPr>
          <w:lang w:eastAsia="zh-CN"/>
        </w:rPr>
        <w:t>application layer.</w:t>
      </w:r>
    </w:p>
    <w:p w14:paraId="16A02141" w14:textId="77777777" w:rsidR="003355D6" w:rsidRDefault="008060D4">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.2</w:t>
      </w:r>
      <w:r>
        <w:rPr>
          <w:rFonts w:ascii="Arial" w:hAnsi="Arial"/>
          <w:sz w:val="28"/>
        </w:rPr>
        <w:tab/>
        <w:t>Solution details</w:t>
      </w:r>
    </w:p>
    <w:p w14:paraId="16A02142" w14:textId="77777777" w:rsidR="003355D6" w:rsidRDefault="008060D4">
      <w:pPr>
        <w:rPr>
          <w:lang w:eastAsia="zh-CN"/>
        </w:rPr>
      </w:pPr>
      <w:r>
        <w:rPr>
          <w:lang w:eastAsia="zh-CN"/>
        </w:rPr>
        <w:t>The detailed solution is illustrated in Fi</w:t>
      </w:r>
      <w:r>
        <w:rPr>
          <w:lang w:eastAsia="zh-CN"/>
        </w:rPr>
        <w:t>gure.</w:t>
      </w:r>
    </w:p>
    <w:p w14:paraId="16A02143" w14:textId="77777777" w:rsidR="003355D6" w:rsidRDefault="008060D4">
      <w:pPr>
        <w:keepNext/>
        <w:keepLines/>
        <w:spacing w:before="60"/>
        <w:jc w:val="center"/>
        <w:rPr>
          <w:rFonts w:ascii="Arial" w:hAnsi="Arial"/>
          <w:b/>
        </w:rPr>
      </w:pPr>
      <w:r>
        <w:rPr>
          <w:rFonts w:ascii="Arial" w:hAnsi="Arial"/>
          <w:b/>
        </w:rPr>
        <w:t xml:space="preserve"> </w:t>
      </w:r>
      <w:r>
        <w:rPr>
          <w:rFonts w:ascii="Arial" w:hAnsi="Arial"/>
          <w:b/>
          <w:noProof/>
          <w:lang w:val="en-US" w:eastAsia="zh-CN"/>
        </w:rPr>
        <w:drawing>
          <wp:inline distT="0" distB="0" distL="0" distR="0" wp14:anchorId="16A02574" wp14:editId="16A02575">
            <wp:extent cx="3562350" cy="3009900"/>
            <wp:effectExtent l="0" t="0" r="0" b="0"/>
            <wp:docPr id="24"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descr="Diagra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62350" cy="3009900"/>
                    </a:xfrm>
                    <a:prstGeom prst="rect">
                      <a:avLst/>
                    </a:prstGeom>
                    <a:noFill/>
                    <a:ln>
                      <a:noFill/>
                    </a:ln>
                  </pic:spPr>
                </pic:pic>
              </a:graphicData>
            </a:graphic>
          </wp:inline>
        </w:drawing>
      </w:r>
    </w:p>
    <w:p w14:paraId="16A02144" w14:textId="77777777" w:rsidR="003355D6" w:rsidRDefault="008060D4">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6A02145" w14:textId="77777777" w:rsidR="003355D6" w:rsidRDefault="008060D4">
      <w:pPr>
        <w:ind w:left="568" w:hanging="284"/>
        <w:rPr>
          <w:rFonts w:eastAsia="Malgun Gothic"/>
        </w:rPr>
      </w:pPr>
      <w:r>
        <w:rPr>
          <w:rFonts w:eastAsia="Malgun Gothic"/>
        </w:rPr>
        <w:t xml:space="preserve">0. Group Setup: Once the group is created, the group management server will send the application layer group ID to the associated UEs and a </w:t>
      </w:r>
      <w:r>
        <w:rPr>
          <w:rFonts w:eastAsia="Malgun Gothic"/>
        </w:rPr>
        <w:t>timer T. It will also send a set of random numbers and a specific sequence in which these random number</w:t>
      </w:r>
      <w:ins w:id="2227" w:author="Alec Brusilovsky" w:date="2021-09-16T11:19:00Z">
        <w:r>
          <w:rPr>
            <w:rFonts w:eastAsia="Malgun Gothic"/>
          </w:rPr>
          <w:t>s</w:t>
        </w:r>
      </w:ins>
      <w:r>
        <w:rPr>
          <w:rFonts w:eastAsia="Malgun Gothic"/>
        </w:rPr>
        <w:t xml:space="preserve"> are to be used. It is assumed that the application layer signalling is protected.</w:t>
      </w:r>
    </w:p>
    <w:p w14:paraId="16A02146" w14:textId="77777777" w:rsidR="003355D6" w:rsidRDefault="008060D4">
      <w:pPr>
        <w:ind w:left="568" w:hanging="284"/>
      </w:pPr>
      <w:r>
        <w:t>1.</w:t>
      </w:r>
      <w:r>
        <w:tab/>
        <w:t xml:space="preserve">ID Conversion: All the UEs use the application layer group ID and </w:t>
      </w:r>
      <w:r>
        <w:t xml:space="preserve">the first random number according to the sequence as an input to a hash function to generate the destination Layer-2 ID. </w:t>
      </w:r>
    </w:p>
    <w:p w14:paraId="16A02147" w14:textId="77777777" w:rsidR="003355D6" w:rsidRDefault="008060D4">
      <w:pPr>
        <w:ind w:left="568" w:hanging="284"/>
      </w:pPr>
      <w:r>
        <w:t>2.</w:t>
      </w:r>
      <w:r>
        <w:tab/>
        <w:t>ID Update: When the timer T expires, a new destination Layer-2 ID is calculated using the next random number according to the seque</w:t>
      </w:r>
      <w:r>
        <w:t xml:space="preserve">nce. The UEs can listen to both old a new destination Layer-2 IDs, to avoid any time synchronization issues, for a certain period of time or until receives a message with the new ID. </w:t>
      </w:r>
    </w:p>
    <w:p w14:paraId="16A02148" w14:textId="77777777" w:rsidR="003355D6" w:rsidRDefault="008060D4">
      <w:r>
        <w:lastRenderedPageBreak/>
        <w:t>The message 0 as presented in the figure is from the application layer s</w:t>
      </w:r>
      <w:r>
        <w:t>pecification. Hence the time synchronization for the members of the group while calculating the destination L2 IDs during the first conversion is not in the scope of this solution.</w:t>
      </w:r>
    </w:p>
    <w:p w14:paraId="16A02149" w14:textId="77777777" w:rsidR="003355D6" w:rsidRDefault="008060D4">
      <w:r>
        <w:t xml:space="preserve">The destination Layer-2 ID is updated until the ProSe </w:t>
      </w:r>
      <w:r>
        <w:t>application layer changes the group ID.</w:t>
      </w:r>
    </w:p>
    <w:p w14:paraId="16A0214A" w14:textId="77777777" w:rsidR="003355D6" w:rsidRDefault="008060D4">
      <w:r>
        <w:t xml:space="preserve">The group management server can also send the corresponding materials to generate random numbers rather than sending the random numbers </w:t>
      </w:r>
      <w:del w:id="2228" w:author="Alec Brusilovsky" w:date="2021-09-16T11:20:00Z">
        <w:r>
          <w:delText>itself</w:delText>
        </w:r>
      </w:del>
      <w:ins w:id="2229" w:author="Alec Brusilovsky" w:date="2021-09-16T11:20:00Z">
        <w:r>
          <w:t>themselves</w:t>
        </w:r>
      </w:ins>
      <w:r>
        <w:t>.</w:t>
      </w:r>
    </w:p>
    <w:p w14:paraId="16A0214B" w14:textId="77777777" w:rsidR="003355D6" w:rsidRDefault="008060D4">
      <w:pPr>
        <w:keepNext/>
        <w:keepLines/>
        <w:spacing w:before="120"/>
        <w:outlineLvl w:val="2"/>
        <w:rPr>
          <w:rFonts w:ascii="Arial" w:hAnsi="Arial"/>
          <w:sz w:val="28"/>
        </w:rPr>
      </w:pPr>
      <w:r>
        <w:rPr>
          <w:rFonts w:ascii="Arial" w:hAnsi="Arial"/>
          <w:sz w:val="28"/>
        </w:rPr>
        <w:t>6.</w:t>
      </w:r>
      <w:r>
        <w:rPr>
          <w:rFonts w:ascii="Arial" w:hAnsi="Arial" w:hint="eastAsia"/>
          <w:sz w:val="28"/>
          <w:lang w:eastAsia="zh-CN"/>
        </w:rPr>
        <w:t>17</w:t>
      </w:r>
      <w:r>
        <w:rPr>
          <w:rFonts w:ascii="Arial" w:hAnsi="Arial"/>
          <w:sz w:val="28"/>
        </w:rPr>
        <w:t>.3</w:t>
      </w:r>
      <w:r>
        <w:rPr>
          <w:rFonts w:ascii="Arial" w:hAnsi="Arial"/>
          <w:sz w:val="28"/>
        </w:rPr>
        <w:tab/>
        <w:t>Evaluation</w:t>
      </w:r>
    </w:p>
    <w:bookmarkEnd w:id="2081"/>
    <w:p w14:paraId="16A0214C" w14:textId="77777777" w:rsidR="003355D6" w:rsidRDefault="008060D4">
      <w:pPr>
        <w:rPr>
          <w:lang w:eastAsia="zh-CN"/>
        </w:rPr>
      </w:pPr>
      <w:r>
        <w:rPr>
          <w:rFonts w:hint="eastAsia"/>
          <w:lang w:eastAsia="zh-CN"/>
        </w:rPr>
        <w:t>T</w:t>
      </w:r>
      <w:r>
        <w:rPr>
          <w:lang w:eastAsia="zh-CN"/>
        </w:rPr>
        <w:t>he solution fulfils the first security requ</w:t>
      </w:r>
      <w:r>
        <w:rPr>
          <w:lang w:eastAsia="zh-CN"/>
        </w:rPr>
        <w:t xml:space="preserve">irement outlined by key issue #13. The solution provides a mechanism to securely convert the group ID to destination L2 ID as well as preserve the privacy of the destination L2 ID by regularly updating it. </w:t>
      </w:r>
    </w:p>
    <w:p w14:paraId="16A0214D" w14:textId="77777777" w:rsidR="003355D6" w:rsidRDefault="008060D4">
      <w:pPr>
        <w:pStyle w:val="Heading2"/>
      </w:pPr>
      <w:bookmarkStart w:id="2230" w:name="_Toc62576210"/>
      <w:bookmarkStart w:id="2231" w:name="_Toc62576526"/>
      <w:bookmarkStart w:id="2232" w:name="_Toc62595890"/>
      <w:bookmarkStart w:id="2233" w:name="_Toc62596332"/>
      <w:bookmarkStart w:id="2234" w:name="_Toc62637711"/>
      <w:bookmarkStart w:id="2235" w:name="_Toc66119569"/>
      <w:bookmarkStart w:id="2236" w:name="_Toc72846558"/>
      <w:bookmarkStart w:id="2237" w:name="_Toc72850739"/>
      <w:bookmarkStart w:id="2238" w:name="_Toc72920159"/>
      <w:bookmarkStart w:id="2239" w:name="_Toc80720416"/>
      <w:bookmarkStart w:id="2240" w:name="_Toc80721158"/>
      <w:bookmarkStart w:id="2241" w:name="_Toc80721460"/>
      <w:bookmarkStart w:id="2242" w:name="_Toc81210215"/>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w:t>
      </w:r>
      <w:r>
        <w:rPr>
          <w:lang w:eastAsia="zh-CN"/>
        </w:rPr>
        <w:t>up for UE-to-</w:t>
      </w:r>
      <w:r>
        <w:rPr>
          <w:rFonts w:hint="eastAsia"/>
          <w:lang w:eastAsia="zh-CN"/>
        </w:rPr>
        <w:t>N</w:t>
      </w:r>
      <w:r>
        <w:rPr>
          <w:lang w:eastAsia="zh-CN"/>
        </w:rPr>
        <w:t>etwork relay</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16A0214E" w14:textId="77777777" w:rsidR="003355D6" w:rsidRDefault="008060D4">
      <w:pPr>
        <w:pStyle w:val="Heading3"/>
      </w:pPr>
      <w:bookmarkStart w:id="2243" w:name="_Toc62576211"/>
      <w:bookmarkStart w:id="2244" w:name="_Toc62576527"/>
      <w:bookmarkStart w:id="2245" w:name="_Toc62595891"/>
      <w:bookmarkStart w:id="2246" w:name="_Toc62596333"/>
      <w:bookmarkStart w:id="2247" w:name="_Toc62637712"/>
      <w:bookmarkStart w:id="2248" w:name="_Toc66119570"/>
      <w:bookmarkStart w:id="2249" w:name="_Toc72846559"/>
      <w:bookmarkStart w:id="2250" w:name="_Toc72850740"/>
      <w:bookmarkStart w:id="2251" w:name="_Toc72920160"/>
      <w:bookmarkStart w:id="2252" w:name="_Toc80720417"/>
      <w:bookmarkStart w:id="2253" w:name="_Toc80721159"/>
      <w:bookmarkStart w:id="2254" w:name="_Toc80721461"/>
      <w:bookmarkStart w:id="2255" w:name="_Toc81210216"/>
      <w:bookmarkStart w:id="2256" w:name="_Toc62576213"/>
      <w:bookmarkStart w:id="2257" w:name="_Toc62576529"/>
      <w:bookmarkStart w:id="2258" w:name="_Toc62595893"/>
      <w:bookmarkStart w:id="2259" w:name="_Toc62596335"/>
      <w:bookmarkStart w:id="2260" w:name="_Toc62637714"/>
      <w:bookmarkStart w:id="2261" w:name="_Toc66119572"/>
      <w:bookmarkStart w:id="2262" w:name="_Toc72846561"/>
      <w:bookmarkStart w:id="2263" w:name="_Toc72850742"/>
      <w:bookmarkStart w:id="2264" w:name="_Toc72920162"/>
      <w:r>
        <w:t>6.</w:t>
      </w:r>
      <w:r>
        <w:rPr>
          <w:rFonts w:hint="eastAsia"/>
          <w:lang w:eastAsia="zh-CN"/>
        </w:rPr>
        <w:t>18</w:t>
      </w:r>
      <w:r>
        <w:t>.1</w:t>
      </w:r>
      <w:r>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6A0214F" w14:textId="77777777" w:rsidR="003355D6" w:rsidRDefault="008060D4">
      <w:r>
        <w:t xml:space="preserve">This solution addresses </w:t>
      </w:r>
      <w:del w:id="2265" w:author="Alec Brusilovsky" w:date="2021-09-16T11:20:00Z">
        <w:r>
          <w:delText xml:space="preserve">the </w:delText>
        </w:r>
      </w:del>
      <w:r>
        <w:t xml:space="preserve">KI #3 and </w:t>
      </w:r>
      <w:del w:id="2266" w:author="Alec Brusilovsky" w:date="2021-09-16T11:20:00Z">
        <w:r>
          <w:delText xml:space="preserve">the </w:delText>
        </w:r>
      </w:del>
      <w:r>
        <w:t>KI #4. This solution provides a mechanism to set</w:t>
      </w:r>
      <w:ins w:id="2267" w:author="Alec Brusilovsky" w:date="2021-09-16T11:20:00Z">
        <w:r>
          <w:t xml:space="preserve"> </w:t>
        </w:r>
      </w:ins>
      <w:r>
        <w:t>up a PC5 link between a remote UE and UE-to-network relay. In addition, this solution describes how a Remote UE and UE</w:t>
      </w:r>
      <w:r>
        <w:t>-to-network relay get authorized by the ProSe Key Management Function and verify each other’s role</w:t>
      </w:r>
      <w:ins w:id="2268" w:author="Alec Brusilovsky" w:date="2021-09-16T11:21:00Z">
        <w:r>
          <w:t>s</w:t>
        </w:r>
      </w:ins>
      <w:r>
        <w:t xml:space="preserve">. This solution assumes </w:t>
      </w:r>
      <w:ins w:id="2269" w:author="Alec Brusilovsky" w:date="2021-09-16T11:21:00Z">
        <w:r>
          <w:t xml:space="preserve">the </w:t>
        </w:r>
      </w:ins>
      <w:r>
        <w:t>5G Prose function and Prose Key Management Function as in LTE Prose. This solution only describes the PC5 link setup procedure th</w:t>
      </w:r>
      <w:r>
        <w:t>at is common for both L2 and L3 UE-to-network relay.</w:t>
      </w:r>
    </w:p>
    <w:p w14:paraId="16A02150" w14:textId="77777777" w:rsidR="003355D6" w:rsidRDefault="008060D4">
      <w:pPr>
        <w:pStyle w:val="Heading3"/>
      </w:pPr>
      <w:bookmarkStart w:id="2270" w:name="_Toc62576212"/>
      <w:bookmarkStart w:id="2271" w:name="_Toc62576528"/>
      <w:bookmarkStart w:id="2272" w:name="_Toc62595892"/>
      <w:bookmarkStart w:id="2273" w:name="_Toc62596334"/>
      <w:bookmarkStart w:id="2274" w:name="_Toc62637713"/>
      <w:bookmarkStart w:id="2275" w:name="_Toc66119571"/>
      <w:bookmarkStart w:id="2276" w:name="_Toc72846560"/>
      <w:bookmarkStart w:id="2277" w:name="_Toc72850741"/>
      <w:bookmarkStart w:id="2278" w:name="_Toc72920161"/>
      <w:bookmarkStart w:id="2279" w:name="_Toc80720418"/>
      <w:bookmarkStart w:id="2280" w:name="_Toc80721160"/>
      <w:bookmarkStart w:id="2281" w:name="_Toc80721462"/>
      <w:bookmarkStart w:id="2282" w:name="_Toc81210217"/>
      <w:r>
        <w:lastRenderedPageBreak/>
        <w:t>6.</w:t>
      </w:r>
      <w:r>
        <w:rPr>
          <w:lang w:eastAsia="zh-CN"/>
        </w:rPr>
        <w:t>18</w:t>
      </w:r>
      <w:r>
        <w:t>.2</w:t>
      </w:r>
      <w:r>
        <w:tab/>
        <w:t>Solution details</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16A02151" w14:textId="77777777" w:rsidR="003355D6" w:rsidRDefault="008060D4">
      <w:pPr>
        <w:rPr>
          <w:noProof/>
        </w:rPr>
      </w:pPr>
      <w:r>
        <w:rPr>
          <w:noProof/>
        </w:rPr>
        <w:object w:dxaOrig="8560" w:dyaOrig="11140" w14:anchorId="16A02576">
          <v:shape id="_x0000_i1044" type="#_x0000_t75" style="width:428.5pt;height:557pt" o:ole="">
            <v:imagedata r:id="rId51" o:title=""/>
          </v:shape>
          <o:OLEObject Type="Embed" ProgID="Visio.Drawing.11" ShapeID="_x0000_i1044" DrawAspect="Content" ObjectID="_1693403825" r:id="rId52"/>
        </w:object>
      </w:r>
    </w:p>
    <w:p w14:paraId="16A02152" w14:textId="77777777" w:rsidR="003355D6" w:rsidRDefault="008060D4">
      <w:pPr>
        <w:pStyle w:val="TF"/>
        <w:rPr>
          <w:noProof/>
        </w:rPr>
      </w:pPr>
      <w:r>
        <w:rPr>
          <w:noProof/>
        </w:rPr>
        <w:t>Figure 6.</w:t>
      </w:r>
      <w:r>
        <w:rPr>
          <w:noProof/>
          <w:lang w:eastAsia="zh-CN"/>
        </w:rPr>
        <w:t>18</w:t>
      </w:r>
      <w:r>
        <w:rPr>
          <w:noProof/>
        </w:rPr>
        <w:t>.2-1: Authorization and secure PC5 link establishment procedure for UE-to-network relay</w:t>
      </w:r>
    </w:p>
    <w:p w14:paraId="16A02153" w14:textId="77777777" w:rsidR="003355D6" w:rsidRDefault="008060D4">
      <w:pPr>
        <w:pStyle w:val="EditorsNote"/>
        <w:rPr>
          <w:color w:val="auto"/>
        </w:rPr>
      </w:pPr>
      <w:r>
        <w:rPr>
          <w:color w:val="auto"/>
        </w:rPr>
        <w:t xml:space="preserve">NOTE: In this solution, the remote UE needs to be </w:t>
      </w:r>
      <w:r>
        <w:rPr>
          <w:color w:val="auto"/>
        </w:rPr>
        <w:t>provisioned with the discovery security materials and Remote User Key when it is in coverage. Also, those security materials are associated with an expiration time, after which they become invalid. When the security materials become invalid the Remote UE n</w:t>
      </w:r>
      <w:r>
        <w:rPr>
          <w:color w:val="auto"/>
        </w:rPr>
        <w:t>eeds to be in coverage to obtain fresh ones to be able to connect via relay.</w:t>
      </w:r>
    </w:p>
    <w:p w14:paraId="16A02154" w14:textId="77777777" w:rsidR="003355D6" w:rsidRDefault="008060D4">
      <w:pPr>
        <w:pStyle w:val="EditorsNote"/>
        <w:rPr>
          <w:sz w:val="21"/>
          <w:szCs w:val="21"/>
          <w:lang w:eastAsia="zh-CN"/>
        </w:rPr>
      </w:pPr>
      <w:r>
        <w:rPr>
          <w:sz w:val="21"/>
          <w:szCs w:val="21"/>
          <w:lang w:eastAsia="zh-CN"/>
        </w:rPr>
        <w:t>Editor’s Note: The architecture of this solution needs to be aligned with SA2.</w:t>
      </w:r>
    </w:p>
    <w:p w14:paraId="16A02155" w14:textId="77777777" w:rsidR="003355D6" w:rsidRDefault="008060D4">
      <w:pPr>
        <w:pStyle w:val="B1"/>
      </w:pPr>
      <w:r>
        <w:t>0a. The Remote UE gets the discovery parameters and ProSe Key management function (PKMF) address fro</w:t>
      </w:r>
      <w:r>
        <w:t>m the 5G DDNMF.</w:t>
      </w:r>
    </w:p>
    <w:p w14:paraId="16A02156" w14:textId="77777777" w:rsidR="003355D6" w:rsidRDefault="008060D4">
      <w:pPr>
        <w:pStyle w:val="NO"/>
        <w:rPr>
          <w:lang w:eastAsia="zh-CN"/>
        </w:rPr>
      </w:pPr>
      <w:r>
        <w:rPr>
          <w:lang w:eastAsia="zh-CN"/>
        </w:rPr>
        <w:t xml:space="preserve">NOTE: The Remote UE may get multiple PKMF addresses for different PLMNs. If the Remote UE receives multiple PKMF addresses, it will contact each of </w:t>
      </w:r>
      <w:ins w:id="2283" w:author="Alec Brusilovsky" w:date="2021-09-16T11:21:00Z">
        <w:r>
          <w:rPr>
            <w:lang w:eastAsia="zh-CN"/>
          </w:rPr>
          <w:t xml:space="preserve">the </w:t>
        </w:r>
      </w:ins>
      <w:r>
        <w:rPr>
          <w:lang w:eastAsia="zh-CN"/>
        </w:rPr>
        <w:t xml:space="preserve">PKMFs separately. The remote UE may contact those PKMFs directly or via the PKMF of its </w:t>
      </w:r>
      <w:r>
        <w:rPr>
          <w:lang w:eastAsia="zh-CN"/>
        </w:rPr>
        <w:t>home PLMN.</w:t>
      </w:r>
    </w:p>
    <w:p w14:paraId="16A02157" w14:textId="77777777" w:rsidR="003355D6" w:rsidRDefault="008060D4">
      <w:pPr>
        <w:pStyle w:val="B1"/>
      </w:pPr>
      <w:r>
        <w:lastRenderedPageBreak/>
        <w:t>0b. The Remote UE is authorized to receive UE-to-network relay service and gets the discovery security material from the PKMF</w:t>
      </w:r>
    </w:p>
    <w:p w14:paraId="16A02158" w14:textId="77777777" w:rsidR="003355D6" w:rsidRDefault="008060D4">
      <w:pPr>
        <w:pStyle w:val="B1"/>
      </w:pPr>
      <w:r>
        <w:t xml:space="preserve">0c. The UE-to-network relay gets the discovery parameters and ProSe Key management function (PKMF) address from the 5G </w:t>
      </w:r>
      <w:r>
        <w:t xml:space="preserve">DDNMF. </w:t>
      </w:r>
    </w:p>
    <w:p w14:paraId="16A02159" w14:textId="77777777" w:rsidR="003355D6" w:rsidRDefault="008060D4">
      <w:pPr>
        <w:pStyle w:val="EditorsNote"/>
        <w:ind w:left="0" w:firstLine="284"/>
      </w:pPr>
      <w:r>
        <w:rPr>
          <w:color w:val="auto"/>
        </w:rPr>
        <w:t>0d. The UE-to-network relay is authorized to act as a relay and gets the discovery security material from the PKMF.</w:t>
      </w:r>
    </w:p>
    <w:p w14:paraId="16A0215A" w14:textId="77777777" w:rsidR="003355D6" w:rsidRDefault="008060D4">
      <w:pPr>
        <w:pStyle w:val="B1"/>
      </w:pPr>
      <w:r>
        <w:tab/>
      </w:r>
      <w:bookmarkStart w:id="2284" w:name="_Hlk59439699"/>
      <w:r>
        <w:t>The remote UE and relay UE communicate with the PKMF via PC8 reference point (like in LTE Prose [6]). Security for PC8 interface re</w:t>
      </w:r>
      <w:r>
        <w:t>lies on Ua security if GBA [12] is used or Ua* when AKMA [7] is used.</w:t>
      </w:r>
      <w:bookmarkEnd w:id="2284"/>
    </w:p>
    <w:p w14:paraId="16A0215B" w14:textId="77777777" w:rsidR="003355D6" w:rsidRDefault="008060D4">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16A0215C" w14:textId="77777777" w:rsidR="003355D6" w:rsidRDefault="008060D4">
      <w:pPr>
        <w:pStyle w:val="EditorsNote"/>
        <w:rPr>
          <w:color w:val="auto"/>
        </w:rPr>
      </w:pPr>
      <w:r>
        <w:rPr>
          <w:color w:val="auto"/>
        </w:rPr>
        <w:t>1a. The Remote U</w:t>
      </w:r>
      <w:r>
        <w:rPr>
          <w:color w:val="auto"/>
        </w:rPr>
        <w:t xml:space="preserve">E sends a Prose Remote User Key (PRUK) Request message to the PKMF of the UE-to-network relay. </w:t>
      </w:r>
    </w:p>
    <w:p w14:paraId="16A0215D" w14:textId="77777777" w:rsidR="003355D6" w:rsidRDefault="008060D4">
      <w:pPr>
        <w:pStyle w:val="B1"/>
      </w:pPr>
      <w:r>
        <w:t xml:space="preserve">1b. The ProSe Key Management Function checks that the </w:t>
      </w:r>
      <w:r>
        <w:rPr>
          <w:noProof/>
        </w:rPr>
        <w:t xml:space="preserve">Remote </w:t>
      </w:r>
      <w:r>
        <w:t>UE is authorised to receive UE-to-network Relay service. This is done by using the Remote UE’s iden</w:t>
      </w:r>
      <w:r>
        <w:t>tity that is bound to the keys that established the secure connection between the Remote UE and PKMF in step 0b. If the Remote UE is authorised to receive the service, the PKMF sends a PRUK and PRUK ID to the Remote UE.</w:t>
      </w:r>
    </w:p>
    <w:p w14:paraId="16A0215E" w14:textId="77777777" w:rsidR="003355D6" w:rsidRDefault="008060D4">
      <w:pPr>
        <w:pStyle w:val="B1"/>
      </w:pPr>
      <w:r>
        <w:t>2. The discovery procedure is perfor</w:t>
      </w:r>
      <w:r>
        <w:t>med between the Remote UE and the UE-to-network Relay using the discovery parameters and discovery security material.</w:t>
      </w:r>
    </w:p>
    <w:p w14:paraId="16A0215F" w14:textId="77777777" w:rsidR="003355D6" w:rsidRDefault="008060D4">
      <w:pPr>
        <w:pStyle w:val="NO"/>
      </w:pPr>
      <w:r>
        <w:rPr>
          <w:lang w:eastAsia="zh-CN"/>
        </w:rPr>
        <w:t>NOTE: The details on the discovery security material will be determined in the normative phase based on the solutions and conclusions of K</w:t>
      </w:r>
      <w:r>
        <w:rPr>
          <w:lang w:eastAsia="zh-CN"/>
        </w:rPr>
        <w:t>I #1 and KI #2.</w:t>
      </w:r>
    </w:p>
    <w:p w14:paraId="16A02160" w14:textId="77777777" w:rsidR="003355D6" w:rsidRDefault="008060D4">
      <w:pPr>
        <w:pStyle w:val="B1"/>
      </w:pPr>
      <w:r>
        <w:t>3. The Remote UE sends a Direct Communication Request that contain</w:t>
      </w:r>
      <w:ins w:id="2285" w:author="Alec Brusilovsky" w:date="2021-09-16T11:22:00Z">
        <w:r>
          <w:t>s</w:t>
        </w:r>
      </w:ins>
      <w:r>
        <w:t xml:space="preserve"> the PRUK ID, Relay Service Code (RSC) of the UE-to-network relay service and K</w:t>
      </w:r>
      <w:r>
        <w:rPr>
          <w:vertAlign w:val="subscript"/>
        </w:rPr>
        <w:t>NRP</w:t>
      </w:r>
      <w:r>
        <w:t xml:space="preserve"> freshness parameter 1. </w:t>
      </w:r>
    </w:p>
    <w:p w14:paraId="16A02161" w14:textId="77777777" w:rsidR="003355D6" w:rsidRDefault="008060D4">
      <w:pPr>
        <w:pStyle w:val="B1"/>
      </w:pPr>
      <w:r>
        <w:t xml:space="preserve">4a. The UE-to-network relay sends a Key Request message that </w:t>
      </w:r>
      <w:r>
        <w:t>contains PRUK ID, RSC and K</w:t>
      </w:r>
      <w:r>
        <w:rPr>
          <w:vertAlign w:val="subscript"/>
        </w:rPr>
        <w:t>NRP</w:t>
      </w:r>
      <w:r>
        <w:t xml:space="preserve"> freshness parameter 1 to the PKMF. </w:t>
      </w:r>
    </w:p>
    <w:p w14:paraId="16A02162" w14:textId="77777777" w:rsidR="003355D6" w:rsidRDefault="008060D4">
      <w:pPr>
        <w:pStyle w:val="B1"/>
        <w:rPr>
          <w:noProof/>
        </w:rPr>
      </w:pPr>
      <w:r>
        <w:t>4b. On receiving the Key Request message, the PKMF checks that the UE-to-network relay is authorized to act as a relay to the Remote UE. This is done by using the relay’s identity that is b</w:t>
      </w:r>
      <w:r>
        <w:t>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w:t>
      </w:r>
      <w:r>
        <w:t>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16A02163" w14:textId="77777777" w:rsidR="003355D6" w:rsidRDefault="008060D4">
      <w:pPr>
        <w:pStyle w:val="B1"/>
      </w:pPr>
      <w:r>
        <w:t xml:space="preserve">5a. The UE-to-network relay sends a Direct Security Mode </w:t>
      </w:r>
      <w:r>
        <w:t>Command message to the Remote UE (see 6.5.2.2). This message contains the K</w:t>
      </w:r>
      <w:r>
        <w:rPr>
          <w:vertAlign w:val="subscript"/>
        </w:rPr>
        <w:t>NRP</w:t>
      </w:r>
      <w:r>
        <w:t xml:space="preserve"> Freshness Parameter 2 and </w:t>
      </w:r>
      <w:ins w:id="2286" w:author="Alec Brusilovsky" w:date="2021-09-16T11:22:00Z">
        <w:r>
          <w:t xml:space="preserve">is </w:t>
        </w:r>
      </w:ins>
      <w:r>
        <w:t>protected based on the session key (K</w:t>
      </w:r>
      <w:r>
        <w:rPr>
          <w:vertAlign w:val="subscript"/>
        </w:rPr>
        <w:t>NRP-SESS</w:t>
      </w:r>
      <w:r>
        <w:t>) derived from K</w:t>
      </w:r>
      <w:r>
        <w:rPr>
          <w:vertAlign w:val="subscript"/>
        </w:rPr>
        <w:t>NRP</w:t>
      </w:r>
      <w:r>
        <w:t>. The Direct Security Mode Command message is integrity protected using the integrit</w:t>
      </w:r>
      <w:r>
        <w:t>y protection key (K</w:t>
      </w:r>
      <w:r>
        <w:rPr>
          <w:vertAlign w:val="subscript"/>
        </w:rPr>
        <w:t>NRPIK</w:t>
      </w:r>
      <w:r>
        <w:t>) derived from the session key (K</w:t>
      </w:r>
      <w:r>
        <w:rPr>
          <w:vertAlign w:val="subscript"/>
        </w:rPr>
        <w:t>NRP-SESS</w:t>
      </w:r>
      <w:r>
        <w:t>).</w:t>
      </w:r>
    </w:p>
    <w:p w14:paraId="16A02164" w14:textId="77777777" w:rsidR="003355D6" w:rsidRDefault="008060D4">
      <w:pPr>
        <w:pStyle w:val="EditorsNote"/>
      </w:pPr>
      <w:r>
        <w:rPr>
          <w:lang w:eastAsia="zh-CN"/>
        </w:rPr>
        <w:t xml:space="preserve">NOTE: The details on the security negotiation other than key derivation and its use would be based on the solutions for </w:t>
      </w:r>
      <w:del w:id="2287" w:author="Alec Brusilovsky" w:date="2021-09-16T11:23:00Z">
        <w:r>
          <w:rPr>
            <w:lang w:eastAsia="zh-CN"/>
          </w:rPr>
          <w:delText xml:space="preserve">the </w:delText>
        </w:r>
      </w:del>
      <w:r>
        <w:rPr>
          <w:lang w:eastAsia="zh-CN"/>
        </w:rPr>
        <w:t>KI #12.</w:t>
      </w:r>
    </w:p>
    <w:p w14:paraId="16A02165" w14:textId="77777777" w:rsidR="003355D6" w:rsidRDefault="008060D4">
      <w:pPr>
        <w:pStyle w:val="B1"/>
      </w:pPr>
      <w:r>
        <w:t>5b. The Remote UE derives K</w:t>
      </w:r>
      <w:r>
        <w:rPr>
          <w:vertAlign w:val="subscript"/>
        </w:rPr>
        <w:t>NRP</w:t>
      </w:r>
      <w:r>
        <w:t xml:space="preserve"> from its PRUK, RSC, K</w:t>
      </w:r>
      <w:r>
        <w:rPr>
          <w:vertAlign w:val="subscript"/>
        </w:rPr>
        <w:t>NRP</w:t>
      </w:r>
      <w:r>
        <w:t xml:space="preserve"> </w:t>
      </w:r>
      <w:r>
        <w:t>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w:t>
      </w:r>
      <w:r>
        <w:t>ion key (K</w:t>
      </w:r>
      <w:r>
        <w:rPr>
          <w:vertAlign w:val="subscript"/>
        </w:rPr>
        <w:t>NRPIK</w:t>
      </w:r>
      <w:r>
        <w:t>) and encryption key (K</w:t>
      </w:r>
      <w:r>
        <w:rPr>
          <w:vertAlign w:val="subscript"/>
        </w:rPr>
        <w:t>NRPEK</w:t>
      </w:r>
      <w:r>
        <w:t>) from the session key (K</w:t>
      </w:r>
      <w:r>
        <w:rPr>
          <w:vertAlign w:val="subscript"/>
        </w:rPr>
        <w:t>NRP-SESS</w:t>
      </w:r>
      <w:r>
        <w:t>). Then, the Remote UE checks the integrity of the Direct Security Mode Command message. If the integrity check is successful, the Remote UE is assured that the UE-to-network relay</w:t>
      </w:r>
      <w:r>
        <w:t xml:space="preserve"> is authorized to provide the relay service. </w:t>
      </w:r>
    </w:p>
    <w:p w14:paraId="16A02166" w14:textId="77777777" w:rsidR="003355D6" w:rsidRDefault="008060D4">
      <w:pPr>
        <w:pStyle w:val="B1"/>
      </w:pPr>
      <w:r>
        <w:t>5c. The Remote UE responds with a Direct Security Mode Complete message to the UE-to-network relay. The Direct Security Mode Complete message is ciphered and integrity protected.</w:t>
      </w:r>
    </w:p>
    <w:p w14:paraId="16A02167" w14:textId="77777777" w:rsidR="003355D6" w:rsidRDefault="008060D4">
      <w:pPr>
        <w:pStyle w:val="B1"/>
      </w:pPr>
      <w:r>
        <w:t>5d. On receiving and processing</w:t>
      </w:r>
      <w:r>
        <w:t xml:space="preserve"> the Direct Security Mode Complete message, the UE-to-network relay checks the integrity of the Direct Security Mode Complete message. If the integrity check is successful, the UE-to-network relay is assured that the Remote UE is authorized to get the rela</w:t>
      </w:r>
      <w:r>
        <w:t>y service.</w:t>
      </w:r>
    </w:p>
    <w:p w14:paraId="16A02168" w14:textId="77777777" w:rsidR="003355D6" w:rsidRDefault="008060D4">
      <w:pPr>
        <w:pStyle w:val="B1"/>
      </w:pPr>
      <w:r>
        <w:t xml:space="preserve">6. The remote UE and UE-to-network relay continues the rest of </w:t>
      </w:r>
      <w:ins w:id="2288" w:author="Alec Brusilovsky" w:date="2021-09-16T11:23:00Z">
        <w:r>
          <w:t xml:space="preserve">the </w:t>
        </w:r>
      </w:ins>
      <w:r>
        <w:t>procedure for the relay service over the secure PC5 link.</w:t>
      </w:r>
    </w:p>
    <w:p w14:paraId="16A02169" w14:textId="77777777" w:rsidR="003355D6" w:rsidRDefault="008060D4">
      <w:pPr>
        <w:pStyle w:val="B1"/>
        <w:rPr>
          <w:noProof/>
        </w:rPr>
      </w:pPr>
      <w:r>
        <w:t xml:space="preserve">NOTE: The rest of </w:t>
      </w:r>
      <w:ins w:id="2289" w:author="Alec Brusilovsky" w:date="2021-09-16T11:23:00Z">
        <w:r>
          <w:t xml:space="preserve">the </w:t>
        </w:r>
      </w:ins>
      <w:r>
        <w:t>procedure is determined depending on the UE-to-network relay types (i.e., L2 or L3 relay).</w:t>
      </w:r>
    </w:p>
    <w:p w14:paraId="16A0216A" w14:textId="77777777" w:rsidR="003355D6" w:rsidRDefault="008060D4">
      <w:pPr>
        <w:pStyle w:val="Heading3"/>
        <w:rPr>
          <w:lang w:val="en-US"/>
        </w:rPr>
      </w:pPr>
      <w:bookmarkStart w:id="2290" w:name="_Toc80720419"/>
      <w:bookmarkStart w:id="2291" w:name="_Toc80721161"/>
      <w:bookmarkStart w:id="2292" w:name="_Toc80721463"/>
      <w:bookmarkStart w:id="2293" w:name="_Toc81210218"/>
      <w:r>
        <w:rPr>
          <w:lang w:val="en-US"/>
        </w:rPr>
        <w:t>6.</w:t>
      </w:r>
      <w:r>
        <w:rPr>
          <w:rFonts w:hint="eastAsia"/>
          <w:lang w:val="en-US" w:eastAsia="zh-CN"/>
        </w:rPr>
        <w:t>18</w:t>
      </w:r>
      <w:r>
        <w:rPr>
          <w:lang w:val="en-US"/>
        </w:rPr>
        <w:t>.3</w:t>
      </w:r>
      <w:r>
        <w:rPr>
          <w:lang w:val="en-US"/>
        </w:rPr>
        <w:tab/>
      </w:r>
      <w:r>
        <w:rPr>
          <w:lang w:val="en-US"/>
        </w:rPr>
        <w:t>Evaluation</w:t>
      </w:r>
      <w:bookmarkEnd w:id="2256"/>
      <w:bookmarkEnd w:id="2257"/>
      <w:bookmarkEnd w:id="2258"/>
      <w:bookmarkEnd w:id="2259"/>
      <w:bookmarkEnd w:id="2260"/>
      <w:bookmarkEnd w:id="2261"/>
      <w:bookmarkEnd w:id="2262"/>
      <w:bookmarkEnd w:id="2263"/>
      <w:bookmarkEnd w:id="2264"/>
      <w:bookmarkEnd w:id="2290"/>
      <w:bookmarkEnd w:id="2291"/>
      <w:bookmarkEnd w:id="2292"/>
      <w:bookmarkEnd w:id="2293"/>
    </w:p>
    <w:p w14:paraId="16A0216B" w14:textId="77777777" w:rsidR="003355D6" w:rsidRDefault="008060D4">
      <w:bookmarkStart w:id="2294" w:name="_Toc62576214"/>
      <w:bookmarkStart w:id="2295" w:name="_Toc62576530"/>
      <w:bookmarkStart w:id="2296" w:name="_Toc62595894"/>
      <w:bookmarkStart w:id="2297" w:name="_Toc62596336"/>
      <w:bookmarkStart w:id="2298" w:name="_Toc62637715"/>
      <w:bookmarkStart w:id="2299" w:name="_Toc66119573"/>
      <w:bookmarkStart w:id="2300" w:name="_Toc72846562"/>
      <w:bookmarkStart w:id="2301" w:name="_Toc72850743"/>
      <w:bookmarkStart w:id="2302" w:name="_Toc72920163"/>
      <w:r>
        <w:t xml:space="preserve">This solution fulfils </w:t>
      </w:r>
      <w:ins w:id="2303" w:author="Alec Brusilovsky" w:date="2021-09-16T11:23:00Z">
        <w:r>
          <w:t xml:space="preserve">the </w:t>
        </w:r>
      </w:ins>
      <w:r>
        <w:t>security requirements of KI#3 as follows:</w:t>
      </w:r>
    </w:p>
    <w:p w14:paraId="16A0216C" w14:textId="77777777" w:rsidR="003355D6" w:rsidRDefault="008060D4">
      <w:pPr>
        <w:pStyle w:val="ListParagraph"/>
        <w:numPr>
          <w:ilvl w:val="0"/>
          <w:numId w:val="15"/>
        </w:numPr>
      </w:pPr>
      <w:r>
        <w:lastRenderedPageBreak/>
        <w:t>This solution supports a secure means to establish a PC5 link between the remote UE and the U2N relay based on the security materials provisioned by the PKMF.</w:t>
      </w:r>
    </w:p>
    <w:p w14:paraId="16A0216D" w14:textId="77777777" w:rsidR="003355D6" w:rsidRDefault="008060D4">
      <w:r>
        <w:t>This solution fulf</w:t>
      </w:r>
      <w:r>
        <w:t>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16A0216E" w14:textId="77777777" w:rsidR="003355D6" w:rsidRDefault="008060D4">
      <w:r>
        <w:t xml:space="preserve">This solution reuses the </w:t>
      </w:r>
      <w:r>
        <w:t>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w:t>
      </w:r>
      <w:ins w:id="2304" w:author="Alec Brusilovsky" w:date="2021-09-16T11:23:00Z">
        <w:r>
          <w:rPr>
            <w:lang w:val="en-US"/>
          </w:rPr>
          <w:t>a</w:t>
        </w:r>
        <w:r>
          <w:rPr>
            <w:lang w:val="en-US"/>
          </w:rPr>
          <w:t xml:space="preserve"> </w:t>
        </w:r>
      </w:ins>
      <w:r>
        <w:rPr>
          <w:lang w:val="en-US"/>
        </w:rPr>
        <w:t xml:space="preserve">different deployment model than in LTE. </w:t>
      </w:r>
    </w:p>
    <w:p w14:paraId="16A0216F" w14:textId="77777777" w:rsidR="003355D6" w:rsidRDefault="008060D4">
      <w:r>
        <w:t>This solution requires the Remote UE to be in coverage to get provisioned with the discovery security materials and Remote User Key.</w:t>
      </w:r>
    </w:p>
    <w:p w14:paraId="16A02170" w14:textId="77777777" w:rsidR="003355D6" w:rsidRDefault="008060D4">
      <w:pPr>
        <w:pStyle w:val="EditorsNote"/>
      </w:pPr>
      <w:r>
        <w:t>Editor’s Note: Further evaluation is FFS.</w:t>
      </w:r>
    </w:p>
    <w:p w14:paraId="16A02171" w14:textId="77777777" w:rsidR="003355D6" w:rsidRDefault="008060D4">
      <w:pPr>
        <w:pStyle w:val="Heading2"/>
      </w:pPr>
      <w:bookmarkStart w:id="2305" w:name="_Toc80720420"/>
      <w:bookmarkStart w:id="2306" w:name="_Toc80721162"/>
      <w:bookmarkStart w:id="2307" w:name="_Toc80721464"/>
      <w:bookmarkStart w:id="2308" w:name="_Toc81210219"/>
      <w:r>
        <w:rPr>
          <w:lang w:eastAsia="zh-CN"/>
        </w:rPr>
        <w:t>6</w:t>
      </w:r>
      <w:r>
        <w:t>.</w:t>
      </w:r>
      <w:r>
        <w:rPr>
          <w:lang w:val="en-US" w:eastAsia="zh-CN"/>
        </w:rPr>
        <w:t>19</w:t>
      </w:r>
      <w:r>
        <w:tab/>
        <w:t>Solution #</w:t>
      </w:r>
      <w:r>
        <w:rPr>
          <w:lang w:eastAsia="zh-CN"/>
        </w:rPr>
        <w:t>19</w:t>
      </w:r>
      <w:r>
        <w:t xml:space="preserve">: </w:t>
      </w:r>
      <w:r>
        <w:rPr>
          <w:lang w:eastAsia="zh-CN"/>
        </w:rPr>
        <w:t xml:space="preserve">End-to-end security </w:t>
      </w:r>
      <w:r>
        <w:rPr>
          <w:lang w:eastAsia="zh-CN"/>
        </w:rPr>
        <w:t>for the L3 UE-to-Network relay</w:t>
      </w:r>
      <w:bookmarkEnd w:id="2294"/>
      <w:bookmarkEnd w:id="2295"/>
      <w:bookmarkEnd w:id="2296"/>
      <w:bookmarkEnd w:id="2297"/>
      <w:bookmarkEnd w:id="2298"/>
      <w:bookmarkEnd w:id="2299"/>
      <w:bookmarkEnd w:id="2300"/>
      <w:bookmarkEnd w:id="2301"/>
      <w:bookmarkEnd w:id="2302"/>
      <w:bookmarkEnd w:id="2305"/>
      <w:bookmarkEnd w:id="2306"/>
      <w:bookmarkEnd w:id="2307"/>
      <w:bookmarkEnd w:id="2308"/>
    </w:p>
    <w:p w14:paraId="16A02172" w14:textId="77777777" w:rsidR="003355D6" w:rsidRDefault="008060D4">
      <w:pPr>
        <w:pStyle w:val="Heading3"/>
      </w:pPr>
      <w:bookmarkStart w:id="2309" w:name="_Toc62576215"/>
      <w:bookmarkStart w:id="2310" w:name="_Toc62576531"/>
      <w:bookmarkStart w:id="2311" w:name="_Toc62595895"/>
      <w:bookmarkStart w:id="2312" w:name="_Toc62596337"/>
      <w:bookmarkStart w:id="2313" w:name="_Toc62637716"/>
      <w:bookmarkStart w:id="2314" w:name="_Toc66119574"/>
      <w:bookmarkStart w:id="2315" w:name="_Toc72846563"/>
      <w:bookmarkStart w:id="2316" w:name="_Toc72850744"/>
      <w:bookmarkStart w:id="2317" w:name="_Toc72920164"/>
      <w:bookmarkStart w:id="2318" w:name="_Toc80720421"/>
      <w:bookmarkStart w:id="2319" w:name="_Toc80721163"/>
      <w:bookmarkStart w:id="2320" w:name="_Toc80721465"/>
      <w:bookmarkStart w:id="2321" w:name="_Toc81210220"/>
      <w:r>
        <w:t>6.</w:t>
      </w:r>
      <w:r>
        <w:rPr>
          <w:lang w:eastAsia="zh-CN"/>
        </w:rPr>
        <w:t>19</w:t>
      </w:r>
      <w:r>
        <w:t>.1</w:t>
      </w:r>
      <w:r>
        <w:tab/>
        <w:t>Introduction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16A02173" w14:textId="77777777" w:rsidR="003355D6" w:rsidRDefault="008060D4">
      <w:r>
        <w:t xml:space="preserve">This solution addresses </w:t>
      </w:r>
      <w:del w:id="2322" w:author="Alec Brusilovsky" w:date="2021-09-16T11:24:00Z">
        <w:r>
          <w:delText xml:space="preserve">the </w:delText>
        </w:r>
      </w:del>
      <w:r>
        <w:t xml:space="preserve">KI #3. This solution provides a mechanism to provide </w:t>
      </w:r>
      <w:del w:id="2323" w:author="Alec Brusilovsky" w:date="2021-09-16T11:24:00Z">
        <w:r>
          <w:delText xml:space="preserve">an </w:delText>
        </w:r>
      </w:del>
      <w:r>
        <w:t xml:space="preserve">end-to-end security between a remote UE and the network for </w:t>
      </w:r>
      <w:ins w:id="2324" w:author="Alec Brusilovsky" w:date="2021-09-16T11:24:00Z">
        <w:r>
          <w:t xml:space="preserve">the </w:t>
        </w:r>
      </w:ins>
      <w:r>
        <w:t xml:space="preserve">Layer 3 UE-to-network relay. </w:t>
      </w:r>
    </w:p>
    <w:p w14:paraId="16A02174" w14:textId="77777777" w:rsidR="003355D6" w:rsidRDefault="008060D4">
      <w:pPr>
        <w:pStyle w:val="Heading3"/>
      </w:pPr>
      <w:bookmarkStart w:id="2325" w:name="_Toc62576216"/>
      <w:bookmarkStart w:id="2326" w:name="_Toc62576532"/>
      <w:bookmarkStart w:id="2327" w:name="_Toc62595896"/>
      <w:bookmarkStart w:id="2328" w:name="_Toc62596338"/>
      <w:bookmarkStart w:id="2329" w:name="_Toc62637717"/>
      <w:bookmarkStart w:id="2330" w:name="_Toc66119575"/>
      <w:bookmarkStart w:id="2331" w:name="_Toc72846564"/>
      <w:bookmarkStart w:id="2332" w:name="_Toc72850745"/>
      <w:bookmarkStart w:id="2333" w:name="_Toc72920165"/>
      <w:bookmarkStart w:id="2334" w:name="_Toc80720422"/>
      <w:bookmarkStart w:id="2335" w:name="_Toc80721164"/>
      <w:bookmarkStart w:id="2336" w:name="_Toc80721466"/>
      <w:bookmarkStart w:id="2337" w:name="_Toc81210221"/>
      <w:bookmarkStart w:id="2338" w:name="_Toc62576219"/>
      <w:bookmarkStart w:id="2339" w:name="_Toc62576535"/>
      <w:bookmarkStart w:id="2340" w:name="_Toc62595899"/>
      <w:bookmarkStart w:id="2341" w:name="_Toc62596341"/>
      <w:bookmarkStart w:id="2342" w:name="_Toc62637720"/>
      <w:bookmarkStart w:id="2343" w:name="_Toc66119578"/>
      <w:r>
        <w:t>6.</w:t>
      </w:r>
      <w:r>
        <w:rPr>
          <w:lang w:eastAsia="zh-CN"/>
        </w:rPr>
        <w:t>19</w:t>
      </w:r>
      <w:r>
        <w:t>.2</w:t>
      </w:r>
      <w:r>
        <w:tab/>
        <w:t>Solution details</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6A02175" w14:textId="77777777" w:rsidR="003355D6" w:rsidRDefault="008060D4">
      <w:pPr>
        <w:pStyle w:val="Heading4"/>
        <w:rPr>
          <w:lang w:eastAsia="ko-KR"/>
        </w:rPr>
      </w:pPr>
      <w:bookmarkStart w:id="2344" w:name="_Toc62637718"/>
      <w:bookmarkStart w:id="2345" w:name="_Toc66119576"/>
      <w:bookmarkStart w:id="2346" w:name="_Toc72846565"/>
      <w:bookmarkStart w:id="2347" w:name="_Toc72850746"/>
      <w:bookmarkStart w:id="2348" w:name="_Toc72920166"/>
      <w:bookmarkStart w:id="2349" w:name="_Toc80720423"/>
      <w:bookmarkStart w:id="2350" w:name="_Toc80721165"/>
      <w:bookmarkStart w:id="2351" w:name="_Toc80721467"/>
      <w:bookmarkStart w:id="2352" w:name="_Toc81210222"/>
      <w:bookmarkStart w:id="2353" w:name="_Toc62576217"/>
      <w:bookmarkStart w:id="2354" w:name="_Toc62576533"/>
      <w:bookmarkStart w:id="2355" w:name="_Toc62595897"/>
      <w:bookmarkStart w:id="2356" w:name="_Toc62596339"/>
      <w:r>
        <w:rPr>
          <w:rFonts w:hint="eastAsia"/>
          <w:lang w:eastAsia="ko-KR"/>
        </w:rPr>
        <w:t>6.</w:t>
      </w:r>
      <w:r>
        <w:rPr>
          <w:rFonts w:hint="eastAsia"/>
          <w:lang w:eastAsia="zh-CN"/>
        </w:rPr>
        <w:t>1</w:t>
      </w:r>
      <w:r>
        <w:rPr>
          <w:rFonts w:hint="eastAsia"/>
          <w:lang w:eastAsia="zh-CN"/>
        </w:rPr>
        <w:t>9</w:t>
      </w:r>
      <w:r>
        <w:rPr>
          <w:rFonts w:hint="eastAsia"/>
          <w:lang w:eastAsia="ko-KR"/>
        </w:rPr>
        <w:t>.2.1</w:t>
      </w:r>
      <w:r>
        <w:rPr>
          <w:rFonts w:hint="eastAsia"/>
          <w:lang w:eastAsia="ko-KR"/>
        </w:rPr>
        <w:tab/>
      </w:r>
      <w:r>
        <w:t>Procedure</w:t>
      </w:r>
      <w:bookmarkEnd w:id="2344"/>
      <w:bookmarkEnd w:id="2345"/>
      <w:bookmarkEnd w:id="2346"/>
      <w:bookmarkEnd w:id="2347"/>
      <w:bookmarkEnd w:id="2348"/>
      <w:bookmarkEnd w:id="2349"/>
      <w:bookmarkEnd w:id="2350"/>
      <w:bookmarkEnd w:id="2351"/>
      <w:bookmarkEnd w:id="2352"/>
    </w:p>
    <w:bookmarkEnd w:id="2353"/>
    <w:bookmarkEnd w:id="2354"/>
    <w:bookmarkEnd w:id="2355"/>
    <w:bookmarkEnd w:id="2356"/>
    <w:p w14:paraId="16A02176" w14:textId="77777777" w:rsidR="003355D6" w:rsidRDefault="008060D4">
      <w:pPr>
        <w:jc w:val="center"/>
        <w:rPr>
          <w:noProof/>
        </w:rPr>
      </w:pPr>
      <w:r>
        <w:rPr>
          <w:noProof/>
        </w:rPr>
        <w:object w:dxaOrig="8560" w:dyaOrig="3630" w14:anchorId="16A02577">
          <v:shape id="_x0000_i1045" type="#_x0000_t75" style="width:428.5pt;height:183pt" o:ole="">
            <v:imagedata r:id="rId53" o:title=""/>
          </v:shape>
          <o:OLEObject Type="Embed" ProgID="Visio.Drawing.11" ShapeID="_x0000_i1045" DrawAspect="Content" ObjectID="_1693403826" r:id="rId54"/>
        </w:object>
      </w:r>
    </w:p>
    <w:p w14:paraId="16A02177" w14:textId="77777777" w:rsidR="003355D6" w:rsidRDefault="008060D4">
      <w:pPr>
        <w:pStyle w:val="TF"/>
        <w:rPr>
          <w:noProof/>
        </w:rPr>
      </w:pPr>
      <w:r>
        <w:rPr>
          <w:noProof/>
        </w:rPr>
        <w:t>Figure 6.</w:t>
      </w:r>
      <w:r>
        <w:rPr>
          <w:noProof/>
          <w:lang w:eastAsia="zh-CN"/>
        </w:rPr>
        <w:t>19</w:t>
      </w:r>
      <w:r>
        <w:rPr>
          <w:noProof/>
        </w:rPr>
        <w:t>.2.1-1: Secure PC5 link establishment procedure for UE-to-network relay</w:t>
      </w:r>
    </w:p>
    <w:p w14:paraId="16A02178" w14:textId="77777777" w:rsidR="003355D6" w:rsidRDefault="008060D4">
      <w:pPr>
        <w:pStyle w:val="B1"/>
      </w:pPr>
      <w:r>
        <w:t>1. The Remote UE establishes a secure PC5 link with the UE-to-network (U2N) relay.</w:t>
      </w:r>
    </w:p>
    <w:p w14:paraId="16A02179" w14:textId="77777777" w:rsidR="003355D6" w:rsidRDefault="008060D4">
      <w:pPr>
        <w:pStyle w:val="B1"/>
      </w:pPr>
      <w:r>
        <w:t>2. The remote UE performs a registration proc</w:t>
      </w:r>
      <w:r>
        <w:t>edure to 5GC via N3IWF as specified in clause 7.2.1 of TS 33.501 [</w:t>
      </w:r>
      <w:r>
        <w:rPr>
          <w:lang w:eastAsia="zh-CN"/>
        </w:rPr>
        <w:t>14</w:t>
      </w:r>
      <w:r>
        <w:t xml:space="preserve">]. The only difference from the untrusted non-3GPP access procedure is that the UE-to-network relay and the serving network of the UE-to-network relay take the role of </w:t>
      </w:r>
      <w:ins w:id="2357" w:author="Alec Brusilovsky" w:date="2021-09-16T11:24:00Z">
        <w:r>
          <w:t xml:space="preserve">an </w:t>
        </w:r>
      </w:ins>
      <w:r>
        <w:t xml:space="preserve">untrusted access </w:t>
      </w:r>
      <w:r>
        <w:t xml:space="preserve">network. As a result of successful registration via the N3IWF, </w:t>
      </w:r>
      <w:ins w:id="2358" w:author="Alec Brusilovsky" w:date="2021-09-16T11:24:00Z">
        <w:r>
          <w:t xml:space="preserve">an </w:t>
        </w:r>
      </w:ins>
      <w:r>
        <w:t>IPsec tunnel is established between the remote UE and N3IWF and all traffic between the remote UE and N3IWF is end-to-end protected.</w:t>
      </w:r>
    </w:p>
    <w:p w14:paraId="16A0217A" w14:textId="77777777" w:rsidR="003355D6" w:rsidRDefault="008060D4">
      <w:pPr>
        <w:pStyle w:val="B1"/>
        <w:rPr>
          <w:noProof/>
        </w:rPr>
      </w:pPr>
      <w:r>
        <w:t>3. The remote UE may establish a PDU session via N3IWF fo</w:t>
      </w:r>
      <w:r>
        <w:t>r the traffic that requires end-to-end security between the remote UE and 5GC.</w:t>
      </w:r>
      <w:bookmarkStart w:id="2359" w:name="_Toc62637719"/>
      <w:bookmarkStart w:id="2360" w:name="_Toc66119577"/>
      <w:bookmarkStart w:id="2361" w:name="_Toc62576218"/>
      <w:bookmarkStart w:id="2362" w:name="_Toc62576534"/>
      <w:bookmarkStart w:id="2363" w:name="_Toc62595898"/>
      <w:bookmarkStart w:id="2364" w:name="_Toc62596340"/>
    </w:p>
    <w:p w14:paraId="16A0217B" w14:textId="77777777" w:rsidR="003355D6" w:rsidRDefault="008060D4">
      <w:pPr>
        <w:rPr>
          <w:lang w:eastAsia="ko-KR"/>
        </w:rPr>
      </w:pPr>
      <w:r>
        <w:rPr>
          <w:lang w:eastAsia="ko-KR"/>
        </w:rPr>
        <w:t>The Relay Service Code (RSC) used for discovery and PC5 link setup is associated with the PDU session for the Remote UE to access the N3IWF. The Remote UE determines the N3IWF a</w:t>
      </w:r>
      <w:r>
        <w:rPr>
          <w:lang w:eastAsia="ko-KR"/>
        </w:rPr>
        <w:t>ddress and accesses the N3IWF over the PDU session established by the U2N relay UE based on the procedure in TS 23.304 [</w:t>
      </w:r>
      <w:r>
        <w:rPr>
          <w:rFonts w:hint="eastAsia"/>
          <w:lang w:eastAsia="zh-CN"/>
        </w:rPr>
        <w:t>16</w:t>
      </w:r>
      <w:r>
        <w:rPr>
          <w:lang w:eastAsia="ko-KR"/>
        </w:rPr>
        <w:t xml:space="preserve">]. </w:t>
      </w:r>
    </w:p>
    <w:p w14:paraId="16A0217C" w14:textId="77777777" w:rsidR="003355D6" w:rsidRDefault="008060D4">
      <w:pPr>
        <w:pStyle w:val="NO"/>
        <w:rPr>
          <w:lang w:eastAsia="ko-KR"/>
        </w:rPr>
      </w:pPr>
      <w:r>
        <w:rPr>
          <w:lang w:eastAsia="ko-KR"/>
        </w:rPr>
        <w:t xml:space="preserve">NOTE: </w:t>
      </w:r>
      <w:r>
        <w:t xml:space="preserve">This solution assumes that the Remote UE is authorized to access the PDU Session associated with RSC according to KI#4 </w:t>
      </w:r>
      <w:r>
        <w:t>solutions.</w:t>
      </w:r>
    </w:p>
    <w:p w14:paraId="16A0217D" w14:textId="77777777" w:rsidR="003355D6" w:rsidRDefault="008060D4">
      <w:pPr>
        <w:pStyle w:val="Heading4"/>
        <w:rPr>
          <w:lang w:eastAsia="ko-KR"/>
        </w:rPr>
      </w:pPr>
      <w:bookmarkStart w:id="2365" w:name="_Toc72846566"/>
      <w:bookmarkStart w:id="2366" w:name="_Toc72850747"/>
      <w:bookmarkStart w:id="2367" w:name="_Toc72920167"/>
      <w:bookmarkStart w:id="2368" w:name="_Toc80720424"/>
      <w:bookmarkStart w:id="2369" w:name="_Toc80721166"/>
      <w:bookmarkStart w:id="2370" w:name="_Toc80721468"/>
      <w:bookmarkStart w:id="2371" w:name="_Toc81210223"/>
      <w:r>
        <w:rPr>
          <w:rFonts w:hint="eastAsia"/>
          <w:lang w:eastAsia="ko-KR"/>
        </w:rPr>
        <w:lastRenderedPageBreak/>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2359"/>
      <w:bookmarkEnd w:id="2360"/>
      <w:bookmarkEnd w:id="2365"/>
      <w:bookmarkEnd w:id="2366"/>
      <w:bookmarkEnd w:id="2367"/>
      <w:bookmarkEnd w:id="2368"/>
      <w:bookmarkEnd w:id="2369"/>
      <w:bookmarkEnd w:id="2370"/>
      <w:bookmarkEnd w:id="2371"/>
    </w:p>
    <w:bookmarkEnd w:id="2361"/>
    <w:bookmarkEnd w:id="2362"/>
    <w:bookmarkEnd w:id="2363"/>
    <w:bookmarkEnd w:id="2364"/>
    <w:p w14:paraId="16A0217E" w14:textId="77777777" w:rsidR="003355D6" w:rsidRDefault="008060D4">
      <w:pPr>
        <w:rPr>
          <w:lang w:eastAsia="zh-CN"/>
        </w:rPr>
      </w:pPr>
      <w:r>
        <w:rPr>
          <w:lang w:eastAsia="zh-CN"/>
        </w:rPr>
        <w:t>The protocol stacks for remote UE’s control-plane and user-plane via N3IWF are shown in Figure 6.19.2.2-1 and 6.19.2.2-2 respectively.</w:t>
      </w:r>
    </w:p>
    <w:p w14:paraId="16A0217F" w14:textId="77777777" w:rsidR="003355D6" w:rsidRDefault="008060D4">
      <w:r>
        <w:object w:dxaOrig="9270" w:dyaOrig="5420" w14:anchorId="16A02578">
          <v:shape id="_x0000_i1046" type="#_x0000_t75" style="width:463.5pt;height:271.5pt" o:ole="">
            <v:imagedata r:id="rId55" o:title=""/>
          </v:shape>
          <o:OLEObject Type="Embed" ProgID="Visio.Drawing.15" ShapeID="_x0000_i1046" DrawAspect="Content" ObjectID="_1693403827" r:id="rId56"/>
        </w:object>
      </w:r>
    </w:p>
    <w:p w14:paraId="16A02180" w14:textId="77777777" w:rsidR="003355D6" w:rsidRDefault="008060D4">
      <w:pPr>
        <w:jc w:val="center"/>
        <w:rPr>
          <w:lang w:eastAsia="zh-CN"/>
        </w:rPr>
      </w:pPr>
      <w:r>
        <w:rPr>
          <w:lang w:eastAsia="zh-CN"/>
        </w:rPr>
        <w:t>Figure 6.19.2.2-1 Control-plane protocol stack</w:t>
      </w:r>
    </w:p>
    <w:p w14:paraId="16A02181" w14:textId="77777777" w:rsidR="003355D6" w:rsidRDefault="008060D4">
      <w:r>
        <w:object w:dxaOrig="9600" w:dyaOrig="2500" w14:anchorId="16A02579">
          <v:shape id="_x0000_i1047" type="#_x0000_t75" style="width:479.5pt;height:127pt" o:ole="">
            <v:imagedata r:id="rId57" o:title=""/>
          </v:shape>
          <o:OLEObject Type="Embed" ProgID="Visio.Drawing.15" ShapeID="_x0000_i1047" DrawAspect="Content" ObjectID="_1693403828" r:id="rId58"/>
        </w:object>
      </w:r>
    </w:p>
    <w:p w14:paraId="16A02182" w14:textId="77777777" w:rsidR="003355D6" w:rsidRDefault="008060D4">
      <w:pPr>
        <w:jc w:val="center"/>
        <w:rPr>
          <w:lang w:eastAsia="zh-CN"/>
        </w:rPr>
      </w:pPr>
      <w:r>
        <w:rPr>
          <w:lang w:eastAsia="zh-CN"/>
        </w:rPr>
        <w:t>Figure 6.19.2.2-2 User-plane protocol stack</w:t>
      </w:r>
    </w:p>
    <w:p w14:paraId="16A02183" w14:textId="77777777" w:rsidR="003355D6" w:rsidRDefault="008060D4">
      <w:pPr>
        <w:pStyle w:val="Heading3"/>
        <w:rPr>
          <w:lang w:val="en-US"/>
        </w:rPr>
      </w:pPr>
      <w:bookmarkStart w:id="2372" w:name="_Toc72846567"/>
      <w:bookmarkStart w:id="2373" w:name="_Toc72850748"/>
      <w:bookmarkStart w:id="2374" w:name="_Toc72920168"/>
      <w:bookmarkStart w:id="2375" w:name="_Toc80720425"/>
      <w:bookmarkStart w:id="2376" w:name="_Toc80721167"/>
      <w:bookmarkStart w:id="2377" w:name="_Toc80721469"/>
      <w:bookmarkStart w:id="2378" w:name="_Toc81210224"/>
      <w:r>
        <w:rPr>
          <w:lang w:val="en-US"/>
        </w:rPr>
        <w:t>6.</w:t>
      </w:r>
      <w:r>
        <w:rPr>
          <w:rFonts w:hint="eastAsia"/>
          <w:lang w:val="en-US" w:eastAsia="zh-CN"/>
        </w:rPr>
        <w:t>19</w:t>
      </w:r>
      <w:r>
        <w:rPr>
          <w:lang w:val="en-US"/>
        </w:rPr>
        <w:t>.3</w:t>
      </w:r>
      <w:r>
        <w:rPr>
          <w:lang w:val="en-US"/>
        </w:rPr>
        <w:tab/>
        <w:t>Evaluation</w:t>
      </w:r>
      <w:bookmarkEnd w:id="2338"/>
      <w:bookmarkEnd w:id="2339"/>
      <w:bookmarkEnd w:id="2340"/>
      <w:bookmarkEnd w:id="2341"/>
      <w:bookmarkEnd w:id="2342"/>
      <w:bookmarkEnd w:id="2343"/>
      <w:bookmarkEnd w:id="2372"/>
      <w:bookmarkEnd w:id="2373"/>
      <w:bookmarkEnd w:id="2374"/>
      <w:bookmarkEnd w:id="2375"/>
      <w:bookmarkEnd w:id="2376"/>
      <w:bookmarkEnd w:id="2377"/>
      <w:bookmarkEnd w:id="2378"/>
    </w:p>
    <w:p w14:paraId="16A02184" w14:textId="77777777" w:rsidR="003355D6" w:rsidRDefault="008060D4">
      <w:bookmarkStart w:id="2379" w:name="_Toc62576220"/>
      <w:bookmarkStart w:id="2380" w:name="_Toc62576536"/>
      <w:bookmarkStart w:id="2381" w:name="_Toc62595900"/>
      <w:bookmarkStart w:id="2382" w:name="_Toc62596342"/>
      <w:bookmarkStart w:id="2383" w:name="_Toc62637721"/>
      <w:bookmarkStart w:id="2384" w:name="_Toc66119579"/>
      <w:r>
        <w:t>This solution fulfils the second security requirement of KI#3:</w:t>
      </w:r>
    </w:p>
    <w:p w14:paraId="16A02185" w14:textId="77777777" w:rsidR="003355D6" w:rsidRDefault="008060D4">
      <w:pPr>
        <w:pStyle w:val="ListParagraph"/>
        <w:numPr>
          <w:ilvl w:val="0"/>
          <w:numId w:val="15"/>
        </w:numPr>
      </w:pPr>
      <w:r>
        <w:t>This solution supports the confidentiality, integrity</w:t>
      </w:r>
      <w:ins w:id="2385" w:author="Alec Brusilovsky" w:date="2021-09-16T11:25:00Z">
        <w:r>
          <w:t>,</w:t>
        </w:r>
      </w:ins>
      <w:r>
        <w:t xml:space="preserve"> and replay protection of the traffic between the</w:t>
      </w:r>
      <w:r>
        <w:t xml:space="preserve"> remote UE and the 3GPP network in an end-to-end manner between the remote UE and the N3IWF.</w:t>
      </w:r>
    </w:p>
    <w:p w14:paraId="16A02186" w14:textId="77777777" w:rsidR="003355D6" w:rsidRDefault="008060D4">
      <w:pPr>
        <w:pStyle w:val="Heading2"/>
      </w:pPr>
      <w:bookmarkStart w:id="2386" w:name="_Toc72846568"/>
      <w:bookmarkStart w:id="2387" w:name="_Toc72850749"/>
      <w:bookmarkStart w:id="2388" w:name="_Toc72920169"/>
      <w:bookmarkStart w:id="2389" w:name="_Toc80720426"/>
      <w:bookmarkStart w:id="2390" w:name="_Toc80721168"/>
      <w:bookmarkStart w:id="2391" w:name="_Toc80721470"/>
      <w:bookmarkStart w:id="2392" w:name="_Toc81210225"/>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2379"/>
      <w:bookmarkEnd w:id="2380"/>
      <w:bookmarkEnd w:id="2381"/>
      <w:bookmarkEnd w:id="2382"/>
      <w:bookmarkEnd w:id="2383"/>
      <w:bookmarkEnd w:id="2384"/>
      <w:bookmarkEnd w:id="2386"/>
      <w:bookmarkEnd w:id="2387"/>
      <w:bookmarkEnd w:id="2388"/>
      <w:bookmarkEnd w:id="2389"/>
      <w:bookmarkEnd w:id="2390"/>
      <w:bookmarkEnd w:id="2391"/>
      <w:bookmarkEnd w:id="2392"/>
    </w:p>
    <w:p w14:paraId="16A02187" w14:textId="77777777" w:rsidR="003355D6" w:rsidRDefault="008060D4">
      <w:pPr>
        <w:pStyle w:val="Heading3"/>
      </w:pPr>
      <w:bookmarkStart w:id="2393" w:name="_Toc62576221"/>
      <w:bookmarkStart w:id="2394" w:name="_Toc62576537"/>
      <w:bookmarkStart w:id="2395" w:name="_Toc62595901"/>
      <w:bookmarkStart w:id="2396" w:name="_Toc62596343"/>
      <w:bookmarkStart w:id="2397" w:name="_Toc62637722"/>
      <w:bookmarkStart w:id="2398" w:name="_Toc66119580"/>
      <w:bookmarkStart w:id="2399" w:name="_Toc72846569"/>
      <w:bookmarkStart w:id="2400" w:name="_Toc72850750"/>
      <w:bookmarkStart w:id="2401" w:name="_Toc72920170"/>
      <w:bookmarkStart w:id="2402" w:name="_Toc80720427"/>
      <w:bookmarkStart w:id="2403" w:name="_Toc80721169"/>
      <w:bookmarkStart w:id="2404" w:name="_Toc80721471"/>
      <w:bookmarkStart w:id="2405" w:name="_Toc81210226"/>
      <w:r>
        <w:t>6.</w:t>
      </w:r>
      <w:r>
        <w:rPr>
          <w:lang w:eastAsia="zh-CN"/>
        </w:rPr>
        <w:t>20</w:t>
      </w:r>
      <w:r>
        <w:t>.1</w:t>
      </w:r>
      <w:r>
        <w:tab/>
        <w:t>Introduction</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6A02188" w14:textId="77777777" w:rsidR="003355D6" w:rsidRDefault="008060D4">
      <w:r>
        <w:t xml:space="preserve">This solution addresses </w:t>
      </w:r>
      <w:del w:id="2406" w:author="Alec Brusilovsky" w:date="2021-09-16T11:25:00Z">
        <w:r>
          <w:delText xml:space="preserve">the </w:delText>
        </w:r>
      </w:del>
      <w:r>
        <w:t>KI #6. This solution provides a mechanism to set</w:t>
      </w:r>
      <w:ins w:id="2407" w:author="Alec Brusilovsky" w:date="2021-09-16T11:25:00Z">
        <w:r>
          <w:t xml:space="preserve"> </w:t>
        </w:r>
      </w:ins>
      <w:r>
        <w:t>up a connecti</w:t>
      </w:r>
      <w:r>
        <w:t>on between remote UEs via the UE-to-UE relay. This solution is a</w:t>
      </w:r>
      <w:ins w:id="2408" w:author="Alec Brusilovsky" w:date="2021-09-16T11:25:00Z">
        <w:r>
          <w:t>n</w:t>
        </w:r>
      </w:ins>
      <w:r>
        <w:t xml:space="preserve"> L3 relay solution and assumes 5G Direct Discovery Name Management Function (DDNMF) and Prose Key Management Function (PKMF) as in LTE Prose. This solution only describes the PC5 link setup p</w:t>
      </w:r>
      <w:r>
        <w:t>rocedure between the remote UE and the UE-to-UE relay and end-to-end security setup between remote UEs.</w:t>
      </w:r>
    </w:p>
    <w:p w14:paraId="16A02189" w14:textId="77777777" w:rsidR="003355D6" w:rsidRDefault="008060D4">
      <w:pPr>
        <w:pStyle w:val="Heading3"/>
      </w:pPr>
      <w:bookmarkStart w:id="2409" w:name="_Toc62576222"/>
      <w:bookmarkStart w:id="2410" w:name="_Toc62576538"/>
      <w:bookmarkStart w:id="2411" w:name="_Toc62595902"/>
      <w:bookmarkStart w:id="2412" w:name="_Toc62596344"/>
      <w:bookmarkStart w:id="2413" w:name="_Toc62637723"/>
      <w:bookmarkStart w:id="2414" w:name="_Toc66119581"/>
      <w:bookmarkStart w:id="2415" w:name="_Toc72846570"/>
      <w:bookmarkStart w:id="2416" w:name="_Toc72850751"/>
      <w:bookmarkStart w:id="2417" w:name="_Toc72920171"/>
      <w:bookmarkStart w:id="2418" w:name="_Toc80720428"/>
      <w:bookmarkStart w:id="2419" w:name="_Toc80721170"/>
      <w:bookmarkStart w:id="2420" w:name="_Toc80721472"/>
      <w:bookmarkStart w:id="2421" w:name="_Toc81210227"/>
      <w:bookmarkStart w:id="2422" w:name="_Toc62576224"/>
      <w:bookmarkStart w:id="2423" w:name="_Toc62576540"/>
      <w:bookmarkStart w:id="2424" w:name="_Toc62595904"/>
      <w:bookmarkStart w:id="2425" w:name="_Toc62596346"/>
      <w:bookmarkStart w:id="2426" w:name="_Toc62637725"/>
      <w:r>
        <w:lastRenderedPageBreak/>
        <w:t>6.</w:t>
      </w:r>
      <w:r>
        <w:rPr>
          <w:lang w:eastAsia="zh-CN"/>
        </w:rPr>
        <w:t>20</w:t>
      </w:r>
      <w:r>
        <w:t>.2</w:t>
      </w:r>
      <w:r>
        <w:tab/>
        <w:t>Solution details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16A0218A" w14:textId="77777777" w:rsidR="003355D6" w:rsidRDefault="008060D4">
      <w:pPr>
        <w:rPr>
          <w:noProof/>
        </w:rPr>
      </w:pPr>
      <w:r>
        <w:rPr>
          <w:noProof/>
        </w:rPr>
        <w:object w:dxaOrig="9990" w:dyaOrig="7150" w14:anchorId="16A0257A">
          <v:shape id="_x0000_i1048" type="#_x0000_t75" style="width:501pt;height:357pt" o:ole="">
            <v:imagedata r:id="rId59" o:title=""/>
          </v:shape>
          <o:OLEObject Type="Embed" ProgID="Visio.Drawing.11" ShapeID="_x0000_i1048" DrawAspect="Content" ObjectID="_1693403829" r:id="rId60"/>
        </w:object>
      </w:r>
    </w:p>
    <w:p w14:paraId="16A0218B" w14:textId="77777777" w:rsidR="003355D6" w:rsidRDefault="008060D4">
      <w:pPr>
        <w:pStyle w:val="TF"/>
        <w:rPr>
          <w:noProof/>
        </w:rPr>
      </w:pPr>
      <w:r>
        <w:rPr>
          <w:noProof/>
        </w:rPr>
        <w:t>Figure 6.</w:t>
      </w:r>
      <w:r>
        <w:rPr>
          <w:noProof/>
          <w:lang w:eastAsia="zh-CN"/>
        </w:rPr>
        <w:t>20</w:t>
      </w:r>
      <w:r>
        <w:rPr>
          <w:noProof/>
        </w:rPr>
        <w:t>.2-1:. Secure PC5 link establishment procedure for UE-to-network relay</w:t>
      </w:r>
    </w:p>
    <w:p w14:paraId="16A0218C" w14:textId="77777777" w:rsidR="003355D6" w:rsidRDefault="008060D4">
      <w:pPr>
        <w:pStyle w:val="EditorsNote"/>
        <w:rPr>
          <w:color w:val="auto"/>
        </w:rPr>
      </w:pPr>
      <w:r>
        <w:rPr>
          <w:color w:val="auto"/>
        </w:rPr>
        <w:t xml:space="preserve">NOTE: In this </w:t>
      </w:r>
      <w:r>
        <w:rPr>
          <w:color w:val="auto"/>
        </w:rPr>
        <w:t>solution, the remote UEs and relay UE are assumed to be provisioned with the discovery security materials when they are in coverage. Also, those security materials are associated with an expiration time, after which they become invalid. When the security m</w:t>
      </w:r>
      <w:r>
        <w:rPr>
          <w:color w:val="auto"/>
        </w:rPr>
        <w:t>aterials become invalid the Remote UE needs to be in coverage to obtain fresh ones to be able to connect via relay.</w:t>
      </w:r>
    </w:p>
    <w:p w14:paraId="16A0218D" w14:textId="77777777" w:rsidR="003355D6" w:rsidRDefault="008060D4">
      <w:pPr>
        <w:pStyle w:val="EditorsNote"/>
      </w:pPr>
      <w:r>
        <w:t>Editor’s Note: the detail of discovery security materials is FFS.</w:t>
      </w:r>
    </w:p>
    <w:p w14:paraId="16A0218E" w14:textId="77777777" w:rsidR="003355D6" w:rsidRDefault="008060D4">
      <w:pPr>
        <w:pStyle w:val="NO"/>
      </w:pPr>
      <w:r>
        <w:t>NOTE: This solution assumes a peer UE discovery mechanism (e.g., DNS based</w:t>
      </w:r>
      <w:r>
        <w:t>).</w:t>
      </w:r>
    </w:p>
    <w:p w14:paraId="16A0218F" w14:textId="77777777" w:rsidR="003355D6" w:rsidRDefault="008060D4">
      <w:pPr>
        <w:pStyle w:val="B1"/>
        <w:rPr>
          <w:color w:val="FF0000"/>
        </w:rPr>
      </w:pPr>
      <w:r>
        <w:t>0. The Remote UEs and the UE-to-UE (U2U) relay get the discovery parameters and Prose Key management function (PKMF) address from the 5G DDNMF and the discovery security material from the PKMF respectively. Furthermore, the Remote UEs can be provisioned</w:t>
      </w:r>
      <w:r>
        <w:t xml:space="preserve"> with the security materials for end-to-end security setup by the PKMF. For example, the security materials for end-to-end security setup include the Prose Service Code (PSC) and </w:t>
      </w:r>
      <w:ins w:id="2427" w:author="Alec Brusilovsky" w:date="2021-09-16T11:26:00Z">
        <w:r>
          <w:t xml:space="preserve">an </w:t>
        </w:r>
      </w:ins>
      <w:r>
        <w:t>associated key. The service code may be used as a key ID when IKEv2 PSK ba</w:t>
      </w:r>
      <w:r>
        <w:t>sed authentication is used.</w:t>
      </w:r>
      <w:r>
        <w:tab/>
      </w:r>
    </w:p>
    <w:p w14:paraId="16A02190" w14:textId="77777777" w:rsidR="003355D6" w:rsidRDefault="008060D4">
      <w:pPr>
        <w:pStyle w:val="B1"/>
      </w:pPr>
      <w:r>
        <w:t xml:space="preserve">1. Remote UE 1 performs the discovery procedure and PC5 unicast link setup procedure with the UE-to-UE relay. </w:t>
      </w:r>
    </w:p>
    <w:p w14:paraId="16A02191" w14:textId="77777777" w:rsidR="003355D6" w:rsidRDefault="008060D4">
      <w:pPr>
        <w:pStyle w:val="B1"/>
        <w:ind w:left="852"/>
      </w:pPr>
      <w:r>
        <w:t xml:space="preserve">a. The Remote UE performs </w:t>
      </w:r>
      <w:ins w:id="2428" w:author="Alec Brusilovsky" w:date="2021-09-16T11:26:00Z">
        <w:r>
          <w:t xml:space="preserve">the </w:t>
        </w:r>
      </w:ins>
      <w:r>
        <w:t>discovery of a U2U relay.</w:t>
      </w:r>
    </w:p>
    <w:p w14:paraId="16A02192" w14:textId="77777777" w:rsidR="003355D6" w:rsidRDefault="008060D4">
      <w:pPr>
        <w:pStyle w:val="B1"/>
        <w:ind w:left="852"/>
      </w:pPr>
      <w:r>
        <w:t>b. The Remote UE sends a Direct Communication Request that i</w:t>
      </w:r>
      <w:r>
        <w:t>ncludes Relay Service Code (RSC) and Nonce1.</w:t>
      </w:r>
    </w:p>
    <w:p w14:paraId="16A02193" w14:textId="77777777" w:rsidR="003355D6" w:rsidRDefault="008060D4">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16A02194" w14:textId="77777777" w:rsidR="003355D6" w:rsidRDefault="008060D4">
      <w:pPr>
        <w:pStyle w:val="B1"/>
        <w:ind w:left="852"/>
      </w:pPr>
      <w:r>
        <w:t>d. The U2U relay generates Nonce2 and derives K</w:t>
      </w:r>
      <w:r>
        <w:rPr>
          <w:vertAlign w:val="subscript"/>
        </w:rPr>
        <w:t>NRP-SESS</w:t>
      </w:r>
      <w:r>
        <w:t xml:space="preserve"> using </w:t>
      </w:r>
      <w:r>
        <w:t>K</w:t>
      </w:r>
      <w:r>
        <w:rPr>
          <w:vertAlign w:val="subscript"/>
        </w:rPr>
        <w:t>NRP</w:t>
      </w:r>
      <w:r>
        <w:t>, Nonce1</w:t>
      </w:r>
      <w:ins w:id="2429" w:author="Alec Brusilovsky" w:date="2021-09-16T11:26:00Z">
        <w:r>
          <w:t>,</w:t>
        </w:r>
      </w:ins>
      <w:r>
        <w:t xml:space="preserve"> and Nonce2. The U2U relay sends a Direct Security Mode Command that contains Nonce 2 to the Remote UE. The Direct Security Mode Command is integrity protected based on K</w:t>
      </w:r>
      <w:r>
        <w:rPr>
          <w:vertAlign w:val="subscript"/>
        </w:rPr>
        <w:t>NRP-SESS</w:t>
      </w:r>
      <w:r>
        <w:t>.</w:t>
      </w:r>
    </w:p>
    <w:p w14:paraId="16A02195" w14:textId="77777777" w:rsidR="003355D6" w:rsidRDefault="008060D4">
      <w:pPr>
        <w:pStyle w:val="B1"/>
        <w:ind w:left="852"/>
      </w:pPr>
      <w:r>
        <w:t>e. The Remote UE derives K</w:t>
      </w:r>
      <w:r>
        <w:rPr>
          <w:vertAlign w:val="subscript"/>
        </w:rPr>
        <w:t>NRP-SESS</w:t>
      </w:r>
      <w:r>
        <w:t xml:space="preserve"> using K</w:t>
      </w:r>
      <w:r>
        <w:rPr>
          <w:vertAlign w:val="subscript"/>
        </w:rPr>
        <w:t>NRP</w:t>
      </w:r>
      <w:r>
        <w:t>, Nonce1</w:t>
      </w:r>
      <w:ins w:id="2430" w:author="Alec Brusilovsky" w:date="2021-09-16T11:26:00Z">
        <w:r>
          <w:t>,</w:t>
        </w:r>
      </w:ins>
      <w:r>
        <w:t xml:space="preserve"> and Nonc</w:t>
      </w:r>
      <w:r>
        <w:t>e2 and checks the integrity of the Direct Security Mode Command. If the verification is successful, the Remote UE sends a Direct Security Mode Complete to the U2U relay. From this point, all PC5 unicast traffic between the Remote UE and the U2U relay can b</w:t>
      </w:r>
      <w:r>
        <w:t>e protected based on the K</w:t>
      </w:r>
      <w:r>
        <w:rPr>
          <w:vertAlign w:val="subscript"/>
        </w:rPr>
        <w:t>NRP-SESS</w:t>
      </w:r>
      <w:r>
        <w:t>.</w:t>
      </w:r>
    </w:p>
    <w:p w14:paraId="16A02196" w14:textId="77777777" w:rsidR="003355D6" w:rsidRDefault="008060D4">
      <w:pPr>
        <w:pStyle w:val="EditorsNote"/>
      </w:pPr>
      <w:r>
        <w:lastRenderedPageBreak/>
        <w:t>Editor’s Note: How to support flexibility between remote UE1 and relay UE, and between Relay and Remote UE 2 are FFS.</w:t>
      </w:r>
    </w:p>
    <w:p w14:paraId="16A02197" w14:textId="77777777" w:rsidR="003355D6" w:rsidRDefault="008060D4">
      <w:pPr>
        <w:pStyle w:val="NO"/>
        <w:rPr>
          <w:lang w:eastAsia="zh-CN"/>
        </w:rPr>
      </w:pPr>
      <w:r>
        <w:t>NOTE</w:t>
      </w:r>
      <w:r>
        <w:rPr>
          <w:lang w:eastAsia="zh-CN"/>
        </w:rPr>
        <w:t xml:space="preserve">: For commercial services, the PKMF is located in the operator’s network. For Public Safety use </w:t>
      </w:r>
      <w:r>
        <w:rPr>
          <w:lang w:eastAsia="zh-CN"/>
        </w:rPr>
        <w:t>cases, the PKMF can be managed by the Public Safety service provider.</w:t>
      </w:r>
    </w:p>
    <w:p w14:paraId="16A02198" w14:textId="77777777" w:rsidR="003355D6" w:rsidRDefault="008060D4">
      <w:pPr>
        <w:pStyle w:val="B1"/>
      </w:pPr>
      <w:r>
        <w:t>2. Remote UE 2 performs the discovery procedure and PC5 unicast link setup procedure with the UE-to-UE relay in the same manner as Remote UE 1.</w:t>
      </w:r>
    </w:p>
    <w:p w14:paraId="16A02199" w14:textId="77777777" w:rsidR="003355D6" w:rsidRDefault="008060D4">
      <w:pPr>
        <w:pStyle w:val="B1"/>
      </w:pPr>
      <w:r>
        <w:t>3. Remote UE 1 and Remote UE 2 can establi</w:t>
      </w:r>
      <w:r>
        <w:t xml:space="preserve">sh an end-to-end IPsec connection via U2U relay. To establish an end-to-end IPsec connection, Remote UE1 and Remote UE2 may perform IKEv2 authentication using the keying materials provisioned in step 0. </w:t>
      </w:r>
    </w:p>
    <w:p w14:paraId="16A0219A" w14:textId="77777777" w:rsidR="003355D6" w:rsidRDefault="008060D4">
      <w:pPr>
        <w:pStyle w:val="B1"/>
      </w:pPr>
      <w:r>
        <w:t>NOTE: Whether the end-to-end IPsec is needed is conf</w:t>
      </w:r>
      <w:r>
        <w:t>igured at the remote UEs by the PKMF.</w:t>
      </w:r>
    </w:p>
    <w:p w14:paraId="16A0219B" w14:textId="77777777" w:rsidR="003355D6" w:rsidRDefault="008060D4">
      <w:pPr>
        <w:pStyle w:val="Heading3"/>
        <w:rPr>
          <w:lang w:val="en-US"/>
        </w:rPr>
      </w:pPr>
      <w:bookmarkStart w:id="2431" w:name="_Toc62576223"/>
      <w:bookmarkStart w:id="2432" w:name="_Toc62576539"/>
      <w:bookmarkStart w:id="2433" w:name="_Toc62595903"/>
      <w:bookmarkStart w:id="2434" w:name="_Toc62596345"/>
      <w:bookmarkStart w:id="2435" w:name="_Toc62637724"/>
      <w:bookmarkStart w:id="2436" w:name="_Toc66119582"/>
      <w:bookmarkStart w:id="2437" w:name="_Toc72846571"/>
      <w:bookmarkStart w:id="2438" w:name="_Toc72850752"/>
      <w:bookmarkStart w:id="2439" w:name="_Toc72920172"/>
      <w:bookmarkStart w:id="2440" w:name="_Toc80720429"/>
      <w:bookmarkStart w:id="2441" w:name="_Toc80721171"/>
      <w:bookmarkStart w:id="2442" w:name="_Toc80721473"/>
      <w:bookmarkStart w:id="2443" w:name="_Toc81210228"/>
      <w:r>
        <w:rPr>
          <w:lang w:val="en-US"/>
        </w:rPr>
        <w:t>6.</w:t>
      </w:r>
      <w:r>
        <w:rPr>
          <w:rFonts w:hint="eastAsia"/>
          <w:lang w:val="en-US" w:eastAsia="zh-CN"/>
        </w:rPr>
        <w:t>20</w:t>
      </w:r>
      <w:r>
        <w:rPr>
          <w:lang w:val="en-US"/>
        </w:rPr>
        <w:t>.3</w:t>
      </w:r>
      <w:r>
        <w:rPr>
          <w:lang w:val="en-US"/>
        </w:rPr>
        <w:tab/>
        <w:t>Evaluation</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6A0219C" w14:textId="77777777" w:rsidR="003355D6" w:rsidRDefault="008060D4">
      <w:r>
        <w:t>This solution provides end-to-end confidentiality and integrity protection of comm</w:t>
      </w:r>
      <w:ins w:id="2444" w:author="Alec Brusilovsky" w:date="2021-09-16T11:27:00Z">
        <w:r>
          <w:t>uni</w:t>
        </w:r>
      </w:ins>
      <w:del w:id="2445" w:author="Alec Brusilovsky" w:date="2021-09-16T11:27:00Z">
        <w:r>
          <w:delText>in</w:delText>
        </w:r>
      </w:del>
      <w:r>
        <w:t>cation between the peer UEs over the UE-to-UE Relay at the IP layer.</w:t>
      </w:r>
    </w:p>
    <w:p w14:paraId="16A0219D" w14:textId="77777777" w:rsidR="003355D6" w:rsidRDefault="008060D4">
      <w:r>
        <w:t xml:space="preserve">This solution provides </w:t>
      </w:r>
      <w:r>
        <w:t>confidentiality and integrity protection of user-plane data and control-plane signaling between the remote UE and the UE-to-UE relay based on PC5 unicast security.</w:t>
      </w:r>
    </w:p>
    <w:p w14:paraId="16A0219E" w14:textId="77777777" w:rsidR="003355D6" w:rsidRDefault="008060D4">
      <w:pPr>
        <w:pStyle w:val="EditorsNote"/>
      </w:pPr>
      <w:r>
        <w:t>Editor’s Note: Further evaluation is FFS.</w:t>
      </w:r>
    </w:p>
    <w:p w14:paraId="16A0219F" w14:textId="77777777" w:rsidR="003355D6" w:rsidRDefault="008060D4">
      <w:pPr>
        <w:pStyle w:val="Heading2"/>
      </w:pPr>
      <w:bookmarkStart w:id="2446" w:name="_Toc72846572"/>
      <w:bookmarkStart w:id="2447" w:name="_Toc72850753"/>
      <w:bookmarkStart w:id="2448" w:name="_Toc72920173"/>
      <w:bookmarkStart w:id="2449" w:name="_Toc80720430"/>
      <w:bookmarkStart w:id="2450" w:name="_Toc80721172"/>
      <w:bookmarkStart w:id="2451" w:name="_Toc80721474"/>
      <w:bookmarkStart w:id="2452" w:name="_Toc81210229"/>
      <w:bookmarkStart w:id="2453" w:name="_Toc62576229"/>
      <w:bookmarkStart w:id="2454" w:name="_Toc62576545"/>
      <w:bookmarkStart w:id="2455" w:name="_Toc62595909"/>
      <w:bookmarkStart w:id="2456" w:name="_Toc62596351"/>
      <w:bookmarkStart w:id="2457" w:name="_Toc62637730"/>
      <w:bookmarkStart w:id="2458" w:name="_Toc66119589"/>
      <w:bookmarkStart w:id="2459" w:name="_Toc56518613"/>
      <w:bookmarkStart w:id="2460" w:name="_Toc62596357"/>
      <w:bookmarkStart w:id="2461" w:name="_Toc62637736"/>
      <w:bookmarkEnd w:id="2422"/>
      <w:bookmarkEnd w:id="2423"/>
      <w:bookmarkEnd w:id="2424"/>
      <w:bookmarkEnd w:id="2425"/>
      <w:bookmarkEnd w:id="2426"/>
      <w:r>
        <w:t>6.</w:t>
      </w:r>
      <w:r>
        <w:rPr>
          <w:rFonts w:hint="eastAsia"/>
          <w:lang w:eastAsia="zh-CN"/>
        </w:rPr>
        <w:t>21</w:t>
      </w:r>
      <w:r>
        <w:tab/>
        <w:t>Solution #</w:t>
      </w:r>
      <w:r>
        <w:rPr>
          <w:rFonts w:hint="eastAsia"/>
          <w:lang w:eastAsia="zh-CN"/>
        </w:rPr>
        <w:t>21</w:t>
      </w:r>
      <w:r>
        <w:t>: 5G PKMF for key management in P</w:t>
      </w:r>
      <w:r>
        <w:t>C5 communication</w:t>
      </w:r>
      <w:bookmarkEnd w:id="2446"/>
      <w:bookmarkEnd w:id="2447"/>
      <w:bookmarkEnd w:id="2448"/>
      <w:bookmarkEnd w:id="2449"/>
      <w:bookmarkEnd w:id="2450"/>
      <w:bookmarkEnd w:id="2451"/>
      <w:bookmarkEnd w:id="2452"/>
    </w:p>
    <w:p w14:paraId="16A021A0" w14:textId="77777777" w:rsidR="003355D6" w:rsidRDefault="008060D4">
      <w:pPr>
        <w:pStyle w:val="Heading3"/>
      </w:pPr>
      <w:bookmarkStart w:id="2462" w:name="_Toc62576225"/>
      <w:bookmarkStart w:id="2463" w:name="_Toc62576541"/>
      <w:bookmarkStart w:id="2464" w:name="_Toc62595905"/>
      <w:bookmarkStart w:id="2465" w:name="_Toc62596347"/>
      <w:bookmarkStart w:id="2466" w:name="_Toc62637726"/>
      <w:bookmarkStart w:id="2467" w:name="_Toc66119584"/>
      <w:bookmarkStart w:id="2468" w:name="_Toc72846573"/>
      <w:bookmarkStart w:id="2469" w:name="_Toc72850754"/>
      <w:bookmarkStart w:id="2470" w:name="_Toc72920174"/>
      <w:bookmarkStart w:id="2471" w:name="_Toc80720431"/>
      <w:bookmarkStart w:id="2472" w:name="_Toc80721173"/>
      <w:bookmarkStart w:id="2473" w:name="_Toc80721475"/>
      <w:bookmarkStart w:id="2474" w:name="_Toc81210230"/>
      <w:bookmarkStart w:id="2475" w:name="_Toc72846577"/>
      <w:bookmarkStart w:id="2476" w:name="_Toc72850757"/>
      <w:bookmarkStart w:id="2477" w:name="_Toc72920177"/>
      <w:r>
        <w:t>6.</w:t>
      </w:r>
      <w:r>
        <w:rPr>
          <w:rFonts w:hint="eastAsia"/>
          <w:lang w:eastAsia="zh-CN"/>
        </w:rPr>
        <w:t>21</w:t>
      </w:r>
      <w:r>
        <w:t>.1</w:t>
      </w:r>
      <w:r>
        <w:tab/>
        <w:t>Introduction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16A021A1" w14:textId="77777777" w:rsidR="003355D6" w:rsidRDefault="008060D4">
      <w:r>
        <w:t>This solution describes how the Remote UE and the UE-to-network relay find</w:t>
      </w:r>
      <w:del w:id="2478" w:author="Alec Brusilovsky" w:date="2021-09-16T11:28:00Z">
        <w:r>
          <w:delText>s</w:delText>
        </w:r>
      </w:del>
      <w:r>
        <w:t xml:space="preserve"> out the address of the common key management server (5G PKMF) to be able to communicate over </w:t>
      </w:r>
      <w:ins w:id="2479" w:author="Alec Brusilovsky" w:date="2021-09-16T11:28:00Z">
        <w:r>
          <w:t xml:space="preserve">the </w:t>
        </w:r>
      </w:ins>
      <w:r>
        <w:t>PC5 interface. This solution addresses key iss</w:t>
      </w:r>
      <w:r>
        <w:t>ue</w:t>
      </w:r>
      <w:ins w:id="2480" w:author="Alec Brusilovsky" w:date="2021-09-16T11:28:00Z">
        <w:r>
          <w:t xml:space="preserve"> </w:t>
        </w:r>
      </w:ins>
      <w:r>
        <w:t>#</w:t>
      </w:r>
      <w:r>
        <w:rPr>
          <w:lang w:eastAsia="zh-CN"/>
        </w:rPr>
        <w:t>4 and key issue #9</w:t>
      </w:r>
      <w:r>
        <w:t>. This solution describes a</w:t>
      </w:r>
      <w:del w:id="2481" w:author="Alec Brusilovsky" w:date="2021-09-16T11:28:00Z">
        <w:r>
          <w:delText>n</w:delText>
        </w:r>
      </w:del>
      <w:r>
        <w:t xml:space="preserve"> </w:t>
      </w:r>
      <w:r>
        <w:rPr>
          <w:lang w:val="en-US" w:eastAsia="zh-CN"/>
        </w:rPr>
        <w:t>5G PKMF which is a</w:t>
      </w:r>
      <w:ins w:id="2482" w:author="Alec Brusilovsky" w:date="2021-09-16T11:28:00Z">
        <w:r>
          <w:rPr>
            <w:lang w:val="en-US" w:eastAsia="zh-CN"/>
          </w:rPr>
          <w:t>n</w:t>
        </w:r>
      </w:ins>
      <w:r>
        <w:rPr>
          <w:lang w:val="en-US" w:eastAsia="zh-CN"/>
        </w:rPr>
        <w:t xml:space="preserve"> NF (network function) which resides in Remote UE’s HPLMN that is accessed by the Remote UE via user plane (like the 5G DDNMF)</w:t>
      </w:r>
      <w:r>
        <w:t xml:space="preserve">. The 5G PKMF provisions security keys to the Remote UE and </w:t>
      </w:r>
      <w:r>
        <w:t>the UE-to-network relay, to be used for PC5 communication.</w:t>
      </w:r>
    </w:p>
    <w:p w14:paraId="16A021A2" w14:textId="77777777" w:rsidR="003355D6" w:rsidRDefault="008060D4">
      <w:r>
        <w:t xml:space="preserve">This solution is for commercial services. The Remote UE and the UE-to-network Relay have no knowledge of each other beforehand. </w:t>
      </w:r>
    </w:p>
    <w:p w14:paraId="16A021A3" w14:textId="77777777" w:rsidR="003355D6" w:rsidRDefault="008060D4">
      <w:r>
        <w:t>The different layers of keys are the following:</w:t>
      </w:r>
    </w:p>
    <w:p w14:paraId="16A021A4" w14:textId="77777777" w:rsidR="003355D6" w:rsidRDefault="008060D4">
      <w:pPr>
        <w:numPr>
          <w:ilvl w:val="0"/>
          <w:numId w:val="16"/>
        </w:numPr>
        <w:rPr>
          <w:rFonts w:cs="Arial"/>
        </w:rPr>
      </w:pPr>
      <w:r>
        <w:rPr>
          <w:noProof/>
        </w:rPr>
        <w:t>K</w:t>
      </w:r>
      <w:r>
        <w:rPr>
          <w:noProof/>
          <w:vertAlign w:val="subscript"/>
        </w:rPr>
        <w:t>PC5</w:t>
      </w:r>
      <w:r>
        <w:rPr>
          <w:noProof/>
        </w:rPr>
        <w:t xml:space="preserve"> </w:t>
      </w:r>
      <w:r>
        <w:rPr>
          <w:rFonts w:cs="Arial"/>
        </w:rPr>
        <w:t>key is a key wi</w:t>
      </w:r>
      <w:r>
        <w:rPr>
          <w:rFonts w:cs="Arial"/>
        </w:rPr>
        <w:t xml:space="preserve">th a key lifetime generated by the 5G PKMF-1(Remote UE) and provisioned to the Remote UE. </w:t>
      </w:r>
      <w:r>
        <w:rPr>
          <w:noProof/>
        </w:rPr>
        <w:t>K</w:t>
      </w:r>
      <w:r>
        <w:rPr>
          <w:noProof/>
          <w:vertAlign w:val="subscript"/>
        </w:rPr>
        <w:t>PC5</w:t>
      </w:r>
      <w:r>
        <w:rPr>
          <w:noProof/>
        </w:rPr>
        <w:t xml:space="preserve"> </w:t>
      </w:r>
      <w:r>
        <w:rPr>
          <w:rFonts w:cs="Arial"/>
        </w:rPr>
        <w:t>key is not provisioned to the UE-to-network relay.</w:t>
      </w:r>
    </w:p>
    <w:p w14:paraId="16A021A5" w14:textId="77777777" w:rsidR="003355D6" w:rsidRDefault="008060D4">
      <w:pPr>
        <w:numPr>
          <w:ilvl w:val="0"/>
          <w:numId w:val="16"/>
        </w:numPr>
        <w:rPr>
          <w:rFonts w:cs="Arial"/>
        </w:rPr>
      </w:pPr>
      <w:r>
        <w:rPr>
          <w:noProof/>
        </w:rPr>
        <w:t>K</w:t>
      </w:r>
      <w:r>
        <w:rPr>
          <w:noProof/>
          <w:vertAlign w:val="subscript"/>
        </w:rPr>
        <w:t>PC5-COM</w:t>
      </w:r>
      <w:r>
        <w:rPr>
          <w:noProof/>
        </w:rPr>
        <w:t xml:space="preserve"> </w:t>
      </w:r>
      <w:r>
        <w:rPr>
          <w:rFonts w:cs="Arial"/>
        </w:rPr>
        <w:t xml:space="preserve">key is generated from the </w:t>
      </w:r>
      <w:r>
        <w:rPr>
          <w:noProof/>
        </w:rPr>
        <w:t>K</w:t>
      </w:r>
      <w:r>
        <w:rPr>
          <w:noProof/>
          <w:vertAlign w:val="subscript"/>
        </w:rPr>
        <w:t>PC5</w:t>
      </w:r>
      <w:r>
        <w:rPr>
          <w:noProof/>
        </w:rPr>
        <w:t xml:space="preserve"> </w:t>
      </w:r>
      <w:r>
        <w:rPr>
          <w:rFonts w:cs="Arial"/>
        </w:rPr>
        <w:t>key and is a key shared between the two entities (Remote UE and UE-to-</w:t>
      </w:r>
      <w:r>
        <w:rPr>
          <w:rFonts w:cs="Arial"/>
        </w:rPr>
        <w:t xml:space="preserve">network relay) that are communicating over </w:t>
      </w:r>
      <w:ins w:id="2483" w:author="Alec Brusilovsky" w:date="2021-09-16T11:29:00Z">
        <w:r>
          <w:rPr>
            <w:rFonts w:cs="Arial"/>
          </w:rPr>
          <w:t xml:space="preserve">the </w:t>
        </w:r>
      </w:ins>
      <w:r>
        <w:rPr>
          <w:rFonts w:cs="Arial"/>
        </w:rPr>
        <w:t xml:space="preserve">PC5 unicast link. The </w:t>
      </w:r>
      <w:r>
        <w:rPr>
          <w:noProof/>
        </w:rPr>
        <w:t>K</w:t>
      </w:r>
      <w:r>
        <w:rPr>
          <w:noProof/>
          <w:vertAlign w:val="subscript"/>
        </w:rPr>
        <w:t>PC5-COM</w:t>
      </w:r>
      <w:r>
        <w:rPr>
          <w:noProof/>
        </w:rPr>
        <w:t xml:space="preserve"> </w:t>
      </w:r>
      <w:r>
        <w:rPr>
          <w:rFonts w:cs="Arial"/>
        </w:rPr>
        <w:t xml:space="preserve">ID identified the </w:t>
      </w:r>
      <w:r>
        <w:rPr>
          <w:noProof/>
        </w:rPr>
        <w:t>K</w:t>
      </w:r>
      <w:r>
        <w:rPr>
          <w:noProof/>
          <w:vertAlign w:val="subscript"/>
        </w:rPr>
        <w:t>PC5-COM</w:t>
      </w:r>
      <w:r>
        <w:rPr>
          <w:noProof/>
        </w:rPr>
        <w:t xml:space="preserve"> </w:t>
      </w:r>
      <w:r>
        <w:rPr>
          <w:rFonts w:cs="Arial"/>
        </w:rPr>
        <w:t>key.</w:t>
      </w:r>
    </w:p>
    <w:p w14:paraId="16A021A6" w14:textId="77777777" w:rsidR="003355D6" w:rsidRDefault="008060D4">
      <w:pPr>
        <w:pStyle w:val="B1"/>
        <w:numPr>
          <w:ilvl w:val="0"/>
          <w:numId w:val="16"/>
        </w:numPr>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16A021A7" w14:textId="77777777" w:rsidR="003355D6" w:rsidRDefault="008060D4">
      <w:pPr>
        <w:pStyle w:val="B1"/>
        <w:numPr>
          <w:ilvl w:val="0"/>
          <w:numId w:val="16"/>
        </w:numPr>
      </w:pPr>
      <w:r>
        <w:t>K</w:t>
      </w:r>
      <w:r>
        <w:rPr>
          <w:vertAlign w:val="subscript"/>
        </w:rPr>
        <w:t>SESS-IK</w:t>
      </w:r>
      <w:r>
        <w:t xml:space="preserve"> and K</w:t>
      </w:r>
      <w:r>
        <w:rPr>
          <w:vertAlign w:val="subscript"/>
        </w:rPr>
        <w:t>SESS-CK</w:t>
      </w:r>
      <w:r>
        <w:t xml:space="preserve">: The NR </w:t>
      </w:r>
      <w:r>
        <w:t>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w:t>
      </w:r>
      <w:r>
        <w:t xml:space="preserve"> refreshed automatically every time K</w:t>
      </w:r>
      <w:r>
        <w:rPr>
          <w:vertAlign w:val="subscript"/>
        </w:rPr>
        <w:t xml:space="preserve">SESS </w:t>
      </w:r>
      <w:r>
        <w:t xml:space="preserve">is changed. </w:t>
      </w:r>
    </w:p>
    <w:p w14:paraId="16A021A8" w14:textId="77777777" w:rsidR="003355D6" w:rsidRDefault="008060D4">
      <w:pPr>
        <w:pStyle w:val="Heading3"/>
      </w:pPr>
      <w:bookmarkStart w:id="2484" w:name="_Toc62576226"/>
      <w:bookmarkStart w:id="2485" w:name="_Toc62576542"/>
      <w:bookmarkStart w:id="2486" w:name="_Toc62595906"/>
      <w:bookmarkStart w:id="2487" w:name="_Toc62596348"/>
      <w:bookmarkStart w:id="2488" w:name="_Toc62637727"/>
      <w:bookmarkStart w:id="2489" w:name="_Toc66119585"/>
      <w:bookmarkStart w:id="2490" w:name="_Toc72846574"/>
      <w:bookmarkStart w:id="2491" w:name="_Toc72850755"/>
      <w:bookmarkStart w:id="2492" w:name="_Toc72920175"/>
      <w:bookmarkStart w:id="2493" w:name="_Toc80720432"/>
      <w:bookmarkStart w:id="2494" w:name="_Toc80721174"/>
      <w:bookmarkStart w:id="2495" w:name="_Toc80721476"/>
      <w:bookmarkStart w:id="2496" w:name="_Toc81210231"/>
      <w:r>
        <w:t>6.</w:t>
      </w:r>
      <w:r>
        <w:rPr>
          <w:rFonts w:hint="eastAsia"/>
          <w:lang w:eastAsia="zh-CN"/>
        </w:rPr>
        <w:t>21</w:t>
      </w:r>
      <w:r>
        <w:t>.2</w:t>
      </w:r>
      <w:r>
        <w:tab/>
        <w:t>Solution details</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16A021A9" w14:textId="77777777" w:rsidR="003355D6" w:rsidRDefault="008060D4">
      <w:r>
        <w:t>In this solution</w:t>
      </w:r>
      <w:ins w:id="2497" w:author="Alec Brusilovsky" w:date="2021-09-16T11:29:00Z">
        <w:r>
          <w:t>,</w:t>
        </w:r>
      </w:ins>
      <w:r>
        <w:t xml:space="preserve"> the Remote UE has a</w:t>
      </w:r>
      <w:del w:id="2498" w:author="Alec Brusilovsky" w:date="2021-09-16T11:29:00Z">
        <w:r>
          <w:delText>n</w:delText>
        </w:r>
      </w:del>
      <w:r>
        <w:t xml:space="preserve"> 5G PKMF (5G PKMF-1) in it</w:t>
      </w:r>
      <w:del w:id="2499" w:author="Alec Brusilovsky" w:date="2021-09-16T11:29:00Z">
        <w:r>
          <w:delText>’</w:delText>
        </w:r>
      </w:del>
      <w:r>
        <w:t>s home PLMN for ProSe key management. The UE-to-network relay has a</w:t>
      </w:r>
      <w:del w:id="2500" w:author="Alec Brusilovsky" w:date="2021-09-16T11:29:00Z">
        <w:r>
          <w:delText>n</w:delText>
        </w:r>
      </w:del>
      <w:r>
        <w:t xml:space="preserve"> 5G PKMF (5G PKMF-2) in its home PLMN for Pr</w:t>
      </w:r>
      <w:r>
        <w:t>oSe key management. These two 5G PKMF’s (5G PKMF-1 and 5G PKMF-2) can communicate with each other. The 5G PKMF in this solution could be similar to the PKMF in 4G ProSe (TS 33.303).</w:t>
      </w:r>
    </w:p>
    <w:p w14:paraId="16A021AA" w14:textId="77777777" w:rsidR="003355D6" w:rsidRDefault="008060D4">
      <w:r>
        <w:t xml:space="preserve">The Remote UE receives the Relay Service Code from the PCF. </w:t>
      </w:r>
    </w:p>
    <w:p w14:paraId="16A021AB" w14:textId="77777777" w:rsidR="003355D6" w:rsidRDefault="008060D4">
      <w:r>
        <w:t>When the Remo</w:t>
      </w:r>
      <w:r>
        <w:t>te UE has discovered a UE-to-network relay in its vicinity, it sends it</w:t>
      </w:r>
      <w:del w:id="2501" w:author="Alec Brusilovsky" w:date="2021-09-16T11:30:00Z">
        <w:r>
          <w:delText>’</w:delText>
        </w:r>
      </w:del>
      <w:r>
        <w:t xml:space="preserve">s HPLMN ID, explicitly on the PC5 interface to the UE-to-network relay. </w:t>
      </w:r>
    </w:p>
    <w:p w14:paraId="16A021AC" w14:textId="77777777" w:rsidR="003355D6" w:rsidRDefault="008060D4">
      <w:r>
        <w:lastRenderedPageBreak/>
        <w:t>There are two options:</w:t>
      </w:r>
    </w:p>
    <w:p w14:paraId="16A021AD" w14:textId="77777777" w:rsidR="003355D6" w:rsidRDefault="008060D4">
      <w:pPr>
        <w:numPr>
          <w:ilvl w:val="0"/>
          <w:numId w:val="20"/>
        </w:numPr>
        <w:rPr>
          <w:lang w:val="en-US" w:eastAsia="zh-CN"/>
        </w:rPr>
      </w:pPr>
      <w:r>
        <w:rPr>
          <w:lang w:val="en-US" w:eastAsia="zh-CN"/>
        </w:rPr>
        <w:t xml:space="preserve">In Option 1, </w:t>
      </w:r>
      <w:r>
        <w:t>the UE-to network relay contacts the Remote UE’s 5G PKMF-1 via its 5G PKMF-</w:t>
      </w:r>
      <w:r>
        <w:t>2. The UE-to-network relay provides the HPLMN ID of the Remote UE, received on PC5 together with the Relay Service Code to it</w:t>
      </w:r>
      <w:del w:id="2502" w:author="Alec Brusilovsky" w:date="2021-09-16T11:30:00Z">
        <w:r>
          <w:delText>’</w:delText>
        </w:r>
      </w:del>
      <w:r>
        <w:t>s 5G PKMF-2 which can resolve the address of the Remote UE’s 5G PKMF-1.</w:t>
      </w:r>
    </w:p>
    <w:p w14:paraId="16A021AE" w14:textId="77777777" w:rsidR="003355D6" w:rsidRDefault="008060D4">
      <w:pPr>
        <w:numPr>
          <w:ilvl w:val="0"/>
          <w:numId w:val="20"/>
        </w:numPr>
        <w:rPr>
          <w:lang w:val="en-US" w:eastAsia="zh-CN"/>
        </w:rPr>
      </w:pPr>
      <w:r>
        <w:rPr>
          <w:lang w:val="en-US" w:eastAsia="zh-CN"/>
        </w:rPr>
        <w:t xml:space="preserve">In Option 2, </w:t>
      </w:r>
      <w:r>
        <w:t>the UE-to-network relay retriev</w:t>
      </w:r>
      <w:ins w:id="2503" w:author="Alec Brusilovsky" w:date="2021-09-16T11:29:00Z">
        <w:r>
          <w:t>e</w:t>
        </w:r>
      </w:ins>
      <w:r>
        <w:t>s the address</w:t>
      </w:r>
      <w:r>
        <w:t xml:space="preserve"> of the Remote UE’s 5G PKMF-1 from it</w:t>
      </w:r>
      <w:del w:id="2504" w:author="Alec Brusilovsky" w:date="2021-09-16T11:30:00Z">
        <w:r>
          <w:delText>’</w:delText>
        </w:r>
      </w:del>
      <w:r>
        <w:t>s 5GDDNMF and contacts thereafter t</w:t>
      </w:r>
      <w:ins w:id="2505" w:author="Alec Brusilovsky" w:date="2021-09-16T11:29:00Z">
        <w:r>
          <w:t>h</w:t>
        </w:r>
      </w:ins>
      <w:r>
        <w:t>e Remote UE’s 5G PKMF-1 directly. The UE-to-network relay provides the HPLMN ID together with the Relay Service Code to it</w:t>
      </w:r>
      <w:del w:id="2506" w:author="Alec Brusilovsky" w:date="2021-09-16T11:30:00Z">
        <w:r>
          <w:delText>’</w:delText>
        </w:r>
      </w:del>
      <w:r>
        <w:t xml:space="preserve">s 5GDDNMF which can resolve the address of the Remote UE’s </w:t>
      </w:r>
      <w:r>
        <w:t>5G PKMF-1.</w:t>
      </w:r>
    </w:p>
    <w:p w14:paraId="16A021AF" w14:textId="77777777" w:rsidR="003355D6" w:rsidRDefault="008060D4">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w:t>
      </w:r>
      <w:r>
        <w:rPr>
          <w:lang w:val="en-US"/>
        </w:rPr>
        <w:t xml:space="preserve"> retrieves the discovery key and the key for PC5 communication while in 3GPP coverage.</w:t>
      </w:r>
    </w:p>
    <w:p w14:paraId="16A021B0" w14:textId="77777777" w:rsidR="003355D6" w:rsidRDefault="008060D4">
      <w:r>
        <w:t>The Remote UEs and UE-to-network relay are assumed to be provisioned with the discovery security materials when they are in 3GPP coverage. If the discovery keys expire w</w:t>
      </w:r>
      <w:r>
        <w:t xml:space="preserve">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16A021B1" w14:textId="77777777" w:rsidR="003355D6" w:rsidRDefault="008060D4">
      <w:r>
        <w:object w:dxaOrig="11715" w:dyaOrig="15345" w14:anchorId="16A0257B">
          <v:shape id="_x0000_i1049" type="#_x0000_t75" style="width:560pt;height:733.5pt" o:ole="">
            <v:imagedata r:id="rId61" o:title=""/>
          </v:shape>
          <o:OLEObject Type="Embed" ProgID="Visio.Drawing.11" ShapeID="_x0000_i1049" DrawAspect="Content" ObjectID="_1693403830" r:id="rId62"/>
        </w:object>
      </w:r>
    </w:p>
    <w:p w14:paraId="16A021B2" w14:textId="77777777" w:rsidR="003355D6" w:rsidRDefault="008060D4">
      <w:pPr>
        <w:pStyle w:val="TF"/>
      </w:pPr>
      <w:r>
        <w:t>Figure 6.</w:t>
      </w:r>
      <w:r>
        <w:rPr>
          <w:rFonts w:hint="eastAsia"/>
          <w:lang w:eastAsia="zh-CN"/>
        </w:rPr>
        <w:t>21</w:t>
      </w:r>
      <w:r>
        <w:t>.2.1-1: 5G PKMF for key management in PC5 communication</w:t>
      </w:r>
    </w:p>
    <w:p w14:paraId="16A021B3" w14:textId="77777777" w:rsidR="003355D6" w:rsidRDefault="008060D4">
      <w:r>
        <w:rPr>
          <w:lang w:val="en-CA" w:eastAsia="en-CA"/>
        </w:rPr>
        <w:lastRenderedPageBreak/>
        <w:t xml:space="preserve">Step 0) </w:t>
      </w:r>
      <w:r>
        <w:t>The Remote UE retrieves the address of the 5G PKMF-1(Remote UE) used for ProSe key management located in its home PLMN and the Relay Service Code from th</w:t>
      </w:r>
      <w:r>
        <w:t xml:space="preserve">e network. </w:t>
      </w:r>
    </w:p>
    <w:p w14:paraId="16A021B4" w14:textId="77777777" w:rsidR="003355D6" w:rsidRDefault="008060D4">
      <w:pPr>
        <w:rPr>
          <w:lang w:val="en-CA" w:eastAsia="en-CA"/>
        </w:rPr>
      </w:pPr>
      <w:r>
        <w:t xml:space="preserve">The UE-to-network Relay retrieves the address of the 5G PKMF-2 (UE-to-network Relay) used for ProSe key management located in its home PLMN and the Relay Service Code from the network.  </w:t>
      </w:r>
    </w:p>
    <w:p w14:paraId="16A021B5" w14:textId="77777777" w:rsidR="003355D6" w:rsidRDefault="008060D4">
      <w:pPr>
        <w:pStyle w:val="NO"/>
        <w:rPr>
          <w:lang w:val="en-CA" w:eastAsia="en-CA"/>
        </w:rPr>
      </w:pPr>
      <w:r>
        <w:t xml:space="preserve">NOTE: How the Remote UE and UE-to-network relay receives </w:t>
      </w:r>
      <w:r>
        <w:t>the address of the 5G PKMF-1(Remote UE) used for ProSe key management located in its home PLMN, and which function provides this parameter to the Remote UE is for SA2 to decide.</w:t>
      </w:r>
    </w:p>
    <w:p w14:paraId="16A021B6" w14:textId="77777777" w:rsidR="003355D6" w:rsidRDefault="008060D4">
      <w:pPr>
        <w:rPr>
          <w:rFonts w:cs="Arial"/>
        </w:rPr>
      </w:pPr>
      <w:r>
        <w:rPr>
          <w:lang w:val="en-CA" w:eastAsia="en-CA"/>
        </w:rPr>
        <w:t xml:space="preserve">Step 1) </w:t>
      </w:r>
      <w:r>
        <w:t>The Remote UE retriev</w:t>
      </w:r>
      <w:ins w:id="2507" w:author="Alec Brusilovsky" w:date="2021-09-16T11:30:00Z">
        <w:r>
          <w:t>e</w:t>
        </w:r>
      </w:ins>
      <w:r>
        <w:t xml:space="preserve">s the discovery keys for </w:t>
      </w:r>
      <w:ins w:id="2508" w:author="Alec Brusilovsky" w:date="2021-09-16T11:30:00Z">
        <w:r>
          <w:t xml:space="preserve">the </w:t>
        </w:r>
      </w:ins>
      <w:r>
        <w:t>discovery of the UE</w:t>
      </w:r>
      <w:r>
        <w:t>-to-network relay as described in solution #</w:t>
      </w:r>
      <w:r>
        <w:rPr>
          <w:rFonts w:hint="eastAsia"/>
          <w:lang w:eastAsia="zh-CN"/>
        </w:rPr>
        <w:t>35</w:t>
      </w:r>
      <w:r>
        <w:t xml:space="preserve"> (Discovery procedures for UE-to-network relays). </w:t>
      </w:r>
      <w:r>
        <w:rPr>
          <w:rFonts w:cs="Arial"/>
        </w:rPr>
        <w:t xml:space="preserve"> </w:t>
      </w:r>
    </w:p>
    <w:p w14:paraId="16A021B7" w14:textId="77777777" w:rsidR="003355D6" w:rsidRDefault="008060D4">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w:t>
      </w:r>
      <w:r>
        <w:rPr>
          <w:rFonts w:cs="Arial"/>
        </w:rPr>
        <w:t xml:space="preserve"> (Remote UE) server. As this connection is established in the user plane, the same mechanism as used to protect the PC3 interface can be re-used. Either solution #5 or solution #11 can be used for securing the connection. </w:t>
      </w:r>
    </w:p>
    <w:p w14:paraId="16A021B8" w14:textId="77777777" w:rsidR="003355D6" w:rsidRDefault="008060D4">
      <w:r>
        <w:rPr>
          <w:rFonts w:cs="Arial"/>
        </w:rPr>
        <w:t xml:space="preserve">Step 3a) </w:t>
      </w:r>
      <w:r>
        <w:t>The Remote UE contacts t</w:t>
      </w:r>
      <w:r>
        <w:t xml:space="preserve">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16A021B9" w14:textId="77777777" w:rsidR="003355D6" w:rsidRDefault="008060D4">
      <w:pPr>
        <w:pStyle w:val="EditorsNote"/>
        <w:rPr>
          <w:noProof/>
          <w:color w:val="auto"/>
        </w:rPr>
      </w:pPr>
      <w:bookmarkStart w:id="2509" w:name="_Hlk64387406"/>
      <w:bookmarkStart w:id="2510" w:name="_Hlk60944470"/>
      <w:r>
        <w:rPr>
          <w:color w:val="auto"/>
        </w:rPr>
        <w:t xml:space="preserve">NOTE: Whether </w:t>
      </w:r>
      <w:r>
        <w:rPr>
          <w:noProof/>
          <w:color w:val="auto"/>
        </w:rPr>
        <w:t>the Remote UE ID consists of one or mo</w:t>
      </w:r>
      <w:r>
        <w:rPr>
          <w:noProof/>
          <w:color w:val="auto"/>
        </w:rPr>
        <w:t xml:space="preserve">re of the following parameters: </w:t>
      </w:r>
      <w:r>
        <w:rPr>
          <w:color w:val="auto"/>
        </w:rPr>
        <w:t>ProSe application id, ProSe application user id and/or GPSI of the Remote UE is for SA2 to decide</w:t>
      </w:r>
      <w:r>
        <w:rPr>
          <w:noProof/>
          <w:color w:val="auto"/>
        </w:rPr>
        <w:t xml:space="preserve"> </w:t>
      </w:r>
    </w:p>
    <w:bookmarkEnd w:id="2509"/>
    <w:bookmarkEnd w:id="2510"/>
    <w:p w14:paraId="16A021BA" w14:textId="77777777" w:rsidR="003355D6" w:rsidRDefault="008060D4">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 xml:space="preserve">to </w:t>
      </w:r>
      <w:r>
        <w:rPr>
          <w:rFonts w:cs="Arial"/>
        </w:rPr>
        <w:t>be used for PC5 communication with a UE-to-network relay</w:t>
      </w:r>
      <w:r>
        <w:t xml:space="preserve">. </w:t>
      </w:r>
    </w:p>
    <w:p w14:paraId="16A021BB" w14:textId="77777777" w:rsidR="003355D6" w:rsidRDefault="008060D4">
      <w:r>
        <w:rPr>
          <w:lang w:val="en-CA" w:eastAsia="en-CA"/>
        </w:rPr>
        <w:t xml:space="preserve">Step 4) </w:t>
      </w:r>
      <w:r>
        <w:t>The UE-to-network relay retriev</w:t>
      </w:r>
      <w:ins w:id="2511" w:author="Alec Brusilovsky" w:date="2021-09-16T11:31:00Z">
        <w:r>
          <w:t>e</w:t>
        </w:r>
      </w:ins>
      <w:r>
        <w:t xml:space="preserve">s the discovery keys for </w:t>
      </w:r>
      <w:ins w:id="2512" w:author="Alec Brusilovsky" w:date="2021-09-16T11:31:00Z">
        <w:r>
          <w:t xml:space="preserve">the </w:t>
        </w:r>
      </w:ins>
      <w:r>
        <w:t>discovery of the Remote UE as described in solution #</w:t>
      </w:r>
      <w:r>
        <w:rPr>
          <w:rFonts w:hint="eastAsia"/>
          <w:lang w:eastAsia="zh-CN"/>
        </w:rPr>
        <w:t>35</w:t>
      </w:r>
      <w:r>
        <w:t xml:space="preserve"> (Discovery procedures for UE-to-network relays)</w:t>
      </w:r>
      <w:del w:id="2513" w:author="Alec Brusilovsky" w:date="2021-09-16T11:31:00Z">
        <w:r>
          <w:delText>.</w:delText>
        </w:r>
      </w:del>
      <w:r>
        <w:t>.</w:t>
      </w:r>
    </w:p>
    <w:p w14:paraId="16A021BC" w14:textId="77777777" w:rsidR="003355D6" w:rsidRDefault="008060D4">
      <w:r>
        <w:t>Step 5) The UE-to-netw</w:t>
      </w:r>
      <w:r>
        <w:t xml:space="preserve">ork relay discovery is taken place on </w:t>
      </w:r>
      <w:ins w:id="2514" w:author="Alec Brusilovsky" w:date="2021-09-16T11:31:00Z">
        <w:r>
          <w:t xml:space="preserve">the </w:t>
        </w:r>
      </w:ins>
      <w:r>
        <w:t>PC5 interface using either model A or model B discovery.</w:t>
      </w:r>
    </w:p>
    <w:p w14:paraId="16A021BD" w14:textId="77777777" w:rsidR="003355D6" w:rsidRDefault="008060D4">
      <w:r>
        <w:t xml:space="preserve">Step 6) The Remote UE sends a Direct Communication Request on </w:t>
      </w:r>
      <w:ins w:id="2515" w:author="Alec Brusilovsky" w:date="2021-09-16T11:31:00Z">
        <w:r>
          <w:t xml:space="preserve">the </w:t>
        </w:r>
      </w:ins>
      <w:r>
        <w:t xml:space="preserve">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6A021BE" w14:textId="77777777" w:rsidR="003355D6" w:rsidRDefault="008060D4">
      <w:bookmarkStart w:id="2516" w:name="_Hlk70509535"/>
      <w:r>
        <w:t>One option could be that the Remote UE uses the</w:t>
      </w:r>
      <w:r>
        <w:t xml:space="preserve"> discovery key to confidentiality protect the </w:t>
      </w:r>
      <w:r>
        <w:rPr>
          <w:noProof/>
        </w:rPr>
        <w:t>K</w:t>
      </w:r>
      <w:r>
        <w:rPr>
          <w:noProof/>
          <w:vertAlign w:val="subscript"/>
        </w:rPr>
        <w:t xml:space="preserve">PC5 </w:t>
      </w:r>
      <w:r>
        <w:t xml:space="preserve">key ID over </w:t>
      </w:r>
      <w:ins w:id="2517" w:author="Alec Brusilovsky" w:date="2021-09-16T11:33:00Z">
        <w:r>
          <w:t xml:space="preserve">the </w:t>
        </w:r>
      </w:ins>
      <w:r>
        <w:t xml:space="preserve">PC5 interface due to privacy issues. </w:t>
      </w:r>
      <w:bookmarkEnd w:id="2516"/>
      <w:r>
        <w:t>This would imply that other Remote UE</w:t>
      </w:r>
      <w:del w:id="2518" w:author="Alec Brusilovsky" w:date="2021-09-16T11:32:00Z">
        <w:r>
          <w:delText>’</w:delText>
        </w:r>
      </w:del>
      <w:r>
        <w:t>s belonging to different PLMN</w:t>
      </w:r>
      <w:del w:id="2519" w:author="Alec Brusilovsky" w:date="2021-09-16T11:32:00Z">
        <w:r>
          <w:delText>’</w:delText>
        </w:r>
      </w:del>
      <w:r>
        <w:t>s and being authorized to access the same UE-to-network relay can decrypt and get ac</w:t>
      </w:r>
      <w:r>
        <w:t xml:space="preserve">cess to the </w:t>
      </w:r>
      <w:r>
        <w:rPr>
          <w:noProof/>
        </w:rPr>
        <w:t>K</w:t>
      </w:r>
      <w:r>
        <w:rPr>
          <w:noProof/>
          <w:vertAlign w:val="subscript"/>
        </w:rPr>
        <w:t xml:space="preserve">PC5 </w:t>
      </w:r>
      <w:r>
        <w:t>key ID. But these other Remote UE</w:t>
      </w:r>
      <w:del w:id="2520" w:author="Alec Brusilovsky" w:date="2021-09-16T11:32:00Z">
        <w:r>
          <w:delText>’</w:delText>
        </w:r>
      </w:del>
      <w:r>
        <w:t>s should not succeed in establishing a secure connection to the 5G PKMF-1(Remote UE).</w:t>
      </w:r>
    </w:p>
    <w:p w14:paraId="16A021BF" w14:textId="77777777" w:rsidR="003355D6" w:rsidRDefault="008060D4">
      <w:r>
        <w:t>There are two options described below: Option 1 and Option 2:</w:t>
      </w:r>
    </w:p>
    <w:p w14:paraId="16A021C0" w14:textId="77777777" w:rsidR="003355D6" w:rsidRDefault="008060D4">
      <w:pPr>
        <w:numPr>
          <w:ilvl w:val="0"/>
          <w:numId w:val="20"/>
        </w:numPr>
        <w:rPr>
          <w:lang w:val="en-US" w:eastAsia="zh-CN"/>
        </w:rPr>
      </w:pPr>
      <w:r>
        <w:rPr>
          <w:lang w:val="en-US" w:eastAsia="zh-CN"/>
        </w:rPr>
        <w:t xml:space="preserve">In Option 1, </w:t>
      </w:r>
      <w:r>
        <w:t xml:space="preserve">the UE-to network relay contacts the Remote </w:t>
      </w:r>
      <w:r>
        <w:t>UE’s 5G PKMF-1 via its 5G PKMF-2. The Remote UE provides it</w:t>
      </w:r>
      <w:del w:id="2521" w:author="Alec Brusilovsky" w:date="2021-09-16T11:32:00Z">
        <w:r>
          <w:delText>’</w:delText>
        </w:r>
      </w:del>
      <w:r>
        <w:t xml:space="preserve">s HPLMN ID over </w:t>
      </w:r>
      <w:ins w:id="2522" w:author="Alec Brusilovsky" w:date="2021-09-16T11:32:00Z">
        <w:r>
          <w:t xml:space="preserve">the </w:t>
        </w:r>
      </w:ins>
      <w:r>
        <w:t>PC5 interface to the UE-to-network relay and the UE-to-network relay provides the HPLMN ID together with the Relay Service Code to it</w:t>
      </w:r>
      <w:del w:id="2523" w:author="Alec Brusilovsky" w:date="2021-09-16T11:32:00Z">
        <w:r>
          <w:delText>’</w:delText>
        </w:r>
      </w:del>
      <w:r>
        <w:t xml:space="preserve">s 5G PKMF-2 which can resolve the address </w:t>
      </w:r>
      <w:r>
        <w:t>of the Remote UE’s 5G PKMF-1.</w:t>
      </w:r>
    </w:p>
    <w:p w14:paraId="16A021C1" w14:textId="77777777" w:rsidR="003355D6" w:rsidRDefault="008060D4">
      <w:pPr>
        <w:numPr>
          <w:ilvl w:val="0"/>
          <w:numId w:val="20"/>
        </w:numPr>
        <w:rPr>
          <w:lang w:val="en-US" w:eastAsia="zh-CN"/>
        </w:rPr>
      </w:pPr>
      <w:r>
        <w:rPr>
          <w:lang w:val="en-US" w:eastAsia="zh-CN"/>
        </w:rPr>
        <w:t xml:space="preserve">In Option 2, </w:t>
      </w:r>
      <w:r>
        <w:t>the UE-to-network relay retriev</w:t>
      </w:r>
      <w:ins w:id="2524" w:author="Alec Brusilovsky" w:date="2021-09-16T11:32:00Z">
        <w:r>
          <w:t>e</w:t>
        </w:r>
      </w:ins>
      <w:r>
        <w:t>s the address of the Remote UE’s 5G PKMF-1 from it</w:t>
      </w:r>
      <w:del w:id="2525" w:author="Alec Brusilovsky" w:date="2021-09-16T11:33:00Z">
        <w:r>
          <w:delText>’</w:delText>
        </w:r>
      </w:del>
      <w:r>
        <w:t>s 5GDDNMF and contacts thereafter t</w:t>
      </w:r>
      <w:ins w:id="2526" w:author="Alec Brusilovsky" w:date="2021-09-16T11:33:00Z">
        <w:r>
          <w:t>h</w:t>
        </w:r>
      </w:ins>
      <w:r>
        <w:t>e Remote UE’s 5G PKMF-1 directly. The Remote UE provides it</w:t>
      </w:r>
      <w:del w:id="2527" w:author="Alec Brusilovsky" w:date="2021-09-16T11:33:00Z">
        <w:r>
          <w:delText>’</w:delText>
        </w:r>
      </w:del>
      <w:r>
        <w:t xml:space="preserve">s HPLMN ID over </w:t>
      </w:r>
      <w:ins w:id="2528" w:author="Alec Brusilovsky" w:date="2021-09-16T11:33:00Z">
        <w:r>
          <w:t xml:space="preserve">the </w:t>
        </w:r>
      </w:ins>
      <w:r>
        <w:t xml:space="preserve">PC5 interface </w:t>
      </w:r>
      <w:r>
        <w:t>to the UE-to-network relay and the UE-to-network relay provides the HPLMN ID together with the Relay Service Code to it</w:t>
      </w:r>
      <w:del w:id="2529" w:author="Alec Brusilovsky" w:date="2021-09-16T11:33:00Z">
        <w:r>
          <w:delText>’</w:delText>
        </w:r>
      </w:del>
      <w:r>
        <w:t>s 5GDDNMF which can resolve the address of the Remote UE’s 5G PKMF-1.</w:t>
      </w:r>
    </w:p>
    <w:p w14:paraId="16A021C2" w14:textId="77777777" w:rsidR="003355D6" w:rsidRDefault="008060D4">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16A021C3" w14:textId="77777777" w:rsidR="003355D6" w:rsidRDefault="008060D4">
      <w:pPr>
        <w:rPr>
          <w:rFonts w:cs="Arial"/>
        </w:rPr>
      </w:pPr>
      <w:r>
        <w:t>Step 7) UE-to-network Relay</w:t>
      </w:r>
      <w:r>
        <w:rPr>
          <w:rFonts w:cs="Arial"/>
        </w:rPr>
        <w:t xml:space="preserve"> establishes a secure connection with the </w:t>
      </w:r>
      <w:r>
        <w:t xml:space="preserve">5G </w:t>
      </w:r>
      <w:r>
        <w:rPr>
          <w:rFonts w:cs="Arial"/>
        </w:rPr>
        <w:t>PKMF-2 (</w:t>
      </w:r>
      <w:r>
        <w:t>UE-to-network Relay</w:t>
      </w:r>
      <w:r>
        <w:rPr>
          <w:rFonts w:cs="Arial"/>
        </w:rPr>
        <w:t>) server. As this connection is established in the user plane, the same mechanism as used to protect the PC3 interface can be re-us</w:t>
      </w:r>
      <w:r>
        <w:rPr>
          <w:rFonts w:cs="Arial"/>
        </w:rPr>
        <w:t xml:space="preserve">ed e.g. either solution #5 or solution #11. </w:t>
      </w:r>
    </w:p>
    <w:p w14:paraId="16A021C4" w14:textId="77777777" w:rsidR="003355D6" w:rsidRDefault="008060D4">
      <w:pPr>
        <w:pStyle w:val="NO"/>
      </w:pPr>
      <w:r>
        <w:t>NOTE 3: There are business agreements between 5G PKMF-1(Remote UE) and 5G PKMF-2(UE-to-network relay) and therefore implicit trust in between 5G PKMF-1(Remote UE) and 5G PKMF-2(UE-to-network relay) so that 5G PK</w:t>
      </w:r>
      <w:r>
        <w:t>MF-1(Remote UE) relies on 5G PKMF-2(UE-to-network relay) having authenticated the UE-to-network relay.</w:t>
      </w:r>
    </w:p>
    <w:p w14:paraId="16A021C5" w14:textId="77777777" w:rsidR="003355D6" w:rsidRDefault="008060D4">
      <w:r>
        <w:rPr>
          <w:lang w:val="en-CA" w:eastAsia="en-CA"/>
        </w:rPr>
        <w:t xml:space="preserve">Step 8) </w:t>
      </w:r>
      <w:r>
        <w:t xml:space="preserve">The UE-to-network Relay contacts the 5G PKMF-2(UE-to-network Relay) and includes the HPLMN ID of Remote UE, the Relay Service Code, Nonce_1, the </w:t>
      </w:r>
      <w:r>
        <w:t xml:space="preserve">Remote UE ID and the UE-to-network relay ID in the Key Request message for PC5 communication including the </w:t>
      </w:r>
      <w:r>
        <w:rPr>
          <w:noProof/>
        </w:rPr>
        <w:t>K</w:t>
      </w:r>
      <w:r>
        <w:rPr>
          <w:noProof/>
          <w:vertAlign w:val="subscript"/>
        </w:rPr>
        <w:t xml:space="preserve">PC5 </w:t>
      </w:r>
      <w:r>
        <w:t>key ID. If the Remote UE’s HPLMN ID is provided then it</w:t>
      </w:r>
      <w:ins w:id="2530" w:author="Alec Brusilovsky" w:date="2021-09-16T11:34:00Z">
        <w:r>
          <w:t xml:space="preserve"> i</w:t>
        </w:r>
      </w:ins>
      <w:r>
        <w:t xml:space="preserve">s used by the UE-to-network relay’s 5G PKMF-2 to determine the 5G PKMF-1 in the Remote </w:t>
      </w:r>
      <w:r>
        <w:t>UE’s HPLMN, if configured.</w:t>
      </w:r>
    </w:p>
    <w:p w14:paraId="16A021C6" w14:textId="77777777" w:rsidR="003355D6" w:rsidRDefault="008060D4">
      <w:pPr>
        <w:pStyle w:val="EditorsNote"/>
        <w:rPr>
          <w:noProof/>
          <w:color w:val="auto"/>
        </w:rPr>
      </w:pPr>
      <w:r>
        <w:rPr>
          <w:color w:val="auto"/>
        </w:rPr>
        <w:lastRenderedPageBreak/>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16A021C7" w14:textId="77777777" w:rsidR="003355D6" w:rsidRDefault="008060D4">
      <w:r>
        <w:t>Step 9) The 5G PKMF-2(UE-to-netwo</w:t>
      </w:r>
      <w:r>
        <w:t xml:space="preserve">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16A021C8" w14:textId="77777777" w:rsidR="003355D6" w:rsidRDefault="008060D4">
      <w:pPr>
        <w:pStyle w:val="NO"/>
      </w:pPr>
      <w:r>
        <w:t>NOTE 5: The interface between the 5G PKMF</w:t>
      </w:r>
      <w:r>
        <w:t xml:space="preserve">-2(UE-to-network Relay) and the 5G PKMF-1(Remote UE) is out of </w:t>
      </w:r>
      <w:ins w:id="2531" w:author="Alec Brusilovsky" w:date="2021-09-16T11:34:00Z">
        <w:r>
          <w:t xml:space="preserve">the </w:t>
        </w:r>
      </w:ins>
      <w:r>
        <w:t>3GPP scope.</w:t>
      </w:r>
    </w:p>
    <w:p w14:paraId="16A021C9" w14:textId="77777777" w:rsidR="003355D6" w:rsidRDefault="008060D4">
      <w:r>
        <w:t>Step 10a) The 5G PKMF-1(Remote UE) needs to contact the 5GDDNMF(Remote UE) to check if the Remote UE and the UE-to-network relay are allowed to communicate with each other by ch</w:t>
      </w:r>
      <w:r>
        <w:t xml:space="preserve">ecking the Remote UE ID and the UE-to-network relay ID. </w:t>
      </w:r>
    </w:p>
    <w:p w14:paraId="16A021CA" w14:textId="77777777" w:rsidR="003355D6" w:rsidRDefault="008060D4">
      <w:pPr>
        <w:pStyle w:val="NO"/>
      </w:pPr>
      <w:r>
        <w:t xml:space="preserve">NOTE 6: The check of whether the Remote UE and the UE-to-network relay are allowed to communicate with each other could also be performed by the 5G PKMF-1 itself, if the 5G PKMF-1 (of Remote UE) has </w:t>
      </w:r>
      <w:r>
        <w:t>an SBI to the UDM (of Remote UE). In this case</w:t>
      </w:r>
      <w:ins w:id="2532" w:author="Alec Brusilovsky" w:date="2021-09-16T11:35:00Z">
        <w:r>
          <w:t>,</w:t>
        </w:r>
      </w:ins>
      <w:r>
        <w:t xml:space="preserve"> the 5G PKMF-1 does not contact the 5GDDNMF (of Remote UE) as described in steps 10a and 10c. The 5G PKMF-1 (of Remote UE) performs </w:t>
      </w:r>
      <w:del w:id="2533" w:author="Alec Brusilovsky" w:date="2021-09-16T11:35:00Z">
        <w:r>
          <w:delText xml:space="preserve">the </w:delText>
        </w:r>
      </w:del>
      <w:r>
        <w:t>step 10b instead of the 5GDDNMF.</w:t>
      </w:r>
    </w:p>
    <w:p w14:paraId="16A021CB" w14:textId="77777777" w:rsidR="003355D6" w:rsidRDefault="008060D4">
      <w:r>
        <w:t xml:space="preserve">Step 10b) If the 5GDDNMF(Remote UE) has </w:t>
      </w:r>
      <w:r>
        <w:t>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to check if the Remote UE and UE-to-network relay are allowed to communicate with each other. The UDM(Remote UE) provides the su</w:t>
      </w:r>
      <w:r>
        <w:t xml:space="preserve">bscription information to the 5GDDNMF(Remote UE) in Nudm_SDM_Get_Response. </w:t>
      </w:r>
    </w:p>
    <w:p w14:paraId="16A021CC" w14:textId="77777777" w:rsidR="003355D6" w:rsidRDefault="008060D4">
      <w:r>
        <w:t>Step 10c) The 5GDDNMF(Remote UE) responds to the 5G PKMF-1(Remote UE) whether the authorization is successful or not.</w:t>
      </w:r>
    </w:p>
    <w:p w14:paraId="16A021CD" w14:textId="77777777" w:rsidR="003355D6" w:rsidRDefault="008060D4">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t>
      </w:r>
      <w:del w:id="2534" w:author="Alec Brusilovsky" w:date="2021-09-16T11:36:00Z">
        <w:r>
          <w:rPr>
            <w:rFonts w:cs="Arial"/>
            <w:noProof/>
          </w:rPr>
          <w:delText xml:space="preserve">was </w:delText>
        </w:r>
      </w:del>
      <w:ins w:id="2535" w:author="Alec Brusilovsky" w:date="2021-09-16T11:36:00Z">
        <w:r>
          <w:rPr>
            <w:rFonts w:cs="Arial"/>
            <w:noProof/>
          </w:rPr>
          <w:t xml:space="preserve">way </w:t>
        </w:r>
      </w:ins>
      <w:r>
        <w:rPr>
          <w:rFonts w:cs="Arial"/>
          <w:noProof/>
        </w:rPr>
        <w:t xml:space="preserve">as described in Annex A.7 in TS 33.303 if PRUK is </w:t>
      </w:r>
      <w:r>
        <w:rPr>
          <w:rFonts w:cs="Arial"/>
          <w:noProof/>
        </w:rPr>
        <w:t xml:space="preserve">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16A021CE" w14:textId="77777777" w:rsidR="003355D6" w:rsidRDefault="008060D4">
      <w:pPr>
        <w:pStyle w:val="NO"/>
      </w:pPr>
      <w:r>
        <w:t>NOTE 7: The interface between the5G  PKMF-2(UE-to-net</w:t>
      </w:r>
      <w:r>
        <w:t xml:space="preserve">work Relay) and the 5G PKMF-1(Remote UE) is out of </w:t>
      </w:r>
      <w:ins w:id="2536" w:author="Alec Brusilovsky" w:date="2021-09-16T11:36:00Z">
        <w:r>
          <w:t xml:space="preserve">the </w:t>
        </w:r>
      </w:ins>
      <w:r>
        <w:t>3GPP scope.</w:t>
      </w:r>
    </w:p>
    <w:p w14:paraId="16A021CF" w14:textId="77777777" w:rsidR="003355D6" w:rsidRDefault="008060D4">
      <w:r>
        <w:rPr>
          <w:rFonts w:cs="Arial"/>
        </w:rPr>
        <w:t xml:space="preserve">Step 12) </w:t>
      </w:r>
      <w:r>
        <w:t>The 5G PKMF-2(UE-to-network Relay) forwards the Key Response message to the UE-to-network Relay.</w:t>
      </w:r>
    </w:p>
    <w:p w14:paraId="16A021D0" w14:textId="77777777" w:rsidR="003355D6" w:rsidRDefault="008060D4">
      <w:pPr>
        <w:rPr>
          <w:b/>
          <w:bCs/>
        </w:rPr>
      </w:pPr>
      <w:r>
        <w:rPr>
          <w:b/>
          <w:bCs/>
        </w:rPr>
        <w:t>Option 2: The UE-to-network relay retriev</w:t>
      </w:r>
      <w:ins w:id="2537" w:author="Alec Brusilovsky" w:date="2021-09-16T11:36:00Z">
        <w:r>
          <w:rPr>
            <w:b/>
            <w:bCs/>
          </w:rPr>
          <w:t>e</w:t>
        </w:r>
      </w:ins>
      <w:r>
        <w:rPr>
          <w:b/>
          <w:bCs/>
        </w:rPr>
        <w:t xml:space="preserve">s the address of the Remote UE’s </w:t>
      </w:r>
      <w:r>
        <w:t xml:space="preserve">5G </w:t>
      </w:r>
      <w:r>
        <w:rPr>
          <w:b/>
          <w:bCs/>
        </w:rPr>
        <w:t>PKMF-</w:t>
      </w:r>
      <w:r>
        <w:rPr>
          <w:b/>
          <w:bCs/>
        </w:rPr>
        <w:t xml:space="preserve">1 and contacts </w:t>
      </w:r>
      <w:r>
        <w:t xml:space="preserve">5G </w:t>
      </w:r>
      <w:r>
        <w:rPr>
          <w:b/>
          <w:bCs/>
        </w:rPr>
        <w:t>PKMF-1 directly</w:t>
      </w:r>
    </w:p>
    <w:p w14:paraId="16A021D1" w14:textId="77777777" w:rsidR="003355D6" w:rsidRDefault="008060D4">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w:t>
      </w:r>
      <w:r>
        <w:rPr>
          <w:rFonts w:cs="Arial"/>
        </w:rPr>
        <w:t xml:space="preserve">ther solution #5 or solution #11 can be used for securing the connection. </w:t>
      </w:r>
    </w:p>
    <w:p w14:paraId="16A021D2" w14:textId="77777777" w:rsidR="003355D6" w:rsidRDefault="008060D4">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16A021D3" w14:textId="77777777" w:rsidR="003355D6" w:rsidRDefault="008060D4">
      <w:r>
        <w:t xml:space="preserve">Step 7c) The 5GDDNMF of the </w:t>
      </w:r>
      <w:r>
        <w:rPr>
          <w:lang w:val="en-US"/>
        </w:rPr>
        <w:t>U</w:t>
      </w:r>
      <w:r>
        <w:rPr>
          <w:lang w:val="en-US"/>
        </w:rPr>
        <w:t>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16A021D4" w14:textId="77777777" w:rsidR="003355D6" w:rsidRDefault="008060D4">
      <w:pPr>
        <w:pStyle w:val="NO"/>
      </w:pPr>
      <w:r>
        <w:t xml:space="preserve">NOTE 8: The </w:t>
      </w:r>
      <w:r>
        <w:t xml:space="preserve">5GDDNMF of the Relay UE could be pre-configured with the address of the 5G PKMF-1(Remote UE) but this is for SA2 to decide. </w:t>
      </w:r>
    </w:p>
    <w:p w14:paraId="16A021D5" w14:textId="77777777" w:rsidR="003355D6" w:rsidRDefault="008060D4">
      <w:pPr>
        <w:rPr>
          <w:rFonts w:cs="Arial"/>
        </w:rPr>
      </w:pPr>
      <w:r>
        <w:t xml:space="preserve">Step 8a) The UE-to-network Relay uses the address of the 5G PKMF-1(Remote UE) and contacts directly the 5G </w:t>
      </w:r>
      <w:r>
        <w:t>PKMF-1(Remote UE). The UE-to-network Relay</w:t>
      </w:r>
      <w:r>
        <w:rPr>
          <w:rFonts w:cs="Arial"/>
        </w:rPr>
        <w:t xml:space="preserve"> establishes a secure connection with the </w:t>
      </w:r>
      <w:r>
        <w:t xml:space="preserve">5G </w:t>
      </w:r>
      <w:r>
        <w:rPr>
          <w:rFonts w:cs="Arial"/>
        </w:rPr>
        <w:t>PKMF-1 (</w:t>
      </w:r>
      <w:r>
        <w:t>Remote UE</w:t>
      </w:r>
      <w:r>
        <w:rPr>
          <w:rFonts w:cs="Arial"/>
        </w:rPr>
        <w:t>) server. As this connection is established in the user plane, the same mechanism as used to protect the PC3 interface can be re-used. Either solution #</w:t>
      </w:r>
      <w:r>
        <w:rPr>
          <w:rFonts w:cs="Arial"/>
        </w:rPr>
        <w:t xml:space="preserve">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16A021D6" w14:textId="77777777" w:rsidR="003355D6" w:rsidRDefault="008060D4">
      <w:pPr>
        <w:pStyle w:val="EditorsNote"/>
        <w:rPr>
          <w:lang w:val="en-US"/>
        </w:rPr>
      </w:pPr>
      <w:r>
        <w:rPr>
          <w:noProof/>
          <w:lang w:val="en-US"/>
        </w:rPr>
        <w:t xml:space="preserve">Editor’s note: </w:t>
      </w:r>
      <w:r>
        <w:rPr>
          <w:lang w:val="en-US"/>
        </w:rPr>
        <w:t xml:space="preserve">Roaming aspects are not specified for AKMA yet. This </w:t>
      </w:r>
      <w:r>
        <w:rPr>
          <w:lang w:val="en-US"/>
        </w:rPr>
        <w:t>is FFS in work item AKMA which is still specified in Rel-17. This applies only to Option 2 in this solution and not to Option 1.</w:t>
      </w:r>
    </w:p>
    <w:p w14:paraId="16A021D7" w14:textId="77777777" w:rsidR="003355D6" w:rsidRDefault="008060D4">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w:t>
      </w:r>
      <w:r>
        <w:t>vice Code, Nonce_1, the Remote UE ID and the UE-to-network relay ID. The 5G PKMF-1(Remote UE) checks if the Remote UE and the UE-to-network relay are allowed to communicate by checking the Remote UE ID and the UE-to-network relay ID.</w:t>
      </w:r>
    </w:p>
    <w:p w14:paraId="16A021D8" w14:textId="77777777" w:rsidR="003355D6" w:rsidRDefault="008060D4">
      <w:r>
        <w:lastRenderedPageBreak/>
        <w:t>Step 9a) The 5G PKMF-1</w:t>
      </w:r>
      <w:r>
        <w:t>(Remote UE) needs to contact the 5GDDNMF(Remote UE) to check if the Remote UE and UE-to-network relay are allowed to communicate with each other.</w:t>
      </w:r>
    </w:p>
    <w:p w14:paraId="16A021D9" w14:textId="77777777" w:rsidR="003355D6" w:rsidRDefault="008060D4">
      <w:pPr>
        <w:pStyle w:val="NO"/>
      </w:pPr>
      <w:r>
        <w:t>NOTE 9: The check of whether the Remote UE and the UE-to-network relay are allowed to communicate with each ot</w:t>
      </w:r>
      <w:r>
        <w:t>her could also be performed by the 5G PKMF-1 itself, if the 5G PKMF-1 has an SBI to the UDM (of Remote UE). In this case</w:t>
      </w:r>
      <w:ins w:id="2538" w:author="Alec Brusilovsky" w:date="2021-09-16T11:36:00Z">
        <w:r>
          <w:t>,</w:t>
        </w:r>
      </w:ins>
      <w:r>
        <w:t xml:space="preserve"> the 5G PKMF-1 does not contact the 5GDDNMF-1 as described in step 9a. The 5G PKMF-1 performs </w:t>
      </w:r>
      <w:del w:id="2539" w:author="Alec Brusilovsky" w:date="2021-09-16T11:36:00Z">
        <w:r>
          <w:delText xml:space="preserve">the </w:delText>
        </w:r>
      </w:del>
      <w:r>
        <w:t>step 9b instead of the 5GDDNMF.</w:t>
      </w:r>
    </w:p>
    <w:p w14:paraId="16A021DA" w14:textId="77777777" w:rsidR="003355D6" w:rsidRDefault="008060D4">
      <w:r>
        <w:t xml:space="preserve">Step </w:t>
      </w:r>
      <w:r>
        <w:t>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to check if the Remote UE and UE-to-network relay are allowed to communicat</w:t>
      </w:r>
      <w:r>
        <w:t xml:space="preserve">e with each other. The UDM (Remote UE) provides the subscription information to the 5GDDNMF (Remote UE) in Nudm_SDM_Get_Response. </w:t>
      </w:r>
    </w:p>
    <w:p w14:paraId="16A021DB" w14:textId="77777777" w:rsidR="003355D6" w:rsidRDefault="008060D4">
      <w:r>
        <w:t>Step 9c) The 5GDDNMF (Remote UE) responds to the 5G PKMF-1(Remote UE) regarding whether the authorization is successful or no</w:t>
      </w:r>
      <w:r>
        <w:t>t.</w:t>
      </w:r>
    </w:p>
    <w:p w14:paraId="16A021DC" w14:textId="77777777" w:rsidR="003355D6" w:rsidRDefault="008060D4">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PKMF-1 generates</w:t>
      </w:r>
      <w:r>
        <w:rPr>
          <w:rFonts w:cs="Arial"/>
        </w:rPr>
        <w:t xml:space="preserve">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t>
      </w:r>
      <w:del w:id="2540" w:author="Alec Brusilovsky" w:date="2021-09-16T11:37:00Z">
        <w:r>
          <w:rPr>
            <w:rFonts w:cs="Arial"/>
            <w:noProof/>
          </w:rPr>
          <w:delText xml:space="preserve">was </w:delText>
        </w:r>
      </w:del>
      <w:ins w:id="2541" w:author="Alec Brusilovsky" w:date="2021-09-16T11:37:00Z">
        <w:r>
          <w:rPr>
            <w:rFonts w:cs="Arial"/>
            <w:noProof/>
          </w:rPr>
          <w:t xml:space="preserve">way </w:t>
        </w:r>
      </w:ins>
      <w:r>
        <w:rPr>
          <w:rFonts w:cs="Arial"/>
          <w:noProof/>
        </w:rPr>
        <w:t xml:space="preserve">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16A021DD" w14:textId="77777777" w:rsidR="003355D6" w:rsidRDefault="008060D4">
      <w:pPr>
        <w:rPr>
          <w:b/>
          <w:bCs/>
        </w:rPr>
      </w:pPr>
      <w:r>
        <w:rPr>
          <w:b/>
          <w:bCs/>
        </w:rPr>
        <w:t>Option 1 and Op</w:t>
      </w:r>
      <w:r>
        <w:rPr>
          <w:b/>
          <w:bCs/>
        </w:rPr>
        <w:t>tion 2:</w:t>
      </w:r>
    </w:p>
    <w:p w14:paraId="16A021DE" w14:textId="77777777" w:rsidR="003355D6" w:rsidRDefault="008060D4">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2542"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w:t>
      </w:r>
      <w:r>
        <w:t xml:space="preserve">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2542"/>
    <w:p w14:paraId="16A021DF" w14:textId="77777777" w:rsidR="003355D6" w:rsidRDefault="008060D4">
      <w:r>
        <w:t xml:space="preserve">Step 14) The Remote UE generates the </w:t>
      </w:r>
      <w:r>
        <w:rPr>
          <w:noProof/>
        </w:rPr>
        <w:t>K</w:t>
      </w:r>
      <w:r>
        <w:rPr>
          <w:noProof/>
          <w:vertAlign w:val="subscript"/>
        </w:rPr>
        <w:t>PC5-COM</w:t>
      </w:r>
      <w:r>
        <w:rPr>
          <w:noProof/>
        </w:rPr>
        <w:t xml:space="preserve"> </w:t>
      </w:r>
      <w:r>
        <w:rPr>
          <w:rFonts w:cs="Arial"/>
        </w:rPr>
        <w:t>key</w:t>
      </w:r>
      <w:r>
        <w:t xml:space="preserve"> in the s</w:t>
      </w:r>
      <w:r>
        <w:t xml:space="preserve">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w:t>
      </w:r>
      <w:r>
        <w:t xml:space="preserve">d by verifying the received MAC using </w:t>
      </w:r>
      <w:bookmarkStart w:id="2543" w:name="_Hlk64388143"/>
      <w:r>
        <w:t xml:space="preserve">a </w:t>
      </w:r>
      <w:r>
        <w:rPr>
          <w:noProof/>
        </w:rPr>
        <w:t>K</w:t>
      </w:r>
      <w:r>
        <w:rPr>
          <w:noProof/>
          <w:vertAlign w:val="subscript"/>
        </w:rPr>
        <w:t xml:space="preserve">SESS-IK </w:t>
      </w:r>
      <w:r>
        <w:rPr>
          <w:rFonts w:cs="Arial"/>
        </w:rPr>
        <w:t>key</w:t>
      </w:r>
      <w:r>
        <w:t xml:space="preserve"> generated from </w:t>
      </w:r>
      <w:bookmarkEnd w:id="2543"/>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16A021E0" w14:textId="77777777" w:rsidR="003355D6" w:rsidRDefault="008060D4">
      <w:r>
        <w:t>Step 15) The UE-to-network Relay responds with a Direct Communication Accept on the PC5 interface.</w:t>
      </w:r>
    </w:p>
    <w:p w14:paraId="16A021E1" w14:textId="77777777" w:rsidR="003355D6" w:rsidRDefault="008060D4">
      <w:pPr>
        <w:pStyle w:val="Heading3"/>
      </w:pPr>
      <w:bookmarkStart w:id="2544" w:name="_Toc62576228"/>
      <w:bookmarkStart w:id="2545" w:name="_Toc62576544"/>
      <w:bookmarkStart w:id="2546" w:name="_Toc62595908"/>
      <w:bookmarkStart w:id="2547" w:name="_Toc62596350"/>
      <w:bookmarkStart w:id="2548" w:name="_Toc62637729"/>
      <w:bookmarkStart w:id="2549" w:name="_Toc66119588"/>
      <w:bookmarkStart w:id="2550" w:name="_Toc72846576"/>
      <w:bookmarkStart w:id="2551" w:name="_Toc72850756"/>
      <w:bookmarkStart w:id="2552" w:name="_Toc72920176"/>
      <w:bookmarkStart w:id="2553" w:name="_Toc80720433"/>
      <w:bookmarkStart w:id="2554" w:name="_Toc80721175"/>
      <w:bookmarkStart w:id="2555" w:name="_Toc80721477"/>
      <w:bookmarkStart w:id="2556" w:name="_Toc81210232"/>
      <w:r>
        <w:t>6.</w:t>
      </w:r>
      <w:r>
        <w:rPr>
          <w:rFonts w:hint="eastAsia"/>
          <w:lang w:eastAsia="zh-CN"/>
        </w:rPr>
        <w:t>21</w:t>
      </w:r>
      <w:r>
        <w:t>.3</w:t>
      </w:r>
      <w:r>
        <w:tab/>
        <w:t>Evaluation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16A021E2" w14:textId="77777777" w:rsidR="003355D6" w:rsidRDefault="008060D4">
      <w:pPr>
        <w:rPr>
          <w:lang w:val="en-US" w:eastAsia="zh-CN"/>
        </w:rPr>
      </w:pPr>
      <w:r>
        <w:rPr>
          <w:lang w:val="en-US"/>
        </w:rPr>
        <w:t xml:space="preserve">This solution resolves key issue #4 and key issue #9 and </w:t>
      </w:r>
      <w:r>
        <w:rPr>
          <w:lang w:val="en-US" w:eastAsia="zh-CN"/>
        </w:rPr>
        <w:t>proposes to perform the key management for PC5 communica</w:t>
      </w:r>
      <w:r>
        <w:rPr>
          <w:lang w:val="en-US" w:eastAsia="zh-CN"/>
        </w:rPr>
        <w:t xml:space="preserve">tion between the </w:t>
      </w:r>
      <w:r>
        <w:t xml:space="preserve">5G </w:t>
      </w:r>
      <w:r>
        <w:rPr>
          <w:lang w:val="en-US" w:eastAsia="zh-CN"/>
        </w:rPr>
        <w:t>PKMF and the Remote UE/UE-to-network relay over the user plane.</w:t>
      </w:r>
    </w:p>
    <w:p w14:paraId="16A021E3" w14:textId="77777777" w:rsidR="003355D6" w:rsidRDefault="008060D4">
      <w:r>
        <w:t>This solution is for commercial services. This solution describes how the Remote UE and the UE-to-network relay find</w:t>
      </w:r>
      <w:del w:id="2557" w:author="Alec Brusilovsky" w:date="2021-09-16T11:37:00Z">
        <w:r>
          <w:delText>s</w:delText>
        </w:r>
      </w:del>
      <w:r>
        <w:t xml:space="preserve"> out the address of the key management server (5G PKMF)</w:t>
      </w:r>
      <w:r>
        <w:t xml:space="preserve"> which resides in Remote UE’s HPLMN, in order to be able to retrieve a common key for PC5 </w:t>
      </w:r>
      <w:ins w:id="2558" w:author="Alec Brusilovsky" w:date="2021-09-16T11:38:00Z">
        <w:r>
          <w:t xml:space="preserve">to </w:t>
        </w:r>
      </w:ins>
      <w:r>
        <w:t xml:space="preserve">communicate over </w:t>
      </w:r>
      <w:ins w:id="2559" w:author="Alec Brusilovsky" w:date="2021-09-16T11:38:00Z">
        <w:r>
          <w:t xml:space="preserve">the </w:t>
        </w:r>
      </w:ins>
      <w:r>
        <w:t xml:space="preserve">PC5 interface. </w:t>
      </w:r>
    </w:p>
    <w:p w14:paraId="16A021E4" w14:textId="77777777" w:rsidR="003355D6" w:rsidRDefault="008060D4">
      <w:pPr>
        <w:rPr>
          <w:lang w:val="en-US" w:eastAsia="zh-CN"/>
        </w:rPr>
      </w:pPr>
      <w:r>
        <w:rPr>
          <w:lang w:val="en-US" w:eastAsia="zh-CN"/>
        </w:rPr>
        <w:t>This solution assumes and require</w:t>
      </w:r>
      <w:ins w:id="2560" w:author="Alec Brusilovsky" w:date="2021-09-16T11:38:00Z">
        <w:r>
          <w:rPr>
            <w:lang w:val="en-US" w:eastAsia="zh-CN"/>
          </w:rPr>
          <w:t>s</w:t>
        </w:r>
      </w:ins>
      <w:r>
        <w:rPr>
          <w:lang w:val="en-US" w:eastAsia="zh-CN"/>
        </w:rPr>
        <w:t xml:space="preserve"> 3GPP network connectivity for both Remote UE and UE-to-network relay. </w:t>
      </w:r>
    </w:p>
    <w:p w14:paraId="16A021E5" w14:textId="77777777" w:rsidR="003355D6" w:rsidRDefault="008060D4">
      <w:pPr>
        <w:rPr>
          <w:lang w:val="en-US" w:eastAsia="zh-CN"/>
        </w:rPr>
      </w:pPr>
      <w:r>
        <w:rPr>
          <w:lang w:val="en-US" w:eastAsia="zh-CN"/>
        </w:rPr>
        <w:t>There are two option</w:t>
      </w:r>
      <w:r>
        <w:rPr>
          <w:lang w:val="en-US" w:eastAsia="zh-CN"/>
        </w:rPr>
        <w:t>s described in this solution: Option 1 and Option 2.</w:t>
      </w:r>
    </w:p>
    <w:p w14:paraId="16A021E6" w14:textId="77777777" w:rsidR="003355D6" w:rsidRDefault="008060D4">
      <w:pPr>
        <w:rPr>
          <w:lang w:val="en-US" w:eastAsia="zh-CN"/>
        </w:rPr>
      </w:pPr>
      <w:r>
        <w:rPr>
          <w:lang w:val="en-US" w:eastAsia="zh-CN"/>
        </w:rPr>
        <w:t xml:space="preserve">In Option 1, </w:t>
      </w:r>
      <w:r>
        <w:t>the UE-to network relay contacts the Remote UE’s 5G PKMF-1 via its 5G PKMF-2. The Remote UE provides it</w:t>
      </w:r>
      <w:del w:id="2561" w:author="Alec Brusilovsky" w:date="2021-09-16T11:38:00Z">
        <w:r>
          <w:delText>’</w:delText>
        </w:r>
      </w:del>
      <w:r>
        <w:t xml:space="preserve">s HPLMN ID over </w:t>
      </w:r>
      <w:ins w:id="2562" w:author="Alec Brusilovsky" w:date="2021-09-16T11:38:00Z">
        <w:r>
          <w:t xml:space="preserve">the </w:t>
        </w:r>
      </w:ins>
      <w:r>
        <w:t>PC5 interface to the UE-to-network relay and the UE-to-network rel</w:t>
      </w:r>
      <w:r>
        <w:t>ay provides the HPLMN ID together with the Relay Service Code to it</w:t>
      </w:r>
      <w:del w:id="2563" w:author="Alec Brusilovsky" w:date="2021-09-16T11:38:00Z">
        <w:r>
          <w:delText>’</w:delText>
        </w:r>
      </w:del>
      <w:r>
        <w:t>s 5G PKMF-2 which can resolve the address of the Remote UE’s 5G PKMF-1.</w:t>
      </w:r>
    </w:p>
    <w:p w14:paraId="16A021E7" w14:textId="77777777" w:rsidR="003355D6" w:rsidRDefault="008060D4">
      <w:r>
        <w:rPr>
          <w:lang w:val="en-US" w:eastAsia="zh-CN"/>
        </w:rPr>
        <w:t xml:space="preserve">In Option 2, </w:t>
      </w:r>
      <w:r>
        <w:t>the UE-to-network relay retriev</w:t>
      </w:r>
      <w:ins w:id="2564" w:author="Alec Brusilovsky" w:date="2021-09-16T11:38:00Z">
        <w:r>
          <w:t>e</w:t>
        </w:r>
      </w:ins>
      <w:r>
        <w:t>s the address of the Remote UE’s 5G PKMF-1 from it</w:t>
      </w:r>
      <w:del w:id="2565" w:author="Alec Brusilovsky" w:date="2021-09-16T11:38:00Z">
        <w:r>
          <w:delText>’</w:delText>
        </w:r>
      </w:del>
      <w:r>
        <w:t>s 5GDDNMF and contac</w:t>
      </w:r>
      <w:r>
        <w:t>ts thereafter the Remote UE’s 5G PKMF-1 directly. The Remote UE provides it</w:t>
      </w:r>
      <w:del w:id="2566" w:author="Alec Brusilovsky" w:date="2021-09-16T11:38:00Z">
        <w:r>
          <w:delText>’</w:delText>
        </w:r>
      </w:del>
      <w:r>
        <w:t xml:space="preserve">s HPLMN ID over </w:t>
      </w:r>
      <w:ins w:id="2567" w:author="Alec Brusilovsky" w:date="2021-09-16T11:38:00Z">
        <w:r>
          <w:t xml:space="preserve">the </w:t>
        </w:r>
      </w:ins>
      <w:r>
        <w:t>PC5 interface to the UE-to-network relay and the UE-to-network relay provides the HPLMN ID together with the Relay Service Code to it</w:t>
      </w:r>
      <w:del w:id="2568" w:author="Alec Brusilovsky" w:date="2021-09-16T11:39:00Z">
        <w:r>
          <w:delText>’</w:delText>
        </w:r>
      </w:del>
      <w:r>
        <w:t>s 5GDDNMF which can resolv</w:t>
      </w:r>
      <w:r>
        <w:t xml:space="preserve">e the address of the Remote UE’s 5G PKMF-1. </w:t>
      </w:r>
      <w:r>
        <w:rPr>
          <w:lang w:val="en-US"/>
        </w:rPr>
        <w:t xml:space="preserve">Security between Remote UE with Relay’s PKMF lists AKMA as </w:t>
      </w:r>
      <w:ins w:id="2569" w:author="Alec Brusilovsky" w:date="2021-09-16T11:39:00Z">
        <w:r>
          <w:rPr>
            <w:lang w:val="en-US"/>
          </w:rPr>
          <w:t xml:space="preserve">a </w:t>
        </w:r>
      </w:ins>
      <w:r>
        <w:rPr>
          <w:lang w:val="en-US"/>
        </w:rPr>
        <w:t>possible solution, but if Remote and Relay in Option 2 belong to different PLMNs it is not clear how this can be supported</w:t>
      </w:r>
      <w:del w:id="2570" w:author="Alec Brusilovsky" w:date="2021-09-16T11:39:00Z">
        <w:r>
          <w:rPr>
            <w:lang w:val="en-US"/>
          </w:rPr>
          <w:delText>,</w:delText>
        </w:r>
      </w:del>
      <w:r>
        <w:rPr>
          <w:lang w:val="en-US"/>
        </w:rPr>
        <w:t xml:space="preserve"> since roaming aspects are n</w:t>
      </w:r>
      <w:r>
        <w:rPr>
          <w:lang w:val="en-US"/>
        </w:rPr>
        <w:t xml:space="preserve">ot specified for AKMA yet. </w:t>
      </w:r>
      <w:r>
        <w:t>Option 2 in this solution requires that roaming is specified in AKMA in Rel-17.</w:t>
      </w:r>
    </w:p>
    <w:p w14:paraId="16A021E8" w14:textId="77777777" w:rsidR="003355D6" w:rsidRDefault="008060D4">
      <w:pPr>
        <w:rPr>
          <w:lang w:val="en-US" w:eastAsia="zh-CN"/>
        </w:rPr>
      </w:pPr>
      <w:r>
        <w:rPr>
          <w:lang w:val="en-US" w:eastAsia="zh-CN"/>
        </w:rPr>
        <w:t xml:space="preserve">Option 1 seems more desirable </w:t>
      </w:r>
      <w:del w:id="2571" w:author="Alec Brusilovsky" w:date="2021-09-16T11:39:00Z">
        <w:r>
          <w:rPr>
            <w:lang w:val="en-US" w:eastAsia="zh-CN"/>
          </w:rPr>
          <w:delText xml:space="preserve">then </w:delText>
        </w:r>
      </w:del>
      <w:ins w:id="2572" w:author="Alec Brusilovsky" w:date="2021-09-16T11:39:00Z">
        <w:r>
          <w:rPr>
            <w:lang w:val="en-US" w:eastAsia="zh-CN"/>
          </w:rPr>
          <w:t xml:space="preserve">than </w:t>
        </w:r>
      </w:ins>
      <w:r>
        <w:rPr>
          <w:lang w:val="en-US" w:eastAsia="zh-CN"/>
        </w:rPr>
        <w:t xml:space="preserve">Option 2, as in Option 1, the </w:t>
      </w:r>
      <w:r>
        <w:t xml:space="preserve">UE-to-network relay does not need to retrieve the address of the Remote </w:t>
      </w:r>
      <w:r>
        <w:t>UE’s 5G PKMF-1 from it</w:t>
      </w:r>
      <w:del w:id="2573" w:author="Alec Brusilovsky" w:date="2021-09-16T11:39:00Z">
        <w:r>
          <w:delText>’</w:delText>
        </w:r>
      </w:del>
      <w:r>
        <w:t>s 5GDDNMF. Option 1 is more aligned with the direct discovery procedures where the 5GDDNMF’s in different PLMN’s have interfaces and communicate directly in between each other. The same approach could be used for the 5G PKMF’s in dif</w:t>
      </w:r>
      <w:r>
        <w:t xml:space="preserve">ferent PLMN’s as described in Option 1. </w:t>
      </w:r>
    </w:p>
    <w:p w14:paraId="16A021E9" w14:textId="77777777" w:rsidR="003355D6" w:rsidRDefault="008060D4">
      <w:pPr>
        <w:rPr>
          <w:lang w:val="en-US"/>
        </w:rPr>
      </w:pPr>
      <w:r>
        <w:rPr>
          <w:lang w:val="en-US"/>
        </w:rPr>
        <w:lastRenderedPageBreak/>
        <w:t xml:space="preserve">This solution aligns with the key management for the discovery keys for the UE-to-network relay which is also performed over </w:t>
      </w:r>
      <w:ins w:id="2574" w:author="Alec Brusilovsky" w:date="2021-09-16T11:39:00Z">
        <w:r>
          <w:rPr>
            <w:lang w:val="en-US"/>
          </w:rPr>
          <w:t xml:space="preserve">the </w:t>
        </w:r>
      </w:ins>
      <w:r>
        <w:rPr>
          <w:lang w:val="en-US"/>
        </w:rPr>
        <w:t>user plane.</w:t>
      </w:r>
    </w:p>
    <w:p w14:paraId="16A021EA" w14:textId="77777777" w:rsidR="003355D6" w:rsidRDefault="008060D4">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w:t>
      </w:r>
      <w:r>
        <w:rPr>
          <w:lang w:val="en-US"/>
        </w:rPr>
        <w:t>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w:t>
      </w:r>
      <w:r>
        <w:rPr>
          <w:lang w:val="en-US"/>
        </w:rPr>
        <w:t xml:space="preserve"> the authorization and provide new keys as only the PKMF can calculate a new K</w:t>
      </w:r>
      <w:r>
        <w:rPr>
          <w:vertAlign w:val="subscript"/>
          <w:lang w:val="en-US"/>
        </w:rPr>
        <w:t xml:space="preserve">PC5-COM </w:t>
      </w:r>
      <w:r>
        <w:rPr>
          <w:lang w:val="en-US"/>
        </w:rPr>
        <w:t>key. In this case</w:t>
      </w:r>
      <w:ins w:id="2575" w:author="Alec Brusilovsky" w:date="2021-09-16T11:39:00Z">
        <w:r>
          <w:rPr>
            <w:lang w:val="en-US"/>
          </w:rPr>
          <w:t>,</w:t>
        </w:r>
      </w:ins>
      <w:r>
        <w:rPr>
          <w:lang w:val="en-US"/>
        </w:rPr>
        <w:t xml:space="preserve"> the previously used K</w:t>
      </w:r>
      <w:r>
        <w:rPr>
          <w:vertAlign w:val="subscript"/>
          <w:lang w:val="en-US"/>
        </w:rPr>
        <w:t xml:space="preserve">PC5-COM </w:t>
      </w:r>
      <w:r>
        <w:rPr>
          <w:lang w:val="en-US"/>
        </w:rPr>
        <w:t>key is not re-used. This solution is different compared to the eV2X solution for PC5 communication, where the KNRP (equiva</w:t>
      </w:r>
      <w:r>
        <w:rPr>
          <w:lang w:val="en-US"/>
        </w:rPr>
        <w:t>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w:t>
      </w:r>
      <w:r>
        <w:rPr>
          <w:lang w:val="en-US"/>
        </w:rPr>
        <w:t xml:space="preserve"> in 4G or K</w:t>
      </w:r>
      <w:r>
        <w:rPr>
          <w:vertAlign w:val="subscript"/>
          <w:lang w:val="en-US"/>
        </w:rPr>
        <w:t xml:space="preserve">PC5-COM </w:t>
      </w:r>
      <w:r>
        <w:rPr>
          <w:lang w:val="en-US"/>
        </w:rPr>
        <w:t>key in this solution)</w:t>
      </w:r>
    </w:p>
    <w:p w14:paraId="16A021EB" w14:textId="77777777" w:rsidR="003355D6" w:rsidRDefault="008060D4">
      <w:pPr>
        <w:rPr>
          <w:lang w:val="en-US"/>
        </w:rPr>
      </w:pPr>
      <w:r>
        <w:rPr>
          <w:lang w:val="en-US"/>
        </w:rPr>
        <w:t>This solution has no impact on network nodes as RAN, AMF</w:t>
      </w:r>
      <w:ins w:id="2576" w:author="Alec Brusilovsky" w:date="2021-09-16T11:40:00Z">
        <w:r>
          <w:rPr>
            <w:lang w:val="en-US"/>
          </w:rPr>
          <w:t>,</w:t>
        </w:r>
      </w:ins>
      <w:r>
        <w:rPr>
          <w:lang w:val="en-US"/>
        </w:rPr>
        <w:t xml:space="preserve"> and AUSF. </w:t>
      </w:r>
    </w:p>
    <w:p w14:paraId="16A021EC" w14:textId="77777777" w:rsidR="003355D6" w:rsidRDefault="008060D4">
      <w:pPr>
        <w:rPr>
          <w:lang w:val="en-US"/>
        </w:rPr>
      </w:pPr>
      <w:r>
        <w:rPr>
          <w:lang w:val="en-US"/>
        </w:rPr>
        <w:t xml:space="preserve">This solution has </w:t>
      </w:r>
      <w:ins w:id="2577" w:author="Alec Brusilovsky" w:date="2021-09-16T11:40:00Z">
        <w:r>
          <w:rPr>
            <w:lang w:val="en-US"/>
          </w:rPr>
          <w:t xml:space="preserve">an </w:t>
        </w:r>
      </w:ins>
      <w:r>
        <w:rPr>
          <w:lang w:val="en-US"/>
        </w:rPr>
        <w:t>impact on network nodes</w:t>
      </w:r>
      <w:ins w:id="2578" w:author="Alec Brusilovsky" w:date="2021-09-16T11:40:00Z">
        <w:r>
          <w:rPr>
            <w:lang w:val="en-US"/>
          </w:rPr>
          <w:t>;</w:t>
        </w:r>
      </w:ins>
      <w:r>
        <w:rPr>
          <w:lang w:val="en-US"/>
        </w:rPr>
        <w:t xml:space="preserve"> </w:t>
      </w:r>
      <w:del w:id="2579" w:author="Alec Brusilovsky" w:date="2021-09-16T11:40:00Z">
        <w:r>
          <w:rPr>
            <w:lang w:val="en-US"/>
          </w:rPr>
          <w:delText xml:space="preserve">as </w:delText>
        </w:r>
      </w:del>
      <w:r>
        <w:rPr>
          <w:lang w:val="en-US"/>
        </w:rPr>
        <w:t xml:space="preserve">potentially 5GDDNMF and potentially UDM. </w:t>
      </w:r>
    </w:p>
    <w:p w14:paraId="16A021ED" w14:textId="77777777" w:rsidR="003355D6" w:rsidRDefault="008060D4">
      <w:pPr>
        <w:rPr>
          <w:lang w:val="en-US"/>
        </w:rPr>
      </w:pPr>
      <w:r>
        <w:rPr>
          <w:lang w:val="en-US"/>
        </w:rPr>
        <w:t xml:space="preserve">Solution #21 is similar to Solution #6, but differs as </w:t>
      </w:r>
      <w:r>
        <w:rPr>
          <w:lang w:val="en-US"/>
        </w:rPr>
        <w:t>described below:</w:t>
      </w:r>
    </w:p>
    <w:p w14:paraId="16A021EE" w14:textId="77777777" w:rsidR="003355D6" w:rsidRDefault="008060D4">
      <w:pPr>
        <w:numPr>
          <w:ilvl w:val="0"/>
          <w:numId w:val="18"/>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w:t>
      </w:r>
      <w:r>
        <w:rPr>
          <w:lang w:val="en-US"/>
        </w:rPr>
        <w:t>tication code (similar to MAC</w:t>
      </w:r>
      <w:r>
        <w:rPr>
          <w:noProof/>
          <w:vertAlign w:val="subscript"/>
        </w:rPr>
        <w:t>REAR</w:t>
      </w:r>
      <w:r>
        <w:rPr>
          <w:lang w:val="en-US"/>
        </w:rPr>
        <w:t xml:space="preserve">) is included in </w:t>
      </w:r>
      <w:del w:id="2580" w:author="Alec Brusilovsky" w:date="2021-09-16T11:41:00Z">
        <w:r>
          <w:rPr>
            <w:lang w:val="en-US"/>
          </w:rPr>
          <w:delText xml:space="preserve">the </w:delText>
        </w:r>
      </w:del>
      <w:r>
        <w:rPr>
          <w:lang w:val="en-US"/>
        </w:rPr>
        <w:t>the Direct Communication Request.</w:t>
      </w:r>
    </w:p>
    <w:p w14:paraId="16A021EF" w14:textId="77777777" w:rsidR="003355D6" w:rsidRDefault="008060D4">
      <w:pPr>
        <w:numPr>
          <w:ilvl w:val="0"/>
          <w:numId w:val="18"/>
        </w:numPr>
        <w:rPr>
          <w:lang w:val="en-US"/>
        </w:rPr>
      </w:pPr>
      <w:r>
        <w:rPr>
          <w:lang w:val="en-US"/>
        </w:rPr>
        <w:t xml:space="preserve">In Solution #21, the Remote UE and UE-to-network relay belongs to different HPLMN’s. In Solution #6, the Remote UE and UE-to-network relay belongs to the same HPLMN. </w:t>
      </w:r>
    </w:p>
    <w:p w14:paraId="16A021F0" w14:textId="77777777" w:rsidR="003355D6" w:rsidRDefault="008060D4">
      <w:pPr>
        <w:rPr>
          <w:lang w:val="en-US" w:eastAsia="zh-CN"/>
        </w:rPr>
      </w:pPr>
      <w:r>
        <w:rPr>
          <w:lang w:val="en-US" w:eastAsia="zh-CN"/>
        </w:rPr>
        <w:t>I</w:t>
      </w:r>
      <w:r>
        <w:rPr>
          <w:lang w:val="en-US" w:eastAsia="zh-CN"/>
        </w:rPr>
        <w:t>f the Remote UE wants to connect to a Relay UE, it means the Remote UE is almost out of coverage of the network, then it’s FFS how steps 2, 3a</w:t>
      </w:r>
      <w:ins w:id="2581" w:author="Alec Brusilovsky" w:date="2021-09-16T11:41:00Z">
        <w:r>
          <w:rPr>
            <w:lang w:val="en-US" w:eastAsia="zh-CN"/>
          </w:rPr>
          <w:t>,</w:t>
        </w:r>
      </w:ins>
      <w:r>
        <w:rPr>
          <w:lang w:val="en-US" w:eastAsia="zh-CN"/>
        </w:rPr>
        <w:t xml:space="preserve"> and 3b can be performed as this solution may not work when the remote UE is not in 3GPP coverage.</w:t>
      </w:r>
    </w:p>
    <w:p w14:paraId="16A021F1" w14:textId="77777777" w:rsidR="003355D6" w:rsidRDefault="008060D4">
      <w:pPr>
        <w:rPr>
          <w:lang w:val="en-US" w:eastAsia="zh-CN"/>
        </w:rPr>
      </w:pPr>
      <w:r>
        <w:rPr>
          <w:lang w:val="en-US" w:eastAsia="zh-CN"/>
        </w:rPr>
        <w:t xml:space="preserve">Which </w:t>
      </w:r>
      <w:r>
        <w:rPr>
          <w:lang w:val="en-US" w:eastAsia="zh-CN"/>
        </w:rPr>
        <w:t>network function provides the 5G PKMF address to the Remote UE is still to be decided.</w:t>
      </w:r>
    </w:p>
    <w:p w14:paraId="16A021F2" w14:textId="77777777" w:rsidR="003355D6" w:rsidRDefault="008060D4">
      <w:pPr>
        <w:rPr>
          <w:lang w:val="en-US" w:eastAsia="zh-CN"/>
        </w:rPr>
      </w:pPr>
      <w:r>
        <w:rPr>
          <w:lang w:val="en-US" w:eastAsia="zh-CN"/>
        </w:rPr>
        <w:t xml:space="preserve">“UE-to-network relay can connect to the 5G PKMF in Remote UE’s HPLMN via the UE-to-network relay’s 5G PKMF” adds a new requirement to the PKMF’s holder which is out </w:t>
      </w:r>
      <w:ins w:id="2582" w:author="Alec Brusilovsky" w:date="2021-09-16T11:41:00Z">
        <w:r>
          <w:rPr>
            <w:lang w:val="en-US" w:eastAsia="zh-CN"/>
          </w:rPr>
          <w:t xml:space="preserve">of </w:t>
        </w:r>
      </w:ins>
      <w:r>
        <w:rPr>
          <w:lang w:val="en-US" w:eastAsia="zh-CN"/>
        </w:rPr>
        <w:t>t</w:t>
      </w:r>
      <w:r>
        <w:rPr>
          <w:lang w:val="en-US" w:eastAsia="zh-CN"/>
        </w:rPr>
        <w:t xml:space="preserve">he scope of </w:t>
      </w:r>
      <w:del w:id="2583" w:author="Alec Brusilovsky" w:date="2021-09-16T11:41:00Z">
        <w:r>
          <w:rPr>
            <w:lang w:val="en-US" w:eastAsia="zh-CN"/>
          </w:rPr>
          <w:delText xml:space="preserve">the </w:delText>
        </w:r>
      </w:del>
      <w:r>
        <w:rPr>
          <w:lang w:val="en-US" w:eastAsia="zh-CN"/>
        </w:rPr>
        <w:t>3GPP.</w:t>
      </w:r>
    </w:p>
    <w:p w14:paraId="16A021F3" w14:textId="77777777" w:rsidR="003355D6" w:rsidRDefault="008060D4">
      <w:pPr>
        <w:rPr>
          <w:lang w:val="en-US" w:eastAsia="zh-CN"/>
        </w:rPr>
      </w:pPr>
      <w:r>
        <w:rPr>
          <w:lang w:val="en-US" w:eastAsia="zh-CN"/>
        </w:rPr>
        <w:t>The new changes compared to PKMF in LTE in TS 33.303 are as follows:</w:t>
      </w:r>
    </w:p>
    <w:p w14:paraId="16A021F4" w14:textId="77777777" w:rsidR="003355D6" w:rsidRDefault="008060D4">
      <w:pPr>
        <w:numPr>
          <w:ilvl w:val="0"/>
          <w:numId w:val="19"/>
        </w:numPr>
        <w:rPr>
          <w:lang w:val="en-US" w:eastAsia="zh-CN"/>
        </w:rPr>
      </w:pPr>
      <w:r>
        <w:rPr>
          <w:lang w:val="en-US" w:eastAsia="zh-CN"/>
        </w:rPr>
        <w:t>The Remote UE’s HPLMN ID needs to be sent to the UE-to-network relay’s 5G PKMF.</w:t>
      </w:r>
    </w:p>
    <w:p w14:paraId="16A021F5" w14:textId="77777777" w:rsidR="003355D6" w:rsidRDefault="008060D4">
      <w:pPr>
        <w:rPr>
          <w:lang w:val="en-US"/>
        </w:rPr>
      </w:pPr>
      <w:r>
        <w:rPr>
          <w:lang w:val="en-US"/>
        </w:rPr>
        <w:t>SA2 has not defined the 5G DDNMF in the architecture for the UE-to-network relay scen</w:t>
      </w:r>
      <w:r>
        <w:rPr>
          <w:lang w:val="en-US"/>
        </w:rPr>
        <w:t>ario as proposed in this solution.</w:t>
      </w:r>
      <w:r>
        <w:t xml:space="preserve"> </w:t>
      </w:r>
    </w:p>
    <w:p w14:paraId="16A021F6" w14:textId="77777777" w:rsidR="003355D6" w:rsidRDefault="008060D4">
      <w:pPr>
        <w:rPr>
          <w:color w:val="FF0000"/>
          <w:lang w:val="en-US" w:eastAsia="zh-CN"/>
        </w:rPr>
      </w:pPr>
      <w:r>
        <w:rPr>
          <w:lang w:val="en-US"/>
        </w:rPr>
        <w:t xml:space="preserve">SA2 has not defined the 5G PKMF which manages </w:t>
      </w:r>
      <w:r>
        <w:rPr>
          <w:lang w:val="en-US" w:eastAsia="zh-CN"/>
        </w:rPr>
        <w:t xml:space="preserve">security keys for PC5 communication </w:t>
      </w:r>
      <w:r>
        <w:rPr>
          <w:lang w:val="en-US"/>
        </w:rPr>
        <w:t xml:space="preserve">in the architecture for the UE-to-network relay, as SA2 does not define PKMF in LTE. The 5G PKMF could interact with 5G DDNMF and UDM via </w:t>
      </w:r>
      <w:r>
        <w:rPr>
          <w:lang w:val="en-US"/>
        </w:rPr>
        <w:t xml:space="preserve">SBI as described in the solution. </w:t>
      </w:r>
    </w:p>
    <w:p w14:paraId="16A021F7" w14:textId="77777777" w:rsidR="003355D6" w:rsidRDefault="008060D4">
      <w:pPr>
        <w:rPr>
          <w:lang w:val="en-US"/>
        </w:rPr>
      </w:pPr>
      <w:r>
        <w:rPr>
          <w:lang w:val="en-US"/>
        </w:rPr>
        <w:t xml:space="preserve">In LTE, the PKMF is only used for Public Safety.  However, in 5G we need also to support </w:t>
      </w:r>
      <w:ins w:id="2584" w:author="Alec Brusilovsky" w:date="2021-09-16T11:41:00Z">
        <w:r>
          <w:rPr>
            <w:lang w:val="en-US"/>
          </w:rPr>
          <w:t xml:space="preserve">the </w:t>
        </w:r>
      </w:ins>
      <w:r>
        <w:rPr>
          <w:lang w:val="en-US"/>
        </w:rPr>
        <w:t>commercial use case. It is very hard to have a single PKMF for all the applications that is independent of PLMNs. It’s unclear w</w:t>
      </w:r>
      <w:r>
        <w:rPr>
          <w:lang w:val="en-US"/>
        </w:rPr>
        <w:t xml:space="preserve">hich authority should be responsible for maintaining the function for commercial use cases. This solution is proposing to reuse the logic of the 5G DDNMF (or the ProSe Function in LTE) or the 5G PKMF which is bound with the PLMN. </w:t>
      </w:r>
    </w:p>
    <w:p w14:paraId="16A021F8" w14:textId="77777777" w:rsidR="003355D6" w:rsidRDefault="008060D4">
      <w:pPr>
        <w:pStyle w:val="Heading2"/>
      </w:pPr>
      <w:bookmarkStart w:id="2585" w:name="_Toc80720434"/>
      <w:bookmarkStart w:id="2586" w:name="_Toc80721176"/>
      <w:bookmarkStart w:id="2587" w:name="_Toc80721478"/>
      <w:bookmarkStart w:id="2588" w:name="_Toc81210233"/>
      <w:r>
        <w:t>6.</w:t>
      </w:r>
      <w:r>
        <w:rPr>
          <w:rFonts w:hint="eastAsia"/>
          <w:lang w:eastAsia="zh-CN"/>
        </w:rPr>
        <w:t>22</w:t>
      </w:r>
      <w:r>
        <w:tab/>
        <w:t>Solution #</w:t>
      </w:r>
      <w:r>
        <w:rPr>
          <w:rFonts w:hint="eastAsia"/>
          <w:lang w:eastAsia="zh-CN"/>
        </w:rPr>
        <w:t>22</w:t>
      </w:r>
      <w:r>
        <w:t>: Repres</w:t>
      </w:r>
      <w:r>
        <w:t>entation of identities during broadcast</w:t>
      </w:r>
      <w:bookmarkEnd w:id="2453"/>
      <w:bookmarkEnd w:id="2454"/>
      <w:bookmarkEnd w:id="2455"/>
      <w:bookmarkEnd w:id="2456"/>
      <w:bookmarkEnd w:id="2457"/>
      <w:bookmarkEnd w:id="2458"/>
      <w:bookmarkEnd w:id="2475"/>
      <w:bookmarkEnd w:id="2476"/>
      <w:bookmarkEnd w:id="2477"/>
      <w:bookmarkEnd w:id="2585"/>
      <w:bookmarkEnd w:id="2586"/>
      <w:bookmarkEnd w:id="2587"/>
      <w:bookmarkEnd w:id="2588"/>
    </w:p>
    <w:p w14:paraId="16A021F9" w14:textId="77777777" w:rsidR="003355D6" w:rsidRDefault="008060D4">
      <w:pPr>
        <w:pStyle w:val="Heading3"/>
      </w:pPr>
      <w:bookmarkStart w:id="2589" w:name="_Toc62576230"/>
      <w:bookmarkStart w:id="2590" w:name="_Toc62576546"/>
      <w:bookmarkStart w:id="2591" w:name="_Toc62595910"/>
      <w:bookmarkStart w:id="2592" w:name="_Toc62596352"/>
      <w:bookmarkStart w:id="2593" w:name="_Toc62637731"/>
      <w:bookmarkStart w:id="2594" w:name="_Toc66119590"/>
      <w:bookmarkStart w:id="2595" w:name="_Toc72846578"/>
      <w:bookmarkStart w:id="2596" w:name="_Toc72850758"/>
      <w:bookmarkStart w:id="2597" w:name="_Toc72920178"/>
      <w:bookmarkStart w:id="2598" w:name="_Toc80720435"/>
      <w:bookmarkStart w:id="2599" w:name="_Toc80721177"/>
      <w:bookmarkStart w:id="2600" w:name="_Toc80721479"/>
      <w:bookmarkStart w:id="2601" w:name="_Toc81210234"/>
      <w:r>
        <w:t>6.</w:t>
      </w:r>
      <w:r>
        <w:rPr>
          <w:rFonts w:hint="eastAsia"/>
          <w:lang w:eastAsia="zh-CN"/>
        </w:rPr>
        <w:t>22</w:t>
      </w:r>
      <w:r>
        <w:t>.1</w:t>
      </w:r>
      <w:r>
        <w:tab/>
        <w:t>Introduction</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16A021FA" w14:textId="77777777" w:rsidR="003355D6" w:rsidRDefault="008060D4">
      <w:bookmarkStart w:id="2602" w:name="_Toc62576231"/>
      <w:bookmarkStart w:id="2603" w:name="_Toc62576547"/>
      <w:bookmarkStart w:id="2604" w:name="_Toc62595911"/>
      <w:bookmarkStart w:id="2605" w:name="_Toc62596353"/>
      <w:bookmarkStart w:id="2606" w:name="_Toc62637732"/>
      <w:bookmarkStart w:id="2607" w:name="_Toc66119591"/>
      <w:r>
        <w:t xml:space="preserve">This solution addresses Key Issue #11, UE identity protection during ProSe discovery. </w:t>
      </w:r>
    </w:p>
    <w:p w14:paraId="16A021FB" w14:textId="77777777" w:rsidR="003355D6" w:rsidRDefault="008060D4">
      <w:r>
        <w:t>The solution is based on the idea to use representations of the UE identity during announcing (i.e. broadcast</w:t>
      </w:r>
      <w:r>
        <w:t xml:space="preserve">ing) and monitoring (i.e. filtering). Using a representation enables resistance to tracing and impersonation of UEs. </w:t>
      </w:r>
    </w:p>
    <w:p w14:paraId="16A021FC" w14:textId="77777777" w:rsidR="003355D6" w:rsidRDefault="008060D4">
      <w:r>
        <w:t>The solution is described using the framework and terminology of ProSe Direct Discovery as described in TS 23.303 [5], i.e. for Model A di</w:t>
      </w:r>
      <w:r>
        <w:t>scovery, the terms Announcing UE and Monitoring UE are used, and for Model B discovery, the terms Discoverer UE and Discoveree UE are used.</w:t>
      </w:r>
    </w:p>
    <w:p w14:paraId="16A021FD" w14:textId="77777777" w:rsidR="003355D6" w:rsidRDefault="008060D4">
      <w:r>
        <w:t>ProSE Direct Discovery procedure can partially work in out-of-coverage scenarios in the following sense: at the star</w:t>
      </w:r>
      <w:r>
        <w:t>t of the discovery process, codes and filters are provided through a required connection with the 5GC. The connection with the 5GC can be direct or via a relay. After this step</w:t>
      </w:r>
      <w:ins w:id="2608" w:author="Alec Brusilovsky" w:date="2021-09-16T11:42:00Z">
        <w:r>
          <w:t>,</w:t>
        </w:r>
      </w:ins>
      <w:r>
        <w:t xml:space="preserve"> the discovery process can continue out of coverage. </w:t>
      </w:r>
    </w:p>
    <w:p w14:paraId="16A021FE" w14:textId="77777777" w:rsidR="003355D6" w:rsidRDefault="008060D4">
      <w:r>
        <w:lastRenderedPageBreak/>
        <w:t>Provided codes and filter</w:t>
      </w:r>
      <w:r>
        <w:t xml:space="preserve">s can have an associated validity timer. As long these validity timers have not yet expired ProSe Direct Discovery using these codes and filters can take place, even in out-of-coverage scenarios. After </w:t>
      </w:r>
      <w:ins w:id="2609" w:author="Alec Brusilovsky" w:date="2021-09-16T11:42:00Z">
        <w:r>
          <w:t xml:space="preserve">the </w:t>
        </w:r>
      </w:ins>
      <w:r>
        <w:t>expiry of the validity timers</w:t>
      </w:r>
      <w:ins w:id="2610" w:author="Alec Brusilovsky" w:date="2021-09-16T11:42:00Z">
        <w:r>
          <w:t>,</w:t>
        </w:r>
      </w:ins>
      <w:r>
        <w:t xml:space="preserve"> the ProSE UEs need </w:t>
      </w:r>
      <w:r>
        <w:t xml:space="preserve">to (re)connect to the 5GC and request new codes and filters. Hence, after expiry, the ProSe Direct Discovery procedure can no longer be performed in out-of-coverage scenarios. The expired codes and filters need to be discarded both in the ProSe UEs and in </w:t>
      </w:r>
      <w:r>
        <w:t>the 5GC.</w:t>
      </w:r>
    </w:p>
    <w:p w14:paraId="16A021FF" w14:textId="77777777" w:rsidR="003355D6" w:rsidRDefault="008060D4">
      <w:pPr>
        <w:pStyle w:val="Heading3"/>
      </w:pPr>
      <w:bookmarkStart w:id="2611" w:name="_Toc72846579"/>
      <w:bookmarkStart w:id="2612" w:name="_Toc72850759"/>
      <w:bookmarkStart w:id="2613" w:name="_Toc72920179"/>
      <w:bookmarkStart w:id="2614" w:name="_Toc80720436"/>
      <w:bookmarkStart w:id="2615" w:name="_Toc80721178"/>
      <w:bookmarkStart w:id="2616" w:name="_Toc80721480"/>
      <w:bookmarkStart w:id="2617" w:name="_Toc81210235"/>
      <w:r>
        <w:t>6.</w:t>
      </w:r>
      <w:r>
        <w:rPr>
          <w:rFonts w:hint="eastAsia"/>
          <w:lang w:eastAsia="zh-CN"/>
        </w:rPr>
        <w:t>22</w:t>
      </w:r>
      <w:r>
        <w:t>.2</w:t>
      </w:r>
      <w:r>
        <w:tab/>
        <w:t>Solution details</w:t>
      </w:r>
      <w:bookmarkEnd w:id="2602"/>
      <w:bookmarkEnd w:id="2603"/>
      <w:bookmarkEnd w:id="2604"/>
      <w:bookmarkEnd w:id="2605"/>
      <w:bookmarkEnd w:id="2606"/>
      <w:bookmarkEnd w:id="2607"/>
      <w:bookmarkEnd w:id="2611"/>
      <w:bookmarkEnd w:id="2612"/>
      <w:bookmarkEnd w:id="2613"/>
      <w:bookmarkEnd w:id="2614"/>
      <w:bookmarkEnd w:id="2615"/>
      <w:bookmarkEnd w:id="2616"/>
      <w:bookmarkEnd w:id="2617"/>
    </w:p>
    <w:p w14:paraId="16A02200" w14:textId="77777777" w:rsidR="003355D6" w:rsidRDefault="008060D4">
      <w:pPr>
        <w:pStyle w:val="Heading4"/>
      </w:pPr>
      <w:bookmarkStart w:id="2618" w:name="_Toc62576232"/>
      <w:bookmarkStart w:id="2619" w:name="_Toc62576548"/>
      <w:bookmarkStart w:id="2620" w:name="_Toc62595912"/>
      <w:bookmarkStart w:id="2621" w:name="_Toc62596354"/>
      <w:bookmarkStart w:id="2622" w:name="_Toc62637733"/>
      <w:bookmarkStart w:id="2623" w:name="_Toc66119592"/>
      <w:bookmarkStart w:id="2624" w:name="_Toc72846580"/>
      <w:bookmarkStart w:id="2625" w:name="_Toc72850760"/>
      <w:bookmarkStart w:id="2626" w:name="_Toc72920180"/>
      <w:bookmarkStart w:id="2627" w:name="_Toc80720437"/>
      <w:bookmarkStart w:id="2628" w:name="_Toc80721179"/>
      <w:bookmarkStart w:id="2629" w:name="_Toc80721481"/>
      <w:bookmarkStart w:id="2630" w:name="_Toc81210236"/>
      <w:r>
        <w:t>6.</w:t>
      </w:r>
      <w:r>
        <w:rPr>
          <w:rFonts w:hint="eastAsia"/>
          <w:lang w:eastAsia="zh-CN"/>
        </w:rPr>
        <w:t>22</w:t>
      </w:r>
      <w:r>
        <w:t xml:space="preserve">.2.1 </w:t>
      </w:r>
      <w:r>
        <w:tab/>
        <w:t>Solution for Model A</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16A02201" w14:textId="77777777" w:rsidR="003355D6" w:rsidRDefault="008060D4">
      <w:r>
        <w:t>The solution for Model A consists of the following components:</w:t>
      </w:r>
    </w:p>
    <w:p w14:paraId="16A02202" w14:textId="77777777" w:rsidR="003355D6" w:rsidRDefault="008060D4">
      <w:pPr>
        <w:pStyle w:val="B1"/>
      </w:pPr>
      <w:r>
        <w:t xml:space="preserve">- </w:t>
      </w:r>
      <w:r>
        <w:tab/>
        <w:t>The use of a Discovery Code (DC), representing the UE identity, that is broadcast by the Announcing UE for announcing its pres</w:t>
      </w:r>
      <w:r>
        <w:t>ence and its identity;</w:t>
      </w:r>
    </w:p>
    <w:p w14:paraId="16A02203" w14:textId="77777777" w:rsidR="003355D6" w:rsidRDefault="008060D4">
      <w:pPr>
        <w:pStyle w:val="B1"/>
      </w:pPr>
      <w:r>
        <w:t>-</w:t>
      </w:r>
      <w:r>
        <w:tab/>
        <w:t xml:space="preserve">The use of a Discovery Filter (DF), </w:t>
      </w:r>
      <w:del w:id="2631" w:author="Alec Brusilovsky" w:date="2021-09-16T11:42:00Z">
        <w:r>
          <w:delText xml:space="preserve">that </w:delText>
        </w:r>
      </w:del>
      <w:ins w:id="2632" w:author="Alec Brusilovsky" w:date="2021-09-16T11:42:00Z">
        <w:r>
          <w:t xml:space="preserve">which </w:t>
        </w:r>
      </w:ins>
      <w:r>
        <w:t>can be used by Monitoring UEs for recognizing and identifying the Announcing UE.</w:t>
      </w:r>
    </w:p>
    <w:p w14:paraId="16A02204" w14:textId="77777777" w:rsidR="003355D6" w:rsidRDefault="008060D4">
      <w:r>
        <w:t>The corresponding information flows are described in Figure 6.</w:t>
      </w:r>
      <w:r>
        <w:rPr>
          <w:rFonts w:hint="eastAsia"/>
          <w:lang w:eastAsia="zh-CN"/>
        </w:rPr>
        <w:t>22</w:t>
      </w:r>
      <w:r>
        <w:t xml:space="preserve">.2.1-1 for the Announcing UE and in </w:t>
      </w:r>
      <w:r>
        <w:t>Figure 6.</w:t>
      </w:r>
      <w:r>
        <w:rPr>
          <w:rFonts w:hint="eastAsia"/>
          <w:lang w:eastAsia="zh-CN"/>
        </w:rPr>
        <w:t>22</w:t>
      </w:r>
      <w:r>
        <w:t>.2.1-2 for the Monitoring UE.</w:t>
      </w:r>
    </w:p>
    <w:p w14:paraId="16A02205" w14:textId="77777777" w:rsidR="003355D6" w:rsidRDefault="008060D4">
      <w:pPr>
        <w:pStyle w:val="TH"/>
      </w:pPr>
      <w:r>
        <w:object w:dxaOrig="7995" w:dyaOrig="3735" w14:anchorId="16A0257C">
          <v:shape id="_x0000_i1050" type="#_x0000_t75" style="width:400pt;height:187pt" o:ole="">
            <v:imagedata r:id="rId63" o:title=""/>
          </v:shape>
          <o:OLEObject Type="Embed" ProgID="Visio.Drawing.15" ShapeID="_x0000_i1050" DrawAspect="Content" ObjectID="_1693403831" r:id="rId64"/>
        </w:object>
      </w:r>
    </w:p>
    <w:p w14:paraId="16A02206" w14:textId="77777777" w:rsidR="003355D6" w:rsidRDefault="008060D4">
      <w:pPr>
        <w:pStyle w:val="TF"/>
      </w:pPr>
      <w:r>
        <w:t>Figure 6.</w:t>
      </w:r>
      <w:r>
        <w:rPr>
          <w:rFonts w:hint="eastAsia"/>
          <w:lang w:eastAsia="zh-CN"/>
        </w:rPr>
        <w:t>22</w:t>
      </w:r>
      <w:r>
        <w:t>.2.1-1 Direct discovery flows for Announcing UE</w:t>
      </w:r>
    </w:p>
    <w:p w14:paraId="16A02207" w14:textId="77777777" w:rsidR="003355D6" w:rsidRDefault="008060D4">
      <w:r>
        <w:t>The steps performed by the Announcing UE during direct discovery are as follows, see also Figure 6.</w:t>
      </w:r>
      <w:r>
        <w:rPr>
          <w:rFonts w:hint="eastAsia"/>
          <w:lang w:eastAsia="zh-CN"/>
        </w:rPr>
        <w:t>22</w:t>
      </w:r>
      <w:r>
        <w:t>.2.1-1.</w:t>
      </w:r>
    </w:p>
    <w:p w14:paraId="16A02208" w14:textId="77777777" w:rsidR="003355D6" w:rsidRDefault="008060D4">
      <w:pPr>
        <w:pStyle w:val="B1"/>
      </w:pPr>
      <w:r>
        <w:t>1.</w:t>
      </w:r>
      <w:r>
        <w:tab/>
        <w:t>At the start of</w:t>
      </w:r>
      <w:r>
        <w:t xml:space="preserve"> direct discovery the Announcing UE requests and receives from the 5GC a Discovery Code (DC) which is a representation of the UE identity; the DC originates in the 5G DDNMF in the 5GC and is carried in the Discovery Request message over the PC3 interface;</w:t>
      </w:r>
    </w:p>
    <w:p w14:paraId="16A02209" w14:textId="77777777" w:rsidR="003355D6" w:rsidRDefault="008060D4">
      <w:pPr>
        <w:pStyle w:val="NO"/>
      </w:pPr>
      <w:r>
        <w:t>NOTE 1:</w:t>
      </w:r>
      <w:r>
        <w:tab/>
        <w:t xml:space="preserve">It is implementation dependent how the 5GC assigns a DC to a particular UE; in its simplest form it can be </w:t>
      </w:r>
      <w:ins w:id="2633" w:author="Alec Brusilovsky" w:date="2021-09-16T11:43:00Z">
        <w:r>
          <w:t xml:space="preserve">a </w:t>
        </w:r>
      </w:ins>
      <w:r>
        <w:t>(pseudo) random number; it also can be a hash applied to a UE identi</w:t>
      </w:r>
      <w:ins w:id="2634" w:author="Alec Brusilovsky" w:date="2021-09-16T11:43:00Z">
        <w:r>
          <w:t>f</w:t>
        </w:r>
      </w:ins>
      <w:del w:id="2635" w:author="Alec Brusilovsky" w:date="2021-09-16T11:43:00Z">
        <w:r>
          <w:delText>t</w:delText>
        </w:r>
      </w:del>
      <w:r>
        <w:t>ier. If two distinct UEs are assigned the same DC, they will be indis</w:t>
      </w:r>
      <w:r>
        <w:t>tinguishable during ProSe discovery.</w:t>
      </w:r>
    </w:p>
    <w:p w14:paraId="16A0220A" w14:textId="77777777" w:rsidR="003355D6" w:rsidRDefault="008060D4">
      <w:pPr>
        <w:pStyle w:val="NO"/>
      </w:pPr>
      <w:r>
        <w:t>NOTE 2:</w:t>
      </w:r>
      <w:r>
        <w:tab/>
        <w:t>The DC is carried in the response to the Discovery Request message, which is protected according to the solutions for Key Issue #10.</w:t>
      </w:r>
    </w:p>
    <w:p w14:paraId="16A0220B" w14:textId="77777777" w:rsidR="003355D6" w:rsidRDefault="008060D4">
      <w:pPr>
        <w:pStyle w:val="B1"/>
      </w:pPr>
      <w:r>
        <w:t>2.</w:t>
      </w:r>
      <w:r>
        <w:tab/>
        <w:t>The Announcing UE broadcasts its DC so that it can be discovered by other U</w:t>
      </w:r>
      <w:r>
        <w:t>Es; in case of restricted discovery only authorized UEs should be able to use the DC they receive.</w:t>
      </w:r>
    </w:p>
    <w:p w14:paraId="16A0220C" w14:textId="77777777" w:rsidR="003355D6" w:rsidRDefault="008060D4">
      <w:pPr>
        <w:pStyle w:val="TH"/>
      </w:pPr>
      <w:r>
        <w:object w:dxaOrig="7993" w:dyaOrig="3745" w14:anchorId="16A0257D">
          <v:shape id="_x0000_i1051" type="#_x0000_t75" style="width:399.5pt;height:187pt" o:ole="">
            <v:imagedata r:id="rId65" o:title=""/>
          </v:shape>
          <o:OLEObject Type="Embed" ProgID="Visio.Drawing.15" ShapeID="_x0000_i1051" DrawAspect="Content" ObjectID="_1693403832" r:id="rId66"/>
        </w:object>
      </w:r>
    </w:p>
    <w:p w14:paraId="16A0220D" w14:textId="77777777" w:rsidR="003355D6" w:rsidRDefault="008060D4">
      <w:pPr>
        <w:pStyle w:val="TF"/>
      </w:pPr>
      <w:r>
        <w:t>Figure 6.</w:t>
      </w:r>
      <w:r>
        <w:rPr>
          <w:rFonts w:hint="eastAsia"/>
          <w:lang w:eastAsia="zh-CN"/>
        </w:rPr>
        <w:t>22</w:t>
      </w:r>
      <w:r>
        <w:t>.2.1-2 Direct discovery flows for Monitoring UE</w:t>
      </w:r>
    </w:p>
    <w:p w14:paraId="16A0220E" w14:textId="77777777" w:rsidR="003355D6" w:rsidRDefault="008060D4">
      <w:r>
        <w:t>The steps performed by the Mon</w:t>
      </w:r>
      <w:ins w:id="2636" w:author="Alec Brusilovsky" w:date="2021-09-16T11:44:00Z">
        <w:r>
          <w:t>i</w:t>
        </w:r>
      </w:ins>
      <w:r>
        <w:t xml:space="preserve">toring UE during direct discovery are </w:t>
      </w:r>
      <w:r>
        <w:t>as follows, see also Figure 6.</w:t>
      </w:r>
      <w:r>
        <w:rPr>
          <w:rFonts w:hint="eastAsia"/>
          <w:lang w:eastAsia="zh-CN"/>
        </w:rPr>
        <w:t>22</w:t>
      </w:r>
      <w:r>
        <w:t>.2.1-2.</w:t>
      </w:r>
    </w:p>
    <w:p w14:paraId="16A0220F" w14:textId="77777777" w:rsidR="003355D6" w:rsidRDefault="008060D4">
      <w:pPr>
        <w:pStyle w:val="B1"/>
      </w:pPr>
      <w:r>
        <w:t>1.</w:t>
      </w:r>
      <w:r>
        <w:tab/>
        <w:t>At the start of direct discovery the Monitoring UE requests and receives from the 5GC a Discovery Filter (DF) which is a representation of the Discovery Code broadcast by Announcing UEs that can be used to check f</w:t>
      </w:r>
      <w:r>
        <w:t>or a match; the DF originates in the 5G DDNMF in the 5GC and is carried in the Discovery Request message over the PC3 interface;</w:t>
      </w:r>
    </w:p>
    <w:p w14:paraId="16A02210" w14:textId="77777777" w:rsidR="003355D6" w:rsidRDefault="008060D4">
      <w:pPr>
        <w:pStyle w:val="NO"/>
      </w:pPr>
      <w:r>
        <w:t>NOTE 3:</w:t>
      </w:r>
      <w:r>
        <w:tab/>
        <w:t xml:space="preserve">The Discovery Filter is constructed in the same way as has been described for LTE based ProSe (e.g. in clause 4.6.4.2a </w:t>
      </w:r>
      <w:r>
        <w:t>of TS 23.303 [5]).</w:t>
      </w:r>
    </w:p>
    <w:p w14:paraId="16A02211" w14:textId="77777777" w:rsidR="003355D6" w:rsidRDefault="008060D4">
      <w:pPr>
        <w:pStyle w:val="NO"/>
      </w:pPr>
      <w:r>
        <w:t>NOTE 4:</w:t>
      </w:r>
      <w:r>
        <w:tab/>
        <w:t>The DF is carried in the response to the Discovery Request message, which is protected according to the solutions for Key Issue #10.</w:t>
      </w:r>
    </w:p>
    <w:p w14:paraId="16A02212" w14:textId="77777777" w:rsidR="003355D6" w:rsidRDefault="008060D4">
      <w:pPr>
        <w:pStyle w:val="B1"/>
      </w:pPr>
      <w:r>
        <w:t>2.</w:t>
      </w:r>
      <w:r>
        <w:tab/>
        <w:t>The Monitoring UE uses the DF in order to try to match it against any received DCs; in case o</w:t>
      </w:r>
      <w:r>
        <w:t>f a match</w:t>
      </w:r>
      <w:ins w:id="2637" w:author="Alec Brusilovsky" w:date="2021-09-16T11:44:00Z">
        <w:r>
          <w:t>,</w:t>
        </w:r>
      </w:ins>
      <w:r>
        <w:t xml:space="preserve"> it has discovered the Announcing UE that it looked for.</w:t>
      </w:r>
    </w:p>
    <w:p w14:paraId="16A02213" w14:textId="77777777" w:rsidR="003355D6" w:rsidRDefault="008060D4">
      <w:pPr>
        <w:pStyle w:val="Heading4"/>
        <w:rPr>
          <w:lang w:eastAsia="zh-CN"/>
        </w:rPr>
      </w:pPr>
      <w:bookmarkStart w:id="2638" w:name="_Toc66119593"/>
      <w:bookmarkStart w:id="2639" w:name="_Toc72846581"/>
      <w:bookmarkStart w:id="2640" w:name="_Toc72850761"/>
      <w:bookmarkStart w:id="2641" w:name="_Toc72920181"/>
      <w:bookmarkStart w:id="2642" w:name="_Toc80720438"/>
      <w:bookmarkStart w:id="2643" w:name="_Toc80721180"/>
      <w:bookmarkStart w:id="2644" w:name="_Toc80721482"/>
      <w:bookmarkStart w:id="2645" w:name="_Toc81210237"/>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2638"/>
      <w:bookmarkEnd w:id="2639"/>
      <w:bookmarkEnd w:id="2640"/>
      <w:bookmarkEnd w:id="2641"/>
      <w:bookmarkEnd w:id="2642"/>
      <w:bookmarkEnd w:id="2643"/>
      <w:bookmarkEnd w:id="2644"/>
      <w:bookmarkEnd w:id="2645"/>
    </w:p>
    <w:p w14:paraId="16A02214" w14:textId="77777777" w:rsidR="003355D6" w:rsidRDefault="008060D4">
      <w:r>
        <w:t>The solution for Model B consists of the following components:</w:t>
      </w:r>
    </w:p>
    <w:p w14:paraId="16A02215" w14:textId="77777777" w:rsidR="003355D6" w:rsidRDefault="008060D4">
      <w:pPr>
        <w:pStyle w:val="B1"/>
      </w:pPr>
      <w:r>
        <w:t xml:space="preserve">- </w:t>
      </w:r>
      <w:r>
        <w:tab/>
        <w:t>The use of a Query Code (QC), that is broadcast by the Discoverer UE for announcing its quer</w:t>
      </w:r>
      <w:r>
        <w:t>y in search for (one or more) Discoveree UEs; the Query Code both represents the (properties of the) Discoveree UE and the Discoverer UE;</w:t>
      </w:r>
    </w:p>
    <w:p w14:paraId="16A02216" w14:textId="77777777" w:rsidR="003355D6" w:rsidRDefault="008060D4">
      <w:pPr>
        <w:pStyle w:val="B1"/>
      </w:pPr>
      <w:r>
        <w:t>-</w:t>
      </w:r>
      <w:r>
        <w:tab/>
        <w:t xml:space="preserve">The use of a Query Filter (QF), that can be used by Discoveree UEs for recognizing the query sent by the Discoverer </w:t>
      </w:r>
      <w:r>
        <w:t>UE; it also can be used to identity the Discoverer UE (and based on that authorize the discovery of the Discoveree UE);</w:t>
      </w:r>
    </w:p>
    <w:p w14:paraId="16A02217" w14:textId="77777777" w:rsidR="003355D6" w:rsidRDefault="008060D4">
      <w:pPr>
        <w:pStyle w:val="B1"/>
      </w:pPr>
      <w:r>
        <w:t>-</w:t>
      </w:r>
      <w:r>
        <w:tab/>
        <w:t xml:space="preserve">The use of a Response Code (RC), that is broadcast by Discoveree UE for announcing its response to the query received from the </w:t>
      </w:r>
      <w:r>
        <w:t>Discoverer UE; the Response Code also represents the Discoveree UE;</w:t>
      </w:r>
    </w:p>
    <w:p w14:paraId="16A02218" w14:textId="77777777" w:rsidR="003355D6" w:rsidRDefault="008060D4">
      <w:pPr>
        <w:pStyle w:val="B1"/>
      </w:pPr>
      <w:r>
        <w:t>-</w:t>
      </w:r>
      <w:r>
        <w:tab/>
        <w:t>The use of a Response Filter (RF), that can be used by Discoverer UEs for recognizing the response sent by the Discoveree UE; it also can be used to identify the Discoveree UE.</w:t>
      </w:r>
    </w:p>
    <w:p w14:paraId="16A02219" w14:textId="77777777" w:rsidR="003355D6" w:rsidRDefault="008060D4">
      <w:r>
        <w:t>The corre</w:t>
      </w:r>
      <w:r>
        <w:t>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16A0221A" w14:textId="77777777" w:rsidR="003355D6" w:rsidRDefault="008060D4">
      <w:pPr>
        <w:pStyle w:val="TH"/>
      </w:pPr>
      <w:r>
        <w:object w:dxaOrig="7995" w:dyaOrig="5161" w14:anchorId="16A0257E">
          <v:shape id="_x0000_i1052" type="#_x0000_t75" style="width:400pt;height:258pt" o:ole="">
            <v:imagedata r:id="rId67" o:title=""/>
          </v:shape>
          <o:OLEObject Type="Embed" ProgID="Visio.Drawing.15" ShapeID="_x0000_i1052" DrawAspect="Content" ObjectID="_1693403833" r:id="rId68"/>
        </w:object>
      </w:r>
    </w:p>
    <w:p w14:paraId="16A0221B" w14:textId="77777777" w:rsidR="003355D6" w:rsidRDefault="008060D4">
      <w:pPr>
        <w:pStyle w:val="TF"/>
      </w:pPr>
      <w:r>
        <w:t>Figure 6.</w:t>
      </w:r>
      <w:r>
        <w:rPr>
          <w:rFonts w:hint="eastAsia"/>
          <w:lang w:eastAsia="zh-CN"/>
        </w:rPr>
        <w:t>22</w:t>
      </w:r>
      <w:r>
        <w:t>.2.2-1 Direct discovery flows for Discoverer UE</w:t>
      </w:r>
    </w:p>
    <w:p w14:paraId="16A0221C" w14:textId="77777777" w:rsidR="003355D6" w:rsidRDefault="008060D4">
      <w:r>
        <w:t>The steps performed by the Discovere</w:t>
      </w:r>
      <w:r>
        <w:t>r UE during direct discovery are as follows, see also Figure 6.</w:t>
      </w:r>
      <w:r>
        <w:rPr>
          <w:rFonts w:hint="eastAsia"/>
          <w:lang w:eastAsia="zh-CN"/>
        </w:rPr>
        <w:t>22</w:t>
      </w:r>
      <w:r>
        <w:t>.2.2-1.</w:t>
      </w:r>
    </w:p>
    <w:p w14:paraId="16A0221D" w14:textId="77777777" w:rsidR="003355D6" w:rsidRDefault="008060D4">
      <w:pPr>
        <w:pStyle w:val="B1"/>
      </w:pPr>
      <w:r>
        <w:t>1.</w:t>
      </w:r>
      <w:r>
        <w:tab/>
        <w:t>At the start of direct discovery the Discoverer UE requests and receives from the 5GC a Query Code (QC) and a Response Filter (RF); the Query Code is a representation of the identi</w:t>
      </w:r>
      <w:r>
        <w:t xml:space="preserve">ty of the Discoverer UE and </w:t>
      </w:r>
      <w:del w:id="2646" w:author="Alec Brusilovsky" w:date="2021-09-16T11:45:00Z">
        <w:r>
          <w:delText xml:space="preserve">of </w:delText>
        </w:r>
      </w:del>
      <w:r>
        <w:t>the identity of the Discoveree UEs that it wants to discover; the Response Filter is a representation of the Response Code broadcast by Discoveree UEs that can be used to check for a match; the QC and RF originate in the 5G D</w:t>
      </w:r>
      <w:r>
        <w:t>DNMF in the 5GC and are carried in the Discovery Request message over the PC3 interface;</w:t>
      </w:r>
    </w:p>
    <w:p w14:paraId="16A0221E" w14:textId="77777777" w:rsidR="003355D6" w:rsidRDefault="008060D4">
      <w:pPr>
        <w:pStyle w:val="NO"/>
      </w:pPr>
      <w:r>
        <w:t>NOTE 1:</w:t>
      </w:r>
      <w:r>
        <w:tab/>
        <w:t>The Response Filter is constructed in the same way as has been described for LTE based ProSe (e.g. in clause 4.6.4.2a of TS 23.303 [5]).</w:t>
      </w:r>
    </w:p>
    <w:p w14:paraId="16A0221F" w14:textId="77777777" w:rsidR="003355D6" w:rsidRDefault="008060D4">
      <w:pPr>
        <w:pStyle w:val="NO"/>
      </w:pPr>
      <w:r>
        <w:t>NOTE 2:</w:t>
      </w:r>
      <w:r>
        <w:tab/>
        <w:t xml:space="preserve">The QC and RF </w:t>
      </w:r>
      <w:r>
        <w:t>are carried in the response to the Discovery Request message, which is protected according to the solutions for Key Issue #10.</w:t>
      </w:r>
    </w:p>
    <w:p w14:paraId="16A02220" w14:textId="77777777" w:rsidR="003355D6" w:rsidRDefault="008060D4">
      <w:pPr>
        <w:pStyle w:val="B1"/>
      </w:pPr>
      <w:r>
        <w:t>2.</w:t>
      </w:r>
      <w:r>
        <w:tab/>
        <w:t>The Discoverer UE broadcasts its QC so that it can be received by the Discoveree UEs that it looks for;</w:t>
      </w:r>
    </w:p>
    <w:p w14:paraId="16A02221" w14:textId="77777777" w:rsidR="003355D6" w:rsidRDefault="008060D4">
      <w:pPr>
        <w:pStyle w:val="B1"/>
      </w:pPr>
      <w:r>
        <w:t>3.</w:t>
      </w:r>
      <w:r>
        <w:tab/>
        <w:t xml:space="preserve">The </w:t>
      </w:r>
      <w:r>
        <w:t>Discoverer UE uses the RF in order to try to match it against any received RCs; in case of a match</w:t>
      </w:r>
      <w:ins w:id="2647" w:author="Alec Brusilovsky" w:date="2021-09-16T11:46:00Z">
        <w:r>
          <w:t>,</w:t>
        </w:r>
      </w:ins>
      <w:r>
        <w:t xml:space="preserve"> it has discovered a Discoveree UE that it looked for.</w:t>
      </w:r>
    </w:p>
    <w:p w14:paraId="16A02222" w14:textId="77777777" w:rsidR="003355D6" w:rsidRDefault="008060D4">
      <w:pPr>
        <w:pStyle w:val="TH"/>
      </w:pPr>
      <w:r>
        <w:object w:dxaOrig="7995" w:dyaOrig="5161" w14:anchorId="16A0257F">
          <v:shape id="_x0000_i1053" type="#_x0000_t75" style="width:400pt;height:258pt" o:ole="">
            <v:imagedata r:id="rId69" o:title=""/>
          </v:shape>
          <o:OLEObject Type="Embed" ProgID="Visio.Drawing.15" ShapeID="_x0000_i1053" DrawAspect="Content" ObjectID="_1693403834" r:id="rId70"/>
        </w:object>
      </w:r>
    </w:p>
    <w:p w14:paraId="16A02223" w14:textId="77777777" w:rsidR="003355D6" w:rsidRDefault="008060D4">
      <w:pPr>
        <w:pStyle w:val="TF"/>
      </w:pPr>
      <w:r>
        <w:t>Figure 6.</w:t>
      </w:r>
      <w:r>
        <w:rPr>
          <w:rFonts w:hint="eastAsia"/>
          <w:lang w:eastAsia="zh-CN"/>
        </w:rPr>
        <w:t>22</w:t>
      </w:r>
      <w:r>
        <w:t>.2.2-2 Direct discovery flows for Discoveree UE</w:t>
      </w:r>
    </w:p>
    <w:p w14:paraId="16A02224" w14:textId="77777777" w:rsidR="003355D6" w:rsidRDefault="008060D4">
      <w:r>
        <w:lastRenderedPageBreak/>
        <w:t>The steps perf</w:t>
      </w:r>
      <w:r>
        <w:t>ormed by the Discoveree UE during direct discovery are as follows, see also Figure 6.</w:t>
      </w:r>
      <w:r>
        <w:rPr>
          <w:rFonts w:hint="eastAsia"/>
          <w:lang w:eastAsia="zh-CN"/>
        </w:rPr>
        <w:t>22</w:t>
      </w:r>
      <w:r>
        <w:t>.2.2-2.</w:t>
      </w:r>
    </w:p>
    <w:p w14:paraId="16A02225" w14:textId="77777777" w:rsidR="003355D6" w:rsidRDefault="008060D4">
      <w:pPr>
        <w:pStyle w:val="B1"/>
      </w:pPr>
      <w:r>
        <w:t>1.</w:t>
      </w:r>
      <w:r>
        <w:tab/>
        <w:t xml:space="preserve">At the start of direct discovery the Discoveree UE request and receives from the 5GC a Query Filter (QF) and a Response Code (RC); the Query Filter is </w:t>
      </w:r>
      <w:ins w:id="2648" w:author="Alec Brusilovsky" w:date="2021-09-16T11:46:00Z">
        <w:r>
          <w:t xml:space="preserve">a </w:t>
        </w:r>
      </w:ins>
      <w:r>
        <w:t>repre</w:t>
      </w:r>
      <w:r>
        <w:t>sentation of the Query Code broadcast by Discoverer UEs that can be used to check for a match; the Response Code is a representation of the identity of the Discoveree UE; the QF and RC originate in the 5G DDNMF in the 5GC and are carried in the Discovery R</w:t>
      </w:r>
      <w:r>
        <w:t>equest message over the PC3 interface;</w:t>
      </w:r>
    </w:p>
    <w:p w14:paraId="16A02226" w14:textId="77777777" w:rsidR="003355D6" w:rsidRDefault="008060D4">
      <w:pPr>
        <w:pStyle w:val="NO"/>
      </w:pPr>
      <w:r>
        <w:t>NOTE 3:</w:t>
      </w:r>
      <w:r>
        <w:tab/>
        <w:t>The Query Filter is constructed in the same way as has been described for LTE based ProSe (e.g. in clause 4.6.4.2a of TS 23.303 [5]).</w:t>
      </w:r>
    </w:p>
    <w:p w14:paraId="16A02227" w14:textId="77777777" w:rsidR="003355D6" w:rsidRDefault="008060D4">
      <w:pPr>
        <w:pStyle w:val="NO"/>
      </w:pPr>
      <w:r>
        <w:t>NOTE 4:</w:t>
      </w:r>
      <w:r>
        <w:tab/>
        <w:t xml:space="preserve">The QF and RC are carried in the response to the Discovery Request </w:t>
      </w:r>
      <w:r>
        <w:t>message, which is protected according to the solutions for Key Issue #10.</w:t>
      </w:r>
    </w:p>
    <w:p w14:paraId="16A02228" w14:textId="77777777" w:rsidR="003355D6" w:rsidRDefault="008060D4">
      <w:pPr>
        <w:pStyle w:val="B1"/>
      </w:pPr>
      <w:r>
        <w:t>2.</w:t>
      </w:r>
      <w:r>
        <w:tab/>
        <w:t>The Discoveree UE uses the QF in order to try to match it against any received QCs; in case of a match it has received a query from an interested Discoverer UE;</w:t>
      </w:r>
    </w:p>
    <w:p w14:paraId="16A02229" w14:textId="77777777" w:rsidR="003355D6" w:rsidRDefault="008060D4">
      <w:pPr>
        <w:pStyle w:val="B1"/>
      </w:pPr>
      <w:r>
        <w:t>3.</w:t>
      </w:r>
      <w:r>
        <w:tab/>
        <w:t xml:space="preserve">The Discoveree </w:t>
      </w:r>
      <w:r>
        <w:t>UE broadcasts its RC so that it can be received by the interested Discoverer UE.</w:t>
      </w:r>
    </w:p>
    <w:p w14:paraId="16A0222A" w14:textId="77777777" w:rsidR="003355D6" w:rsidRDefault="008060D4">
      <w:pPr>
        <w:pStyle w:val="Heading3"/>
      </w:pPr>
      <w:bookmarkStart w:id="2649" w:name="_Toc62576234"/>
      <w:bookmarkStart w:id="2650" w:name="_Toc62576550"/>
      <w:bookmarkStart w:id="2651" w:name="_Toc62595914"/>
      <w:bookmarkStart w:id="2652" w:name="_Toc62596356"/>
      <w:bookmarkStart w:id="2653" w:name="_Toc62637735"/>
      <w:bookmarkStart w:id="2654" w:name="_Toc66119594"/>
      <w:bookmarkStart w:id="2655" w:name="_Toc72846582"/>
      <w:bookmarkStart w:id="2656" w:name="_Toc72850762"/>
      <w:bookmarkStart w:id="2657" w:name="_Toc72920182"/>
      <w:bookmarkStart w:id="2658" w:name="_Toc80720439"/>
      <w:bookmarkStart w:id="2659" w:name="_Toc80721181"/>
      <w:bookmarkStart w:id="2660" w:name="_Toc80721483"/>
      <w:bookmarkStart w:id="2661" w:name="_Toc81210238"/>
      <w:r>
        <w:t>6.</w:t>
      </w:r>
      <w:r>
        <w:rPr>
          <w:rFonts w:hint="eastAsia"/>
          <w:lang w:eastAsia="zh-CN"/>
        </w:rPr>
        <w:t>22</w:t>
      </w:r>
      <w:r>
        <w:t>.3</w:t>
      </w:r>
      <w:r>
        <w:tab/>
        <w:t>Evaluation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6A0222B" w14:textId="77777777" w:rsidR="003355D6" w:rsidRDefault="008060D4">
      <w:pPr>
        <w:pStyle w:val="EditorsNote"/>
      </w:pPr>
      <w:r>
        <w:t>Editor’s Note: Each solution should motivate how the potential security requirements of the key issues being addressed are fulfilled.</w:t>
      </w:r>
    </w:p>
    <w:p w14:paraId="16A0222C" w14:textId="77777777" w:rsidR="003355D6" w:rsidRDefault="008060D4">
      <w:pPr>
        <w:pStyle w:val="Heading2"/>
      </w:pPr>
      <w:bookmarkStart w:id="2662" w:name="_Toc66119595"/>
      <w:bookmarkStart w:id="2663" w:name="_Toc72846583"/>
      <w:bookmarkStart w:id="2664" w:name="_Toc72850763"/>
      <w:bookmarkStart w:id="2665" w:name="_Toc72920183"/>
      <w:bookmarkStart w:id="2666" w:name="_Toc80720440"/>
      <w:bookmarkStart w:id="2667" w:name="_Toc80721182"/>
      <w:bookmarkStart w:id="2668" w:name="_Toc80721484"/>
      <w:bookmarkStart w:id="2669" w:name="_Toc81210239"/>
      <w:bookmarkStart w:id="2670" w:name="_Toc62576239"/>
      <w:bookmarkStart w:id="2671" w:name="_Toc62576555"/>
      <w:bookmarkStart w:id="2672" w:name="_Toc62595919"/>
      <w:bookmarkStart w:id="2673" w:name="_Toc62596361"/>
      <w:bookmarkStart w:id="2674" w:name="_Toc62637740"/>
      <w:bookmarkStart w:id="2675" w:name="_Toc62576244"/>
      <w:bookmarkStart w:id="2676" w:name="_Toc62576560"/>
      <w:bookmarkStart w:id="2677" w:name="_Toc62595924"/>
      <w:bookmarkStart w:id="2678" w:name="_Toc62596366"/>
      <w:bookmarkStart w:id="2679" w:name="_Toc62637745"/>
      <w:bookmarkEnd w:id="2459"/>
      <w:bookmarkEnd w:id="2460"/>
      <w:bookmarkEnd w:id="2461"/>
      <w:r>
        <w:t>6.</w:t>
      </w:r>
      <w:r>
        <w:rPr>
          <w:lang w:eastAsia="zh-CN"/>
        </w:rPr>
        <w:t>23</w:t>
      </w:r>
      <w:r>
        <w:tab/>
        <w:t>Solution #</w:t>
      </w:r>
      <w:r>
        <w:rPr>
          <w:lang w:eastAsia="zh-CN"/>
        </w:rPr>
        <w:t>23</w:t>
      </w:r>
      <w:r>
        <w:t>: Init</w:t>
      </w:r>
      <w:r>
        <w:t>ial key with validity time</w:t>
      </w:r>
      <w:bookmarkEnd w:id="2662"/>
      <w:bookmarkEnd w:id="2663"/>
      <w:bookmarkEnd w:id="2664"/>
      <w:bookmarkEnd w:id="2665"/>
      <w:bookmarkEnd w:id="2666"/>
      <w:bookmarkEnd w:id="2667"/>
      <w:bookmarkEnd w:id="2668"/>
      <w:bookmarkEnd w:id="2669"/>
    </w:p>
    <w:p w14:paraId="16A0222D" w14:textId="77777777" w:rsidR="003355D6" w:rsidRDefault="008060D4">
      <w:pPr>
        <w:pStyle w:val="Heading3"/>
      </w:pPr>
      <w:bookmarkStart w:id="2680" w:name="_Toc56518614"/>
      <w:bookmarkStart w:id="2681" w:name="_Toc66119596"/>
      <w:bookmarkStart w:id="2682" w:name="_Toc72846584"/>
      <w:bookmarkStart w:id="2683" w:name="_Toc72850764"/>
      <w:bookmarkStart w:id="2684" w:name="_Toc72920184"/>
      <w:bookmarkStart w:id="2685" w:name="_Toc80720441"/>
      <w:bookmarkStart w:id="2686" w:name="_Toc80721183"/>
      <w:bookmarkStart w:id="2687" w:name="_Toc80721485"/>
      <w:bookmarkStart w:id="2688" w:name="_Toc81210240"/>
      <w:bookmarkStart w:id="2689" w:name="_Toc63067489"/>
      <w:bookmarkStart w:id="2690" w:name="_Toc62576245"/>
      <w:bookmarkStart w:id="2691" w:name="_Toc62576561"/>
      <w:bookmarkStart w:id="2692" w:name="_Toc62595925"/>
      <w:bookmarkStart w:id="2693" w:name="_Toc62596367"/>
      <w:bookmarkStart w:id="2694" w:name="_Toc62637746"/>
      <w:bookmarkStart w:id="2695" w:name="_Toc66119606"/>
      <w:bookmarkEnd w:id="2670"/>
      <w:bookmarkEnd w:id="2671"/>
      <w:bookmarkEnd w:id="2672"/>
      <w:bookmarkEnd w:id="2673"/>
      <w:bookmarkEnd w:id="2674"/>
      <w:bookmarkEnd w:id="2675"/>
      <w:bookmarkEnd w:id="2676"/>
      <w:bookmarkEnd w:id="2677"/>
      <w:bookmarkEnd w:id="2678"/>
      <w:bookmarkEnd w:id="2679"/>
      <w:r>
        <w:t>6.</w:t>
      </w:r>
      <w:r>
        <w:rPr>
          <w:lang w:eastAsia="zh-CN"/>
        </w:rPr>
        <w:t>23</w:t>
      </w:r>
      <w:r>
        <w:t>.1</w:t>
      </w:r>
      <w:r>
        <w:tab/>
        <w:t>Introduction</w:t>
      </w:r>
      <w:bookmarkEnd w:id="2680"/>
      <w:bookmarkEnd w:id="2681"/>
      <w:bookmarkEnd w:id="2682"/>
      <w:bookmarkEnd w:id="2683"/>
      <w:bookmarkEnd w:id="2684"/>
      <w:bookmarkEnd w:id="2685"/>
      <w:bookmarkEnd w:id="2686"/>
      <w:bookmarkEnd w:id="2687"/>
      <w:bookmarkEnd w:id="2688"/>
    </w:p>
    <w:p w14:paraId="16A0222E" w14:textId="77777777" w:rsidR="003355D6" w:rsidRDefault="008060D4">
      <w:r>
        <w:t>This solution addresses Key Issue #12 Security of one-to-one communication over PC5. This solution assumes that the security context is established based on keys derived from</w:t>
      </w:r>
      <w:del w:id="2696" w:author="Alec Brusilovsky" w:date="2021-09-16T11:46:00Z">
        <w:r>
          <w:delText xml:space="preserve"> </w:delText>
        </w:r>
      </w:del>
      <w:r>
        <w:t xml:space="preserve"> matching initial keys provided by the 5GC. In order to prevent unbounded direct communication between ProSe UEs, the initial keys and keys derived from it should have a validity time.</w:t>
      </w:r>
    </w:p>
    <w:p w14:paraId="16A0222F" w14:textId="77777777" w:rsidR="003355D6" w:rsidRDefault="008060D4">
      <w:pPr>
        <w:pStyle w:val="Heading3"/>
      </w:pPr>
      <w:bookmarkStart w:id="2697" w:name="_Toc56518615"/>
      <w:bookmarkStart w:id="2698" w:name="_Toc66119597"/>
      <w:bookmarkStart w:id="2699" w:name="_Toc72846585"/>
      <w:bookmarkStart w:id="2700" w:name="_Toc72850765"/>
      <w:bookmarkStart w:id="2701" w:name="_Toc72920185"/>
      <w:bookmarkStart w:id="2702" w:name="_Toc80720442"/>
      <w:bookmarkStart w:id="2703" w:name="_Toc80721184"/>
      <w:bookmarkStart w:id="2704" w:name="_Toc80721486"/>
      <w:bookmarkStart w:id="2705" w:name="_Toc81210241"/>
      <w:r>
        <w:t>6.</w:t>
      </w:r>
      <w:r>
        <w:rPr>
          <w:lang w:eastAsia="zh-CN"/>
        </w:rPr>
        <w:t>23</w:t>
      </w:r>
      <w:r>
        <w:t>.2</w:t>
      </w:r>
      <w:r>
        <w:tab/>
        <w:t>Solution details</w:t>
      </w:r>
      <w:bookmarkEnd w:id="2697"/>
      <w:bookmarkEnd w:id="2698"/>
      <w:bookmarkEnd w:id="2699"/>
      <w:bookmarkEnd w:id="2700"/>
      <w:bookmarkEnd w:id="2701"/>
      <w:bookmarkEnd w:id="2702"/>
      <w:bookmarkEnd w:id="2703"/>
      <w:bookmarkEnd w:id="2704"/>
      <w:bookmarkEnd w:id="2705"/>
    </w:p>
    <w:p w14:paraId="16A02230" w14:textId="77777777" w:rsidR="003355D6" w:rsidRDefault="008060D4">
      <w:pPr>
        <w:pStyle w:val="Heading4"/>
      </w:pPr>
      <w:bookmarkStart w:id="2706" w:name="_Toc72850766"/>
      <w:bookmarkStart w:id="2707" w:name="_Toc72920186"/>
      <w:bookmarkStart w:id="2708" w:name="_Toc80720443"/>
      <w:bookmarkStart w:id="2709" w:name="_Toc80721185"/>
      <w:bookmarkStart w:id="2710" w:name="_Toc80721487"/>
      <w:bookmarkStart w:id="2711" w:name="_Toc81210242"/>
      <w:r>
        <w:t>6.</w:t>
      </w:r>
      <w:r>
        <w:rPr>
          <w:rFonts w:hint="eastAsia"/>
          <w:lang w:eastAsia="zh-CN"/>
        </w:rPr>
        <w:t>23</w:t>
      </w:r>
      <w:r>
        <w:t xml:space="preserve">.2.1 </w:t>
      </w:r>
      <w:r>
        <w:tab/>
        <w:t>Overview</w:t>
      </w:r>
      <w:bookmarkEnd w:id="2706"/>
      <w:bookmarkEnd w:id="2707"/>
      <w:bookmarkEnd w:id="2708"/>
      <w:bookmarkEnd w:id="2709"/>
      <w:bookmarkEnd w:id="2710"/>
      <w:bookmarkEnd w:id="2711"/>
    </w:p>
    <w:p w14:paraId="16A02231" w14:textId="77777777" w:rsidR="003355D6" w:rsidRDefault="008060D4">
      <w:r>
        <w:t>The solution involves the fo</w:t>
      </w:r>
      <w:r>
        <w:t>llowing steps:</w:t>
      </w:r>
    </w:p>
    <w:p w14:paraId="16A02232" w14:textId="77777777" w:rsidR="003355D6" w:rsidRDefault="008060D4">
      <w:pPr>
        <w:pStyle w:val="B1"/>
      </w:pPr>
      <w:r>
        <w:t>1.</w:t>
      </w:r>
      <w:r>
        <w:tab/>
        <w:t xml:space="preserve">A set of matching initial keys </w:t>
      </w:r>
      <w:del w:id="2712" w:author="Alec Brusilovsky" w:date="2021-09-16T11:47:00Z">
        <w:r>
          <w:delText xml:space="preserve">are </w:delText>
        </w:r>
      </w:del>
      <w:ins w:id="2713" w:author="Alec Brusilovsky" w:date="2021-09-16T11:47:00Z">
        <w:r>
          <w:t xml:space="preserve">is </w:t>
        </w:r>
      </w:ins>
      <w:r>
        <w:t>provisioned to</w:t>
      </w:r>
      <w:del w:id="2714" w:author="Alec Brusilovsky" w:date="2021-09-16T11:47:00Z">
        <w:r>
          <w:delText xml:space="preserve"> </w:delText>
        </w:r>
      </w:del>
      <w:r>
        <w:t xml:space="preserve"> a selected set of authenticated and authorised ProSe UEs by the 5GC. Matching initial keys have identical validity times.</w:t>
      </w:r>
    </w:p>
    <w:p w14:paraId="16A02233" w14:textId="77777777" w:rsidR="003355D6" w:rsidRDefault="008060D4">
      <w:pPr>
        <w:pStyle w:val="NO"/>
      </w:pPr>
      <w:r>
        <w:t>NOTE 1:</w:t>
      </w:r>
      <w:r>
        <w:tab/>
        <w:t>The provisioning of the matching initial keys can occu</w:t>
      </w:r>
      <w:r>
        <w:t>r when ProSe UEs are authenticated/authorized or when ProSe UEs request access to perform ProSe direct communication.</w:t>
      </w:r>
    </w:p>
    <w:p w14:paraId="16A02234" w14:textId="77777777" w:rsidR="003355D6" w:rsidRDefault="008060D4">
      <w:pPr>
        <w:pStyle w:val="B1"/>
      </w:pPr>
      <w:r>
        <w:t>2.</w:t>
      </w:r>
      <w:r>
        <w:tab/>
        <w:t xml:space="preserve">As long as an initial key is valid, it can be used to derive keys needed for the security context. This security context enables </w:t>
      </w:r>
      <w:ins w:id="2715" w:author="Alec Brusilovsky" w:date="2021-09-16T11:47:00Z">
        <w:r>
          <w:t xml:space="preserve">the </w:t>
        </w:r>
      </w:ins>
      <w:r>
        <w:t>es</w:t>
      </w:r>
      <w:r>
        <w:t>tablishment of a secure link between ProSe UEs with confidentiality and integrity protection.</w:t>
      </w:r>
    </w:p>
    <w:p w14:paraId="16A02235" w14:textId="77777777" w:rsidR="003355D6" w:rsidRDefault="008060D4">
      <w:pPr>
        <w:pStyle w:val="NO"/>
      </w:pPr>
      <w:r>
        <w:t>NOTE 2:</w:t>
      </w:r>
      <w:r>
        <w:tab/>
        <w:t xml:space="preserve">Derivation of keys from </w:t>
      </w:r>
      <w:ins w:id="2716" w:author="Alec Brusilovsky" w:date="2021-09-16T11:48:00Z">
        <w:r>
          <w:t xml:space="preserve">the </w:t>
        </w:r>
      </w:ins>
      <w:r>
        <w:t>initial key can take place even when the ProSe UEs are outside the coverage area.</w:t>
      </w:r>
    </w:p>
    <w:p w14:paraId="16A02236" w14:textId="77777777" w:rsidR="003355D6" w:rsidRDefault="008060D4">
      <w:pPr>
        <w:pStyle w:val="NO"/>
      </w:pPr>
      <w:r>
        <w:t>NOTE 3:</w:t>
      </w:r>
      <w:r>
        <w:tab/>
      </w:r>
      <w:ins w:id="2717" w:author="Alec Brusilovsky" w:date="2021-09-16T11:48:00Z">
        <w:r>
          <w:t>The l</w:t>
        </w:r>
      </w:ins>
      <w:del w:id="2718" w:author="Alec Brusilovsky" w:date="2021-09-16T11:48:00Z">
        <w:r>
          <w:delText>L</w:delText>
        </w:r>
      </w:del>
      <w:r>
        <w:t>ifetime of the initial key and</w:t>
      </w:r>
      <w:r>
        <w:t xml:space="preserve"> security context of a PC5 communication link are synchronised. Upon expiry of the initial key, the corresponding security context will also expire.</w:t>
      </w:r>
    </w:p>
    <w:p w14:paraId="16A02237" w14:textId="77777777" w:rsidR="003355D6" w:rsidRDefault="008060D4">
      <w:pPr>
        <w:pStyle w:val="B1"/>
      </w:pPr>
      <w:r>
        <w:t>3.</w:t>
      </w:r>
      <w:r>
        <w:tab/>
        <w:t>Upon expiration of the in</w:t>
      </w:r>
      <w:ins w:id="2719" w:author="Alec Brusilovsky" w:date="2021-09-16T11:48:00Z">
        <w:r>
          <w:t>i</w:t>
        </w:r>
      </w:ins>
      <w:r>
        <w:t>tial key, all keys derived from it will become invalid. In order to continue s</w:t>
      </w:r>
      <w:r>
        <w:t>ecure communication</w:t>
      </w:r>
      <w:ins w:id="2720" w:author="Alec Brusilovsky" w:date="2021-09-16T11:49:00Z">
        <w:r>
          <w:t>,</w:t>
        </w:r>
      </w:ins>
      <w:r>
        <w:t xml:space="preserve"> ProSe UEs need to request </w:t>
      </w:r>
      <w:del w:id="2721" w:author="Alec Brusilovsky" w:date="2021-09-16T11:49:00Z">
        <w:r>
          <w:delText xml:space="preserve">for </w:delText>
        </w:r>
      </w:del>
      <w:r>
        <w:t xml:space="preserve">a new initial key from the 5GC. Until </w:t>
      </w:r>
      <w:ins w:id="2722" w:author="Alec Brusilovsky" w:date="2021-09-16T11:49:00Z">
        <w:r>
          <w:t>they</w:t>
        </w:r>
      </w:ins>
      <w:del w:id="2723" w:author="Alec Brusilovsky" w:date="2021-09-16T11:49:00Z">
        <w:r>
          <w:delText>it</w:delText>
        </w:r>
      </w:del>
      <w:r>
        <w:t xml:space="preserve"> </w:t>
      </w:r>
      <w:del w:id="2724" w:author="Alec Brusilovsky" w:date="2021-09-16T11:49:00Z">
        <w:r>
          <w:delText xml:space="preserve">gets </w:delText>
        </w:r>
      </w:del>
      <w:ins w:id="2725" w:author="Alec Brusilovsky" w:date="2021-09-16T11:49:00Z">
        <w:r>
          <w:t xml:space="preserve">obtain </w:t>
        </w:r>
      </w:ins>
      <w:r>
        <w:t>the new initial key, ProSe UEs cannot perform direct communication with peer ProSe UEs.</w:t>
      </w:r>
    </w:p>
    <w:p w14:paraId="16A02238" w14:textId="77777777" w:rsidR="003355D6" w:rsidRDefault="008060D4">
      <w:pPr>
        <w:pStyle w:val="Heading4"/>
      </w:pPr>
      <w:bookmarkStart w:id="2726" w:name="_Toc72850767"/>
      <w:bookmarkStart w:id="2727" w:name="_Toc72920187"/>
      <w:bookmarkStart w:id="2728" w:name="_Toc80720444"/>
      <w:bookmarkStart w:id="2729" w:name="_Toc80721186"/>
      <w:bookmarkStart w:id="2730" w:name="_Toc80721488"/>
      <w:bookmarkStart w:id="2731" w:name="_Toc81210243"/>
      <w:r>
        <w:t>6.</w:t>
      </w:r>
      <w:r>
        <w:rPr>
          <w:rFonts w:hint="eastAsia"/>
          <w:lang w:eastAsia="zh-CN"/>
        </w:rPr>
        <w:t>23</w:t>
      </w:r>
      <w:r>
        <w:t>.2.</w:t>
      </w:r>
      <w:r>
        <w:rPr>
          <w:rFonts w:hint="eastAsia"/>
          <w:lang w:eastAsia="zh-CN"/>
        </w:rPr>
        <w:t>2</w:t>
      </w:r>
      <w:r>
        <w:t xml:space="preserve"> </w:t>
      </w:r>
      <w:r>
        <w:tab/>
        <w:t>Procedures</w:t>
      </w:r>
      <w:bookmarkEnd w:id="2726"/>
      <w:bookmarkEnd w:id="2727"/>
      <w:bookmarkEnd w:id="2728"/>
      <w:bookmarkEnd w:id="2729"/>
      <w:bookmarkEnd w:id="2730"/>
      <w:bookmarkEnd w:id="2731"/>
    </w:p>
    <w:p w14:paraId="16A02239" w14:textId="77777777" w:rsidR="003355D6" w:rsidRDefault="008060D4">
      <w:r>
        <w:t>Figure 6.23.2.2-1 shows the procedure o</w:t>
      </w:r>
      <w:r>
        <w:t xml:space="preserve">f this solution. The initial key is referred to as AD-key at Announcing UE or Discoveree UE. It is referred to as MD-key at Monitoring UE or Discoverer UE. In </w:t>
      </w:r>
      <w:ins w:id="2732" w:author="Alec Brusilovsky" w:date="2021-09-16T11:50:00Z">
        <w:r>
          <w:t xml:space="preserve">the </w:t>
        </w:r>
      </w:ins>
      <w:r>
        <w:t xml:space="preserve">case of symmetric encryption, MD-Key is </w:t>
      </w:r>
      <w:ins w:id="2733" w:author="Alec Brusilovsky" w:date="2021-09-16T11:50:00Z">
        <w:r>
          <w:t xml:space="preserve">the </w:t>
        </w:r>
      </w:ins>
      <w:r>
        <w:t xml:space="preserve">same as AD-Key. In </w:t>
      </w:r>
      <w:ins w:id="2734" w:author="Alec Brusilovsky" w:date="2021-09-16T11:50:00Z">
        <w:r>
          <w:t xml:space="preserve">the </w:t>
        </w:r>
      </w:ins>
      <w:r>
        <w:t>case of asymmetric encrypt</w:t>
      </w:r>
      <w:r>
        <w:t>ion, MD-Key and AD-Key are corresponding to each other. This key is the root of the security of one-to-one communication between ProSe UEs.</w:t>
      </w:r>
    </w:p>
    <w:p w14:paraId="16A0223A" w14:textId="77777777" w:rsidR="003355D6" w:rsidRDefault="008060D4">
      <w:pPr>
        <w:jc w:val="center"/>
      </w:pPr>
      <w:r>
        <w:rPr>
          <w:noProof/>
        </w:rPr>
        <w:lastRenderedPageBreak/>
        <w:drawing>
          <wp:inline distT="0" distB="0" distL="0" distR="0" wp14:anchorId="16A02580" wp14:editId="16A02581">
            <wp:extent cx="5924550" cy="9118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24550" cy="9118600"/>
                    </a:xfrm>
                    <a:prstGeom prst="rect">
                      <a:avLst/>
                    </a:prstGeom>
                    <a:noFill/>
                    <a:ln>
                      <a:noFill/>
                    </a:ln>
                  </pic:spPr>
                </pic:pic>
              </a:graphicData>
            </a:graphic>
          </wp:inline>
        </w:drawing>
      </w:r>
      <w:bookmarkStart w:id="2735" w:name="_Toc56518616"/>
      <w:bookmarkStart w:id="2736" w:name="_Toc66119598"/>
    </w:p>
    <w:p w14:paraId="16A0223B" w14:textId="77777777" w:rsidR="003355D6" w:rsidRDefault="008060D4">
      <w:pPr>
        <w:pStyle w:val="TF"/>
      </w:pPr>
      <w:r>
        <w:t>Figure 6.23.2.2-1: Procedure for provisioning and update of initial keys.</w:t>
      </w:r>
    </w:p>
    <w:p w14:paraId="16A0223C" w14:textId="77777777" w:rsidR="003355D6" w:rsidRDefault="008060D4">
      <w:pPr>
        <w:pStyle w:val="NO"/>
      </w:pPr>
      <w:r>
        <w:t xml:space="preserve">NOTE: Steps 1-4 refer to actions </w:t>
      </w:r>
      <w:r>
        <w:t>performed between Announcing UE or Discoveree UE (referred to as UE-1) and the 5GC.</w:t>
      </w:r>
    </w:p>
    <w:p w14:paraId="16A0223D" w14:textId="77777777" w:rsidR="003355D6" w:rsidRDefault="008060D4">
      <w:r>
        <w:lastRenderedPageBreak/>
        <w:t>1. UE-1 sends a Discovery request message to 5GDDNMF.</w:t>
      </w:r>
    </w:p>
    <w:p w14:paraId="16A0223E" w14:textId="77777777" w:rsidR="003355D6" w:rsidRDefault="008060D4">
      <w:r>
        <w:t xml:space="preserve">2. If UE-1 is authorised to perform ProSe direct communication, 5GDDNMF sends a key request to </w:t>
      </w:r>
      <w:ins w:id="2737" w:author="Alec Brusilovsky" w:date="2021-09-16T11:51:00Z">
        <w:r>
          <w:t xml:space="preserve">the </w:t>
        </w:r>
      </w:ins>
      <w:r>
        <w:t xml:space="preserve">5G ProSe key </w:t>
      </w:r>
      <w:r>
        <w:t>management function.</w:t>
      </w:r>
    </w:p>
    <w:p w14:paraId="16A0223F" w14:textId="77777777" w:rsidR="003355D6" w:rsidRDefault="008060D4">
      <w:r>
        <w:t>3. 5G ProSe key management function sends a key response message with AD-key with its associated validity period, AD-key ID. It also keeps track of keys issued to various UEs.</w:t>
      </w:r>
    </w:p>
    <w:p w14:paraId="16A02240" w14:textId="77777777" w:rsidR="003355D6" w:rsidRDefault="008060D4">
      <w:r>
        <w:t>4. AD-Key</w:t>
      </w:r>
      <w:del w:id="2738" w:author="Alec Brusilovsky" w:date="2021-09-16T11:51:00Z">
        <w:r>
          <w:delText>,</w:delText>
        </w:r>
      </w:del>
      <w:ins w:id="2739" w:author="Alec Brusilovsky" w:date="2021-09-16T11:51:00Z">
        <w:r>
          <w:t xml:space="preserve"> and</w:t>
        </w:r>
      </w:ins>
      <w:r>
        <w:t xml:space="preserve"> AD-key ID are forwarded by 5GDDNMF to UE-1. </w:t>
      </w:r>
      <w:r>
        <w:t xml:space="preserve">This message also contains the address of </w:t>
      </w:r>
      <w:ins w:id="2740" w:author="Alec Brusilovsky" w:date="2021-09-16T11:51:00Z">
        <w:r>
          <w:t xml:space="preserve">the </w:t>
        </w:r>
      </w:ins>
      <w:r>
        <w:t xml:space="preserve">ProSe key management function. It would enable UE-1 to contact </w:t>
      </w:r>
      <w:ins w:id="2741" w:author="Alec Brusilovsky" w:date="2021-09-16T11:51:00Z">
        <w:r>
          <w:t xml:space="preserve">the </w:t>
        </w:r>
      </w:ins>
      <w:r>
        <w:t>ProSe key management function directly at later stages.</w:t>
      </w:r>
    </w:p>
    <w:p w14:paraId="16A02241" w14:textId="77777777" w:rsidR="003355D6" w:rsidRDefault="008060D4">
      <w:pPr>
        <w:pStyle w:val="NO"/>
      </w:pPr>
      <w:r>
        <w:t>NOTE: Steps 5-8 refer to actions performed between Monitoring UE or Discoverer UE (refe</w:t>
      </w:r>
      <w:r>
        <w:t>rred to as UE-2) and the 5GC.</w:t>
      </w:r>
    </w:p>
    <w:p w14:paraId="16A02242" w14:textId="77777777" w:rsidR="003355D6" w:rsidRDefault="008060D4">
      <w:r>
        <w:t>5. UE-2 sends a Discovery request message to 5GDDNMF.</w:t>
      </w:r>
    </w:p>
    <w:p w14:paraId="16A02243" w14:textId="77777777" w:rsidR="003355D6" w:rsidRDefault="008060D4">
      <w:r>
        <w:t>6. If UE-2 is authorised to perform ProSe direct communication, 5GDDNMF sends a key request to 5G ProSe key management function.</w:t>
      </w:r>
    </w:p>
    <w:p w14:paraId="16A02244" w14:textId="77777777" w:rsidR="003355D6" w:rsidRDefault="008060D4">
      <w:r>
        <w:t>7. 5G ProSe key management function sends a</w:t>
      </w:r>
      <w:r>
        <w:t xml:space="preserve"> key response message with MD-key with its associated validity period, MD-key ID. </w:t>
      </w:r>
    </w:p>
    <w:p w14:paraId="16A02245" w14:textId="77777777" w:rsidR="003355D6" w:rsidRDefault="008060D4">
      <w:r>
        <w:t>8. MD-Key</w:t>
      </w:r>
      <w:ins w:id="2742" w:author="Alec Brusilovsky" w:date="2021-09-16T11:52:00Z">
        <w:r>
          <w:t xml:space="preserve"> and</w:t>
        </w:r>
      </w:ins>
      <w:del w:id="2743" w:author="Alec Brusilovsky" w:date="2021-09-16T11:52:00Z">
        <w:r>
          <w:delText>,</w:delText>
        </w:r>
      </w:del>
      <w:r>
        <w:t xml:space="preserve"> MD-key ID are forwarded by 5GDDNMF to UE-2. This message also contains the address of ProSe key management function. It would enable UE-2 to contact </w:t>
      </w:r>
      <w:ins w:id="2744" w:author="Alec Brusilovsky" w:date="2021-09-16T11:52:00Z">
        <w:r>
          <w:t xml:space="preserve">the </w:t>
        </w:r>
      </w:ins>
      <w:r>
        <w:t>ProSe</w:t>
      </w:r>
      <w:r>
        <w:t xml:space="preserve"> key management function directly at later stages.</w:t>
      </w:r>
    </w:p>
    <w:p w14:paraId="16A02246" w14:textId="77777777" w:rsidR="003355D6" w:rsidRDefault="008060D4">
      <w:r>
        <w:t xml:space="preserve">9. Establishment of security context over PC5 using the AD-key and MD-key , cf Solution #7, steps 2 to 6 as described in clause 6.7.2 of this document. </w:t>
      </w:r>
    </w:p>
    <w:p w14:paraId="16A02247" w14:textId="77777777" w:rsidR="003355D6" w:rsidRDefault="008060D4">
      <w:pPr>
        <w:pStyle w:val="NO"/>
      </w:pPr>
      <w:r>
        <w:t>NOTE: Steps 10-12 refer to actions performed between</w:t>
      </w:r>
      <w:r>
        <w:t xml:space="preserve"> Announcing UE or Discoveree UE (referred to as UE-1) and the 5GC.</w:t>
      </w:r>
    </w:p>
    <w:p w14:paraId="16A02248" w14:textId="77777777" w:rsidR="003355D6" w:rsidRDefault="008060D4">
      <w:r>
        <w:t xml:space="preserve">10. Upon completion of </w:t>
      </w:r>
      <w:ins w:id="2745" w:author="Alec Brusilovsky" w:date="2021-09-16T11:52:00Z">
        <w:r>
          <w:t xml:space="preserve">the </w:t>
        </w:r>
      </w:ins>
      <w:r>
        <w:t>validity period, AD-key along with keys derived from it shall expire.</w:t>
      </w:r>
    </w:p>
    <w:p w14:paraId="16A02249" w14:textId="77777777" w:rsidR="003355D6" w:rsidRDefault="008060D4">
      <w:r>
        <w:t xml:space="preserve">11. Address of ProSe key management function obtained in step 4 is used by UE-1 to perform </w:t>
      </w:r>
      <w:ins w:id="2746" w:author="Alec Brusilovsky" w:date="2021-09-16T11:53:00Z">
        <w:r>
          <w:t>a</w:t>
        </w:r>
        <w:r>
          <w:t xml:space="preserve"> </w:t>
        </w:r>
      </w:ins>
      <w:r>
        <w:t xml:space="preserve">key request. This request also contains </w:t>
      </w:r>
      <w:ins w:id="2747" w:author="Alec Brusilovsky" w:date="2021-09-16T11:53:00Z">
        <w:r>
          <w:t xml:space="preserve">the </w:t>
        </w:r>
      </w:ins>
      <w:r>
        <w:t xml:space="preserve">identifier of the expired key. </w:t>
      </w:r>
    </w:p>
    <w:p w14:paraId="16A0224A" w14:textId="77777777" w:rsidR="003355D6" w:rsidRDefault="008060D4">
      <w:r>
        <w:t xml:space="preserve">12. A new key (AD-key-new) with an associated validity is issued to UE-1 along with its identifier. </w:t>
      </w:r>
    </w:p>
    <w:p w14:paraId="16A0224B" w14:textId="77777777" w:rsidR="003355D6" w:rsidRDefault="008060D4">
      <w:pPr>
        <w:pStyle w:val="NO"/>
      </w:pPr>
      <w:r>
        <w:t>NOTE: Steps 13-15 refer to actions performed between Monitoring UE or Discover</w:t>
      </w:r>
      <w:r>
        <w:t>er UE (referred to as UE-2) and the 5GC.</w:t>
      </w:r>
    </w:p>
    <w:p w14:paraId="16A0224C" w14:textId="77777777" w:rsidR="003355D6" w:rsidRDefault="008060D4">
      <w:r>
        <w:t xml:space="preserve">13. Upon completion of </w:t>
      </w:r>
      <w:ins w:id="2748" w:author="Alec Brusilovsky" w:date="2021-09-16T11:53:00Z">
        <w:r>
          <w:t xml:space="preserve">the </w:t>
        </w:r>
      </w:ins>
      <w:r>
        <w:t xml:space="preserve">validity period, MD-key along with keys derived from it shall expire. </w:t>
      </w:r>
    </w:p>
    <w:p w14:paraId="16A0224D" w14:textId="77777777" w:rsidR="003355D6" w:rsidRDefault="008060D4">
      <w:r>
        <w:t xml:space="preserve">14. Address of </w:t>
      </w:r>
      <w:ins w:id="2749" w:author="Alec Brusilovsky" w:date="2021-09-16T11:53:00Z">
        <w:r>
          <w:t xml:space="preserve">the </w:t>
        </w:r>
      </w:ins>
      <w:r>
        <w:t xml:space="preserve">ProSe key management function obtained in step 4 is used by UE-2 to perform </w:t>
      </w:r>
      <w:ins w:id="2750" w:author="Alec Brusilovsky" w:date="2021-09-16T11:54:00Z">
        <w:r>
          <w:t xml:space="preserve">a </w:t>
        </w:r>
      </w:ins>
      <w:r>
        <w:t>key request. This re</w:t>
      </w:r>
      <w:r>
        <w:t xml:space="preserve">quest also contains </w:t>
      </w:r>
      <w:ins w:id="2751" w:author="Alec Brusilovsky" w:date="2021-09-16T11:54:00Z">
        <w:r>
          <w:t xml:space="preserve">the </w:t>
        </w:r>
      </w:ins>
      <w:r>
        <w:t xml:space="preserve">identifier of the expired key. </w:t>
      </w:r>
    </w:p>
    <w:p w14:paraId="16A0224E" w14:textId="77777777" w:rsidR="003355D6" w:rsidRDefault="008060D4">
      <w:r>
        <w:t xml:space="preserve">15. A new key (MD-key-new) with an associated validity is issued to UE-1 along with its identifier. </w:t>
      </w:r>
    </w:p>
    <w:p w14:paraId="16A0224F" w14:textId="77777777" w:rsidR="003355D6" w:rsidRDefault="008060D4">
      <w:pPr>
        <w:pStyle w:val="Heading3"/>
      </w:pPr>
      <w:bookmarkStart w:id="2752" w:name="_Toc72846588"/>
      <w:bookmarkStart w:id="2753" w:name="_Toc72850768"/>
      <w:bookmarkStart w:id="2754" w:name="_Toc72920188"/>
      <w:bookmarkStart w:id="2755" w:name="_Toc80720445"/>
      <w:bookmarkStart w:id="2756" w:name="_Toc80721187"/>
      <w:bookmarkStart w:id="2757" w:name="_Toc80721489"/>
      <w:bookmarkStart w:id="2758" w:name="_Toc81210244"/>
      <w:r>
        <w:t>6.</w:t>
      </w:r>
      <w:r>
        <w:rPr>
          <w:lang w:eastAsia="zh-CN"/>
        </w:rPr>
        <w:t>23</w:t>
      </w:r>
      <w:r>
        <w:t>.3</w:t>
      </w:r>
      <w:r>
        <w:tab/>
        <w:t>Evaluation</w:t>
      </w:r>
      <w:bookmarkEnd w:id="2735"/>
      <w:bookmarkEnd w:id="2736"/>
      <w:bookmarkEnd w:id="2752"/>
      <w:bookmarkEnd w:id="2753"/>
      <w:bookmarkEnd w:id="2754"/>
      <w:bookmarkEnd w:id="2755"/>
      <w:bookmarkEnd w:id="2756"/>
      <w:bookmarkEnd w:id="2757"/>
      <w:bookmarkEnd w:id="2758"/>
    </w:p>
    <w:p w14:paraId="16A02250" w14:textId="77777777" w:rsidR="003355D6" w:rsidRDefault="008060D4">
      <w:r>
        <w:t>This solution addresses the following security requirement of key issue #12: "</w:t>
      </w:r>
      <w:r>
        <w:rPr>
          <w:lang w:eastAsia="zh-CN"/>
        </w:rPr>
        <w:t>The</w:t>
      </w:r>
      <w:r>
        <w:rPr>
          <w:lang w:eastAsia="zh-CN"/>
        </w:rPr>
        <w:t xml:space="preserve"> system shall support means for a secure refresh of the UE security context."</w:t>
      </w:r>
      <w:r>
        <w:t>. It provides means for a secure refresh of the UE security context.</w:t>
      </w:r>
    </w:p>
    <w:p w14:paraId="16A02251" w14:textId="77777777" w:rsidR="003355D6" w:rsidRDefault="008060D4">
      <w:r>
        <w:t>The benefits of this solution are that it prevents unbounded direct communication between ProSe UEs and secure</w:t>
      </w:r>
      <w:r>
        <w:t xml:space="preserve"> direct communication between ProSe UEs is possible even when the ProSe UEs are out of coverage. By having a validity time to the matching initial keys, 5GC can limit the usage of direct communication even if ProSe UEs are out of coverage.</w:t>
      </w:r>
    </w:p>
    <w:p w14:paraId="16A02252" w14:textId="77777777" w:rsidR="003355D6" w:rsidRDefault="008060D4">
      <w:r>
        <w:t xml:space="preserve">The drawback of </w:t>
      </w:r>
      <w:r>
        <w:t>the solution is that once the initial key expires, ProSe UEs cannot have direct communication. They need to contact the 5GC to obtain a new initial key.</w:t>
      </w:r>
    </w:p>
    <w:p w14:paraId="16A02253" w14:textId="77777777" w:rsidR="003355D6" w:rsidRDefault="008060D4">
      <w:pPr>
        <w:pStyle w:val="Heading2"/>
      </w:pPr>
      <w:bookmarkStart w:id="2759" w:name="_Toc72846589"/>
      <w:bookmarkStart w:id="2760" w:name="_Toc72850769"/>
      <w:bookmarkStart w:id="2761" w:name="_Toc72920189"/>
      <w:bookmarkStart w:id="2762" w:name="_Toc80720446"/>
      <w:bookmarkStart w:id="2763" w:name="_Toc80721188"/>
      <w:bookmarkStart w:id="2764" w:name="_Toc80721490"/>
      <w:bookmarkStart w:id="2765" w:name="_Toc81210245"/>
      <w:bookmarkStart w:id="2766" w:name="_Toc72846597"/>
      <w:bookmarkStart w:id="2767" w:name="_Toc72850777"/>
      <w:bookmarkStart w:id="2768" w:name="_Toc72920197"/>
      <w:bookmarkEnd w:id="2689"/>
      <w:r>
        <w:t>6.</w:t>
      </w:r>
      <w:r>
        <w:rPr>
          <w:rFonts w:hint="eastAsia"/>
          <w:lang w:eastAsia="zh-CN"/>
        </w:rPr>
        <w:t>24</w:t>
      </w:r>
      <w:r>
        <w:tab/>
        <w:t>Solution #</w:t>
      </w:r>
      <w:r>
        <w:rPr>
          <w:rFonts w:hint="eastAsia"/>
          <w:lang w:eastAsia="zh-CN"/>
        </w:rPr>
        <w:t>24</w:t>
      </w:r>
      <w:r>
        <w:t>: NSSAA for Remote UE with L3 UE-to-Network relay</w:t>
      </w:r>
      <w:bookmarkEnd w:id="2759"/>
      <w:bookmarkEnd w:id="2760"/>
      <w:bookmarkEnd w:id="2761"/>
      <w:bookmarkEnd w:id="2762"/>
      <w:bookmarkEnd w:id="2763"/>
      <w:bookmarkEnd w:id="2764"/>
      <w:bookmarkEnd w:id="2765"/>
    </w:p>
    <w:p w14:paraId="16A02254" w14:textId="77777777" w:rsidR="003355D6" w:rsidRDefault="008060D4">
      <w:pPr>
        <w:pStyle w:val="Heading3"/>
      </w:pPr>
      <w:bookmarkStart w:id="2769" w:name="_Toc62576240"/>
      <w:bookmarkStart w:id="2770" w:name="_Toc62576556"/>
      <w:bookmarkStart w:id="2771" w:name="_Toc62595920"/>
      <w:bookmarkStart w:id="2772" w:name="_Toc62596362"/>
      <w:bookmarkStart w:id="2773" w:name="_Toc62637741"/>
      <w:bookmarkStart w:id="2774" w:name="_Toc63067490"/>
      <w:bookmarkStart w:id="2775" w:name="_Toc72846590"/>
      <w:bookmarkStart w:id="2776" w:name="_Toc72850770"/>
      <w:bookmarkStart w:id="2777" w:name="_Toc72920190"/>
      <w:bookmarkStart w:id="2778" w:name="_Toc80720447"/>
      <w:bookmarkStart w:id="2779" w:name="_Toc80721189"/>
      <w:bookmarkStart w:id="2780" w:name="_Toc80721491"/>
      <w:bookmarkStart w:id="2781" w:name="_Toc81210246"/>
      <w:r>
        <w:t>6.</w:t>
      </w:r>
      <w:r>
        <w:rPr>
          <w:rFonts w:hint="eastAsia"/>
          <w:lang w:eastAsia="zh-CN"/>
        </w:rPr>
        <w:t>24</w:t>
      </w:r>
      <w:r>
        <w:t>.1</w:t>
      </w:r>
      <w:r>
        <w:tab/>
        <w:t>Introduction</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16A02255" w14:textId="77777777" w:rsidR="003355D6" w:rsidRDefault="008060D4">
      <w:r>
        <w:t xml:space="preserve">The </w:t>
      </w:r>
      <w:r>
        <w:t>contribution proposes a solution to address KI #4: Authorization in the UE-to-Network relay scenario. The solution describes how to support a Network Slice-Specific Authentication and Authorization (NSSAA) procedure for a Remote UE connecting via a</w:t>
      </w:r>
      <w:ins w:id="2782" w:author="Alec Brusilovsky" w:date="2021-09-16T11:54:00Z">
        <w:r>
          <w:t>n</w:t>
        </w:r>
      </w:ins>
      <w:r>
        <w:t xml:space="preserve"> L3 UE-</w:t>
      </w:r>
      <w:r>
        <w:t>to-Network relay.</w:t>
      </w:r>
    </w:p>
    <w:p w14:paraId="16A02256" w14:textId="77777777" w:rsidR="003355D6" w:rsidRDefault="008060D4">
      <w:r>
        <w:lastRenderedPageBreak/>
        <w:t xml:space="preserve">This solution proposes to use a Network-controlled authorization of Remote UE procedure as described in sol#10 (based on TR 23.752 Solution #47) with enhancements to enable the Remote UE to perform NSSAA for a given S-NSSAI (no dedicated </w:t>
      </w:r>
      <w:r>
        <w:t>solution is documented in TR 23.752[2] for the support of NSSAA for a Remote UE). The S-NSSAI subject to NSSAA is associated with the connectivity service (RSC) requested by the Remote UE. The RSC that requires Network-controlled authorization is configure</w:t>
      </w:r>
      <w:r>
        <w:t>d in the Remote UE and the UE-to-Network relay which determines the associated S-NSSAI based on RSC requested by Remote UE (as per TR 23.752[2], Sol#35). The authentication messages for NSSAA of Remote UE are exchanged securely during or after the PC5 link</w:t>
      </w:r>
      <w:r>
        <w:t xml:space="preserve"> establishment. Upon successful completion of </w:t>
      </w:r>
      <w:ins w:id="2783" w:author="Alec Brusilovsky" w:date="2021-09-16T11:54:00Z">
        <w:r>
          <w:t xml:space="preserve">the </w:t>
        </w:r>
      </w:ins>
      <w:r>
        <w:t xml:space="preserve">NSSAA procedure by the Remote UE, the relay provides Remote UE access to the slice. </w:t>
      </w:r>
    </w:p>
    <w:p w14:paraId="16A02257" w14:textId="77777777" w:rsidR="003355D6" w:rsidRDefault="008060D4">
      <w:r>
        <w:t xml:space="preserve">This solution assumes that the AMF serving the relay is always able to serve the Remote UE (same as solution #10, </w:t>
      </w:r>
      <w:r>
        <w:t>clause 6.10.1). Moreover, the S-NSSAI associated with the connectivity service provided by the Relay is assumed to be the same for the Remote UE and Relay UE or that it can be mapped to the same S-NSSAI in the Relay serving PLMN.</w:t>
      </w:r>
    </w:p>
    <w:p w14:paraId="16A02258" w14:textId="77777777" w:rsidR="003355D6" w:rsidRDefault="008060D4">
      <w:pPr>
        <w:pStyle w:val="Heading3"/>
      </w:pPr>
      <w:bookmarkStart w:id="2784" w:name="_Toc62576241"/>
      <w:bookmarkStart w:id="2785" w:name="_Toc62576557"/>
      <w:bookmarkStart w:id="2786" w:name="_Toc62595921"/>
      <w:bookmarkStart w:id="2787" w:name="_Toc62596363"/>
      <w:bookmarkStart w:id="2788" w:name="_Toc62637742"/>
      <w:bookmarkStart w:id="2789" w:name="_Toc63067491"/>
      <w:bookmarkStart w:id="2790" w:name="_Toc72846591"/>
      <w:bookmarkStart w:id="2791" w:name="_Toc72850771"/>
      <w:bookmarkStart w:id="2792" w:name="_Toc72920191"/>
      <w:bookmarkStart w:id="2793" w:name="_Toc80720448"/>
      <w:bookmarkStart w:id="2794" w:name="_Toc80721190"/>
      <w:bookmarkStart w:id="2795" w:name="_Toc80721492"/>
      <w:bookmarkStart w:id="2796" w:name="_Toc81210247"/>
      <w:r>
        <w:t>6.</w:t>
      </w:r>
      <w:r>
        <w:rPr>
          <w:rFonts w:hint="eastAsia"/>
          <w:lang w:eastAsia="zh-CN"/>
        </w:rPr>
        <w:t>24</w:t>
      </w:r>
      <w:r>
        <w:t>.2</w:t>
      </w:r>
      <w:r>
        <w:tab/>
        <w:t>Solution details</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16A02259" w14:textId="77777777" w:rsidR="003355D6" w:rsidRDefault="008060D4">
      <w:pPr>
        <w:pStyle w:val="Heading4"/>
      </w:pPr>
      <w:bookmarkStart w:id="2797" w:name="_Toc62576242"/>
      <w:bookmarkStart w:id="2798" w:name="_Toc62576558"/>
      <w:bookmarkStart w:id="2799" w:name="_Toc62595922"/>
      <w:bookmarkStart w:id="2800" w:name="_Toc62596364"/>
      <w:bookmarkStart w:id="2801" w:name="_Toc62637743"/>
      <w:bookmarkStart w:id="2802" w:name="_Toc63067492"/>
      <w:bookmarkStart w:id="2803" w:name="_Toc72846592"/>
      <w:bookmarkStart w:id="2804" w:name="_Toc72850772"/>
      <w:bookmarkStart w:id="2805" w:name="_Toc72920192"/>
      <w:bookmarkStart w:id="2806" w:name="_Toc80720449"/>
      <w:bookmarkStart w:id="2807" w:name="_Toc80721191"/>
      <w:bookmarkStart w:id="2808" w:name="_Toc80721493"/>
      <w:bookmarkStart w:id="2809" w:name="_Toc81210248"/>
      <w:r>
        <w:t>6.</w:t>
      </w:r>
      <w:r>
        <w:rPr>
          <w:rFonts w:hint="eastAsia"/>
          <w:lang w:eastAsia="zh-CN"/>
        </w:rPr>
        <w:t>24</w:t>
      </w:r>
      <w:r>
        <w:t>.2.1</w:t>
      </w:r>
      <w:r>
        <w:tab/>
        <w:t>PC5 link establishment with L3 UE-to-Network relay to use an S-NSSAI subject to NSSAA</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16A0225A" w14:textId="77777777" w:rsidR="003355D6" w:rsidRDefault="008060D4">
      <w:r>
        <w:t xml:space="preserve">The </w:t>
      </w:r>
      <w:bookmarkStart w:id="2810" w:name="_Hlk60755094"/>
      <w:r>
        <w:t>procedure for PC5 link establishment with L3 UE-to-Network relay to use an S-NSSAI subject to NSSAA</w:t>
      </w:r>
      <w:bookmarkEnd w:id="2810"/>
      <w:r>
        <w:t xml:space="preserve"> is depicted in Figure 6.</w:t>
      </w:r>
      <w:r>
        <w:rPr>
          <w:rFonts w:hint="eastAsia"/>
          <w:lang w:eastAsia="zh-CN"/>
        </w:rPr>
        <w:t>24</w:t>
      </w:r>
      <w:r>
        <w:t xml:space="preserve">.2-1. </w:t>
      </w:r>
    </w:p>
    <w:p w14:paraId="16A0225B" w14:textId="77777777" w:rsidR="003355D6" w:rsidRDefault="008060D4">
      <w:pPr>
        <w:spacing w:after="0"/>
      </w:pPr>
      <w:r>
        <w:object w:dxaOrig="10400" w:dyaOrig="11470" w14:anchorId="16A02582">
          <v:shape id="_x0000_i1054" type="#_x0000_t75" style="width:507.5pt;height:507.5pt" o:ole="">
            <v:imagedata r:id="rId72" o:title="" croptop="1600f" cropbottom="8296f" cropleft="1859f" cropright="1351f"/>
          </v:shape>
          <o:OLEObject Type="Embed" ProgID="Visio.Drawing.15" ShapeID="_x0000_i1054" DrawAspect="Content" ObjectID="_1693403835" r:id="rId73"/>
        </w:object>
      </w:r>
    </w:p>
    <w:p w14:paraId="16A0225C" w14:textId="77777777" w:rsidR="003355D6" w:rsidRDefault="008060D4">
      <w:pPr>
        <w:pStyle w:val="TF"/>
        <w:rPr>
          <w:lang w:val="en-US"/>
        </w:rPr>
      </w:pPr>
      <w:bookmarkStart w:id="2811" w:name="_Hlk79059456"/>
      <w:r>
        <w:lastRenderedPageBreak/>
        <w:t>Figure 6.</w:t>
      </w:r>
      <w:r>
        <w:rPr>
          <w:rFonts w:hint="eastAsia"/>
          <w:lang w:val="en-US" w:eastAsia="zh-CN"/>
        </w:rPr>
        <w:t>24</w:t>
      </w:r>
      <w:r>
        <w:t>.2.1-1</w:t>
      </w:r>
      <w:r>
        <w:rPr>
          <w:rFonts w:hint="eastAsia"/>
        </w:rPr>
        <w:t xml:space="preserve">: </w:t>
      </w:r>
      <w:r>
        <w:t xml:space="preserve">Procedure for PC5 link establishment with L3 UE-to-Network relay to use an S-NSSAI subject to </w:t>
      </w:r>
      <w:commentRangeStart w:id="2812"/>
      <w:r>
        <w:t>NSSAA</w:t>
      </w:r>
      <w:r>
        <w:rPr>
          <w:lang w:val="en-US"/>
        </w:rPr>
        <w:t xml:space="preserve"> </w:t>
      </w:r>
      <w:commentRangeEnd w:id="2812"/>
      <w:r>
        <w:rPr>
          <w:rStyle w:val="CommentReference"/>
          <w:rFonts w:ascii="Times New Roman" w:hAnsi="Times New Roman"/>
          <w:b w:val="0"/>
        </w:rPr>
        <w:commentReference w:id="2812"/>
      </w:r>
    </w:p>
    <w:bookmarkEnd w:id="2811"/>
    <w:p w14:paraId="16A0225D" w14:textId="77777777" w:rsidR="003355D6" w:rsidRDefault="008060D4">
      <w:pPr>
        <w:pStyle w:val="ListParagraph"/>
        <w:ind w:left="0"/>
      </w:pPr>
      <w:r>
        <w:t>0. Remote UE is provisioned with authorization parameters to act as Remote UE. Relay UE is provisioned with authorization paramete</w:t>
      </w:r>
      <w:r>
        <w:t>rs to act as a Relay UE. Relay has registered for the S-NSSAI(s) associated with the services that are provided by the relay, including for the S-NSSAIs that are subject to NSSAA.</w:t>
      </w:r>
    </w:p>
    <w:p w14:paraId="16A0225E" w14:textId="77777777" w:rsidR="003355D6" w:rsidRDefault="008060D4">
      <w:pPr>
        <w:pStyle w:val="ListParagraph"/>
        <w:ind w:left="0"/>
      </w:pPr>
      <w:r>
        <w:t xml:space="preserve">1. Remote UE and Relay perform a discovery procedure. </w:t>
      </w:r>
    </w:p>
    <w:p w14:paraId="16A0225F" w14:textId="77777777" w:rsidR="003355D6" w:rsidRDefault="008060D4">
      <w:pPr>
        <w:pStyle w:val="ListParagraph"/>
        <w:ind w:left="0"/>
      </w:pPr>
      <w:r>
        <w:t>2. The Remote UE dete</w:t>
      </w:r>
      <w:r>
        <w:t>rmines from the configuration provided in step 0 that the relay service code/type discovered in step 1 is associated with a</w:t>
      </w:r>
      <w:ins w:id="2813" w:author="Alec Brusilovsky" w:date="2021-09-16T11:54:00Z">
        <w:r>
          <w:t>n</w:t>
        </w:r>
      </w:ins>
      <w:r>
        <w:t xml:space="preserve"> S-NSSAI that is subject to NSSAA (e.g., based on an indication parameter for the S-NSSAI). Based on this determination, the Remote </w:t>
      </w:r>
      <w:r>
        <w:t>UE sends a DCR message including the RSC, a Remote UE's identity (e.g.,)</w:t>
      </w:r>
      <w:ins w:id="2814" w:author="Alec Brusilovsky" w:date="2021-09-16T11:54:00Z">
        <w:r>
          <w:t>,</w:t>
        </w:r>
      </w:ins>
      <w:r>
        <w:t xml:space="preserve"> and NSSAA capabilities. </w:t>
      </w:r>
    </w:p>
    <w:p w14:paraId="16A02260" w14:textId="77777777" w:rsidR="003355D6" w:rsidRDefault="008060D4">
      <w:pPr>
        <w:pStyle w:val="ListParagraph"/>
        <w:ind w:left="0"/>
      </w:pPr>
      <w:r>
        <w:t>3. Upon receiving the DCR message, the Relay may determine that a network-controlled authorization based NSSAA for Remote UE is required to provide Remote UE</w:t>
      </w:r>
      <w:r>
        <w:t xml:space="preserve"> access to the slice. The determination may be based on any of the following conditions: </w:t>
      </w:r>
    </w:p>
    <w:p w14:paraId="16A02261" w14:textId="77777777" w:rsidR="003355D6" w:rsidRDefault="008060D4">
      <w:pPr>
        <w:pStyle w:val="ListParagraph"/>
        <w:ind w:left="0" w:firstLine="284"/>
      </w:pPr>
      <w:r>
        <w:t xml:space="preserve">- Relay has performed NSSAA for the S-NSSAI (e.g., as performed in step 0). For example, during </w:t>
      </w:r>
      <w:ins w:id="2815" w:author="Alec Brusilovsky" w:date="2021-09-16T11:55:00Z">
        <w:r>
          <w:t xml:space="preserve">the </w:t>
        </w:r>
      </w:ins>
      <w:r>
        <w:t>NSSAA procedure, S-NSSAI is marked with an indication that it is s</w:t>
      </w:r>
      <w:r>
        <w:t>ubject to NSSAA.</w:t>
      </w:r>
    </w:p>
    <w:p w14:paraId="16A02262" w14:textId="77777777" w:rsidR="003355D6" w:rsidRDefault="008060D4">
      <w:pPr>
        <w:pStyle w:val="ListParagraph"/>
        <w:ind w:left="0" w:firstLine="284"/>
      </w:pPr>
      <w:r>
        <w:t>- Based on configuration from step 0, the service provided (i.e., RSC) is associated with a particular S-NSSAI that is subject to NSSAA (e.g., based on an indication parameter for the S-NSSAI) or an indication that network-controlled autho</w:t>
      </w:r>
      <w:r>
        <w:t>rization is required to use the relay service.</w:t>
      </w:r>
    </w:p>
    <w:p w14:paraId="16A02263" w14:textId="77777777" w:rsidR="003355D6" w:rsidRDefault="008060D4">
      <w:pPr>
        <w:pStyle w:val="ListParagraph"/>
        <w:ind w:left="0"/>
      </w:pPr>
      <w:r>
        <w:t xml:space="preserve">4. Upon receiving the DCR message including a Remote UE identity (e.g., SUCI), the relay decides to trigger a network-controlled authorization of Remote UE. The relay sends a NAS request message that includes </w:t>
      </w:r>
      <w:r>
        <w:t>the Remote UE id, the S-NSSAI</w:t>
      </w:r>
      <w:ins w:id="2816" w:author="Alec Brusilovsky" w:date="2021-09-16T11:55:00Z">
        <w:r>
          <w:t>,</w:t>
        </w:r>
      </w:ins>
      <w:r>
        <w:t xml:space="preserve"> and Remote UE's NSSAA capabilities.</w:t>
      </w:r>
    </w:p>
    <w:p w14:paraId="16A02264" w14:textId="77777777" w:rsidR="003355D6" w:rsidRDefault="008060D4">
      <w:pPr>
        <w:pStyle w:val="NO"/>
      </w:pPr>
      <w:r>
        <w:t>NOTE 2: If the Remote UE has a 5G native context established with the Relay UE's serving PLMN, it provides its 5G-GUTI (instead of SUCI) and the primary authentication steps below may be sk</w:t>
      </w:r>
      <w:r>
        <w:t xml:space="preserve">ipped as described in solution #10. </w:t>
      </w:r>
    </w:p>
    <w:p w14:paraId="16A02265" w14:textId="77777777" w:rsidR="003355D6" w:rsidRDefault="008060D4">
      <w:pPr>
        <w:pStyle w:val="ListParagraph"/>
        <w:ind w:left="0"/>
      </w:pPr>
      <w:r>
        <w:t xml:space="preserve">5. The AMF checks that the relay is authorized to act as a relay and is authorized to provide access to the S-NSSAI (e.g., S-NSSAI is part of Relay's UE Allowed NSSAI). Upon successful check, the AMF decides to trigger </w:t>
      </w:r>
      <w:r>
        <w:t>a primary authentication of Remote UE via the relay.</w:t>
      </w:r>
    </w:p>
    <w:p w14:paraId="16A02266" w14:textId="77777777" w:rsidR="003355D6" w:rsidRDefault="008060D4">
      <w:pPr>
        <w:pStyle w:val="ListParagraph"/>
        <w:ind w:left="0"/>
      </w:pPr>
      <w:r>
        <w:t>6. The Remote UE performs a primary authentication procedure via the relay. Authentication messages are transported over NAS messages between the AMF and Relay. The NAS messages include an indication (e.</w:t>
      </w:r>
      <w:r>
        <w:t>g., Remote UE's GPSI, Remote User Id</w:t>
      </w:r>
      <w:ins w:id="2817" w:author="Alec Brusilovsky" w:date="2021-09-16T11:55:00Z">
        <w:r>
          <w:t>,</w:t>
        </w:r>
      </w:ins>
      <w:r>
        <w:t xml:space="preserve"> or any id provided by Remote UE in message 2) that the authentication messages are for the Remote UE. The relay forwards those messages transparently between Remote UE and AMF.</w:t>
      </w:r>
    </w:p>
    <w:p w14:paraId="16A02267" w14:textId="77777777" w:rsidR="003355D6" w:rsidRDefault="008060D4">
      <w:pPr>
        <w:pStyle w:val="ListParagraph"/>
        <w:ind w:left="0"/>
      </w:pPr>
      <w:r>
        <w:t xml:space="preserve">7. Upon successful </w:t>
      </w:r>
      <w:r>
        <w:t>authentication procedure, the AMF checks with Remote UE's UDM that Remote UE is authorized to use the relay and has S-NSSAI as part of its subscription. If S-NSSAI is subject to NSSAA, AMF verifies that Remote UE supports NSSAA from the capabilities receiv</w:t>
      </w:r>
      <w:r>
        <w:t>ed from the Relay. AMF registers with Remote UE's UDM (including information about serving Relay) to handle further UDM subscription notifications or to handle revocation/re-authentication requests for Remote UE from AAA-S.</w:t>
      </w:r>
    </w:p>
    <w:p w14:paraId="16A02268" w14:textId="77777777" w:rsidR="003355D6" w:rsidRDefault="008060D4">
      <w:pPr>
        <w:pStyle w:val="ListParagraph"/>
        <w:ind w:left="0"/>
      </w:pPr>
      <w:r>
        <w:t>Following successful subscriptio</w:t>
      </w:r>
      <w:r>
        <w:t>n-based authorization checks, AMF generates key material to authorize and enable secure communication between the Relay and Remote UE. The generated key material is derived from the key material generated during the primary authentication with the Remote U</w:t>
      </w:r>
      <w:r>
        <w:t xml:space="preserve">E. Upon successful authentication procedure, the Remote UE generates key material for securing communication with relay the same way as AMF. </w:t>
      </w:r>
    </w:p>
    <w:p w14:paraId="16A02269" w14:textId="77777777" w:rsidR="003355D6" w:rsidRDefault="008060D4">
      <w:pPr>
        <w:pStyle w:val="ListParagraph"/>
        <w:ind w:left="0"/>
      </w:pPr>
      <w:r>
        <w:t xml:space="preserve">8. Upon successful completion of the authentication procedure, the AMF sends a NAS response message that includes </w:t>
      </w:r>
      <w:r>
        <w:t>the Remote UE id (e.g., GPSI), the generated key material, the S-NSSAI, NSSAA status which</w:t>
      </w:r>
      <w:del w:id="2818" w:author="Alec Brusilovsky" w:date="2021-09-16T11:55:00Z">
        <w:r>
          <w:delText xml:space="preserve">   </w:delText>
        </w:r>
      </w:del>
      <w:r>
        <w:t xml:space="preserve"> indicates whether NSSAA is to be performed, ongoing or successful (e.g., if initiated or performed successfully from a previous registration). If primary authenti</w:t>
      </w:r>
      <w:r>
        <w:t>cation or subscription-based authorization check fails, the NAS message indicate</w:t>
      </w:r>
      <w:ins w:id="2819" w:author="Alec Brusilovsky" w:date="2021-09-16T11:55:00Z">
        <w:r>
          <w:t>s</w:t>
        </w:r>
      </w:ins>
      <w:r>
        <w:t xml:space="preserve"> a failure cause (e.g., S-NSSAI not authorized).</w:t>
      </w:r>
    </w:p>
    <w:p w14:paraId="16A0226A" w14:textId="77777777" w:rsidR="003355D6" w:rsidRDefault="008060D4">
      <w:pPr>
        <w:pStyle w:val="NO"/>
      </w:pPr>
      <w:r>
        <w:t>NOTE 3: Remote UE may have performed successfully or initiated NSSAA for the S-NSSAI from a previous Registration with Relay U</w:t>
      </w:r>
      <w:r>
        <w:t>E's AMF or another AMF. In that case</w:t>
      </w:r>
      <w:ins w:id="2820" w:author="Alec Brusilovsky" w:date="2021-09-16T11:56:00Z">
        <w:r>
          <w:t>,</w:t>
        </w:r>
      </w:ins>
      <w:r>
        <w:t xml:space="preserve"> the Relay UE's AMF may retrieve the current NSSAA status from </w:t>
      </w:r>
      <w:ins w:id="2821" w:author="Alec Brusilovsky" w:date="2021-09-16T11:56:00Z">
        <w:r>
          <w:t xml:space="preserve">the </w:t>
        </w:r>
      </w:ins>
      <w:r>
        <w:t>Remote UE context (as described in sol#10).</w:t>
      </w:r>
    </w:p>
    <w:p w14:paraId="16A0226B" w14:textId="77777777" w:rsidR="003355D6" w:rsidRDefault="008060D4">
      <w:pPr>
        <w:pStyle w:val="ListParagraph"/>
        <w:ind w:left="0"/>
      </w:pPr>
      <w:r>
        <w:t>9. The relay establishes the PC5 link security with the Remote UE using the key material generated from step</w:t>
      </w:r>
      <w:r>
        <w:t xml:space="preserve"> 7. This step is skipped in case of failure indication in message 8.</w:t>
      </w:r>
    </w:p>
    <w:p w14:paraId="16A0226C" w14:textId="77777777" w:rsidR="003355D6" w:rsidRDefault="008060D4">
      <w:pPr>
        <w:pStyle w:val="ListParagraph"/>
        <w:ind w:left="0"/>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16A0226D" w14:textId="77777777" w:rsidR="003355D6" w:rsidRDefault="008060D4">
      <w:pPr>
        <w:pStyle w:val="ListParagraph"/>
        <w:ind w:left="0"/>
      </w:pPr>
      <w:r>
        <w:lastRenderedPageBreak/>
        <w:t>11. The relay sends a DCA message including indication for NSSAA status (e.g., pending, required, successful) and S-NSSAI to Remote UE. In case of failure indication in message 8, the relay sends a reject message to the Remote UE including the fail</w:t>
      </w:r>
      <w:r>
        <w:t>ure cause.</w:t>
      </w:r>
    </w:p>
    <w:p w14:paraId="16A0226E" w14:textId="77777777" w:rsidR="003355D6" w:rsidRDefault="008060D4">
      <w:pPr>
        <w:pStyle w:val="ListParagraph"/>
        <w:ind w:left="0"/>
      </w:pPr>
      <w:r>
        <w:t>12. If NSSAA is required, a</w:t>
      </w:r>
      <w:ins w:id="2822" w:author="Alec Brusilovsky" w:date="2021-09-16T11:56:00Z">
        <w:r>
          <w:t>n</w:t>
        </w:r>
      </w:ins>
      <w:r>
        <w:t xml:space="preserve"> NSSAA procedure for Remote UE via Relay may be triggered by Relay as illustrated in Figure 6.</w:t>
      </w:r>
      <w:r>
        <w:rPr>
          <w:rFonts w:hint="eastAsia"/>
          <w:lang w:eastAsia="zh-CN"/>
        </w:rPr>
        <w:t>24</w:t>
      </w:r>
      <w:r>
        <w:t>.2.2-1.</w:t>
      </w:r>
    </w:p>
    <w:p w14:paraId="16A0226F" w14:textId="77777777" w:rsidR="003355D6" w:rsidRDefault="008060D4">
      <w:pPr>
        <w:pStyle w:val="ListParagraph"/>
        <w:ind w:left="0"/>
      </w:pPr>
      <w:r>
        <w:t>13. Upon successful completion of the NSSAA procedure, the relay sends a PC5 message (e.g., a PC5 Link Modificati</w:t>
      </w:r>
      <w:r>
        <w:t xml:space="preserve">on Request) that includes a successful NSSAA indication, the authorized S-NSSAI. If the NSSAA procedure fails, the relay may release the PC5 link indicating the failure cause. </w:t>
      </w:r>
    </w:p>
    <w:p w14:paraId="16A02270" w14:textId="77777777" w:rsidR="003355D6" w:rsidRDefault="008060D4">
      <w:pPr>
        <w:pStyle w:val="ListParagraph"/>
        <w:ind w:left="0"/>
      </w:pPr>
      <w:r>
        <w:t>In the above procedure</w:t>
      </w:r>
      <w:ins w:id="2823" w:author="Alec Brusilovsky" w:date="2021-09-16T11:56:00Z">
        <w:r>
          <w:t>,</w:t>
        </w:r>
      </w:ins>
      <w:r>
        <w:t xml:space="preserve"> the NSSAA procedure is triggered after the relay sends the DCA message to the Remote UE. Alternatively, the NSSAA procedure may be triggered during the PC5 link establishment (e.g., NSSAA triggered after successful completion of DSMC procedure and before </w:t>
      </w:r>
      <w:r>
        <w:t xml:space="preserve">sending DCA to Remote UE). Upon successful NSSAA procedure, the relay sends a DCA message that includes a successful NSSAA indication and the authorized S-NSSAI. If the NSSAA fails, the relay may send a PC5 reject message indicating the failure cause. </w:t>
      </w:r>
    </w:p>
    <w:p w14:paraId="16A02271" w14:textId="77777777" w:rsidR="003355D6" w:rsidRDefault="008060D4">
      <w:pPr>
        <w:pStyle w:val="ListParagraph"/>
        <w:ind w:left="0"/>
      </w:pPr>
      <w:r>
        <w:t>Upo</w:t>
      </w:r>
      <w:r>
        <w:t>n successful NSSAA procedure, the relay may send a NAS message (e.g., PDU Session Modification,  Establishment request, or Remote UE Report) to the SMF to provide connectivity to the Remote UE. The message may include the Remote UE User id and Remote UE ad</w:t>
      </w:r>
      <w:r>
        <w:t>dressing info (e.g., IP or MAC address) and other PDU Session parameters (e.g., S-NSSAI, DNN). The SMF receives the message from AMF which includes the Remote UE's SUPI, obtained by AMF during primary authentication of Remote UE (see step 6 above). Using R</w:t>
      </w:r>
      <w:r>
        <w:t xml:space="preserve">emote UE SUPI, AMF can verify that Remote UE is authorized to access the selected DNN according to existing procedures (see TS 23.502 [10], clause 4.3.2.2.1) before sending the request message to SMF. </w:t>
      </w:r>
    </w:p>
    <w:p w14:paraId="16A02272" w14:textId="77777777" w:rsidR="003355D6" w:rsidRDefault="008060D4">
      <w:pPr>
        <w:pStyle w:val="Heading4"/>
      </w:pPr>
      <w:r>
        <w:t xml:space="preserve"> </w:t>
      </w:r>
      <w:bookmarkStart w:id="2824" w:name="_Toc62576243"/>
      <w:bookmarkStart w:id="2825" w:name="_Toc62576559"/>
      <w:bookmarkStart w:id="2826" w:name="_Toc62595923"/>
      <w:bookmarkStart w:id="2827" w:name="_Toc62596365"/>
      <w:bookmarkStart w:id="2828" w:name="_Toc62637744"/>
      <w:bookmarkStart w:id="2829" w:name="_Toc63067493"/>
      <w:bookmarkStart w:id="2830" w:name="_Toc72846593"/>
      <w:bookmarkStart w:id="2831" w:name="_Toc72850773"/>
      <w:bookmarkStart w:id="2832" w:name="_Toc72920193"/>
      <w:bookmarkStart w:id="2833" w:name="_Toc80720450"/>
      <w:bookmarkStart w:id="2834" w:name="_Toc80721192"/>
      <w:bookmarkStart w:id="2835" w:name="_Toc80721494"/>
      <w:bookmarkStart w:id="2836" w:name="_Toc81210249"/>
      <w:r>
        <w:t>6.</w:t>
      </w:r>
      <w:r>
        <w:rPr>
          <w:rFonts w:hint="eastAsia"/>
          <w:lang w:eastAsia="zh-CN"/>
        </w:rPr>
        <w:t>24</w:t>
      </w:r>
      <w:r>
        <w:t>.2.2</w:t>
      </w:r>
      <w:r>
        <w:tab/>
        <w:t>NSSAA of Remote UE connecting via L3 UE-to-N</w:t>
      </w:r>
      <w:r>
        <w:t>etwork relay</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6A02273" w14:textId="77777777" w:rsidR="003355D6" w:rsidRDefault="008060D4">
      <w:r>
        <w:t>The procedure for NSSAA of Remote UE connecting via L3 UE-to-Network relay is depicted in Figure 6.</w:t>
      </w:r>
      <w:r>
        <w:rPr>
          <w:rFonts w:hint="eastAsia"/>
          <w:lang w:eastAsia="zh-CN"/>
        </w:rPr>
        <w:t>24</w:t>
      </w:r>
      <w:r>
        <w:t xml:space="preserve">.2.2-1. </w:t>
      </w:r>
    </w:p>
    <w:p w14:paraId="16A02274" w14:textId="77777777" w:rsidR="003355D6" w:rsidRDefault="008060D4">
      <w:pPr>
        <w:pStyle w:val="ListParagraph"/>
        <w:overflowPunct/>
        <w:autoSpaceDE/>
        <w:autoSpaceDN/>
        <w:adjustRightInd/>
        <w:spacing w:after="0" w:line="259" w:lineRule="auto"/>
        <w:ind w:left="0"/>
        <w:contextualSpacing/>
        <w:textAlignment w:val="auto"/>
      </w:pPr>
      <w:r>
        <w:object w:dxaOrig="10396" w:dyaOrig="11475" w14:anchorId="16A02583">
          <v:shape id="_x0000_i1055" type="#_x0000_t75" style="width:506pt;height:318pt" o:ole="">
            <v:imagedata r:id="rId77" o:title="" croptop="1600f" cropbottom="28230f" cropleft="1859f" cropright="1351f"/>
          </v:shape>
          <o:OLEObject Type="Embed" ProgID="Visio.Drawing.15" ShapeID="_x0000_i1055" DrawAspect="Content" ObjectID="_1693403836" r:id="rId78"/>
        </w:object>
      </w:r>
    </w:p>
    <w:p w14:paraId="16A02275" w14:textId="77777777" w:rsidR="003355D6" w:rsidRDefault="008060D4">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16A02276" w14:textId="77777777" w:rsidR="003355D6" w:rsidRDefault="008060D4">
      <w:pPr>
        <w:pStyle w:val="ListParagraph"/>
        <w:ind w:left="0"/>
      </w:pPr>
      <w:r>
        <w:t xml:space="preserve">1. The relay </w:t>
      </w:r>
      <w:r>
        <w:t>UE or the AMF may decide to trigger an NSSAA procedure for the Remote UE according to conditions as described in Figure 6.</w:t>
      </w:r>
      <w:r>
        <w:rPr>
          <w:rFonts w:hint="eastAsia"/>
          <w:lang w:eastAsia="zh-CN"/>
        </w:rPr>
        <w:t>24</w:t>
      </w:r>
      <w:r>
        <w:t>.2.1-1 (i.e., successful completion of network controlled authorization procedure, confirmation of PC5 link security establishment f</w:t>
      </w:r>
      <w:r>
        <w:t xml:space="preserve">rom Relay). If the procedure is triggered by AMF steps 2 and 3 are skipped. If the procedure is triggered by Relay step 8 is skipped. </w:t>
      </w:r>
    </w:p>
    <w:p w14:paraId="16A02277" w14:textId="77777777" w:rsidR="003355D6" w:rsidRDefault="008060D4">
      <w:pPr>
        <w:pStyle w:val="ListParagraph"/>
        <w:ind w:left="0"/>
      </w:pPr>
      <w:r>
        <w:t xml:space="preserve">2. The Relay sends a NAS request message to the AMF that includes the Remote UE id (e.g., SUPI, GPSI) and S-NSSAI. </w:t>
      </w:r>
    </w:p>
    <w:p w14:paraId="16A02278" w14:textId="77777777" w:rsidR="003355D6" w:rsidRDefault="008060D4">
      <w:pPr>
        <w:pStyle w:val="ListParagraph"/>
        <w:ind w:left="0"/>
      </w:pPr>
      <w:r>
        <w:t>3. Th</w:t>
      </w:r>
      <w:r>
        <w:t>e AMF checks that the relay is authorized to act as a relay and is authorized to provide access to the S-NSSAI (e.g., S-NSSAI is part of Relay's UE Allowed NSSAI) and that NSSAA is to be performed for Remote UE to use S-</w:t>
      </w:r>
      <w:r>
        <w:lastRenderedPageBreak/>
        <w:t>NSSAI (e.g., based on NSSAA status a</w:t>
      </w:r>
      <w:r>
        <w:t>ssociated with S-NSSAI/Remote UE stored in Relay UE context). Upon successful check, the AMF decides to trigger a primary authentication of Remote UE via the relay.</w:t>
      </w:r>
    </w:p>
    <w:p w14:paraId="16A02279" w14:textId="77777777" w:rsidR="003355D6" w:rsidRDefault="008060D4">
      <w:pPr>
        <w:pStyle w:val="ListParagraph"/>
        <w:ind w:left="0"/>
      </w:pPr>
      <w:r>
        <w:t>4. The Remote UE performs a</w:t>
      </w:r>
      <w:ins w:id="2837" w:author="Alec Brusilovsky" w:date="2021-09-16T11:56:00Z">
        <w:r>
          <w:t>n</w:t>
        </w:r>
      </w:ins>
      <w:r>
        <w:t xml:space="preserve"> NSSAA procedure via the relay. Authentication messages are tra</w:t>
      </w:r>
      <w:r>
        <w:t xml:space="preserve">nsported over NAS messages between the AMF and Relay. The NAS messages include an indication (e.g., Remote UE's GPSI) to inform the Relay that authentication messages are for the Remote UE. The relay forwards those messages transparently between Remote UE </w:t>
      </w:r>
      <w:r>
        <w:t xml:space="preserve">and AMF. AMF may receive authorization information from AAA-S for the Remote UE to use the S-NSSAI (e.g., a time limit). </w:t>
      </w:r>
    </w:p>
    <w:p w14:paraId="16A0227A" w14:textId="77777777" w:rsidR="003355D6" w:rsidRDefault="008060D4">
      <w:pPr>
        <w:pStyle w:val="ListParagraph"/>
        <w:ind w:left="0"/>
      </w:pPr>
      <w:r>
        <w:t>5. Upon successful completion of the NSSAA procedure, the AMF updates the S-NSSAI status information associated with Remote UE in Rela</w:t>
      </w:r>
      <w:r>
        <w:t>y UE context (e.g., mark S-NSSAI as Allowed for Remote UE).</w:t>
      </w:r>
    </w:p>
    <w:p w14:paraId="16A0227B" w14:textId="77777777" w:rsidR="003355D6" w:rsidRDefault="008060D4">
      <w:pPr>
        <w:pStyle w:val="ListParagraph"/>
        <w:ind w:left="0"/>
      </w:pPr>
      <w:r>
        <w:t>6. The AMF sends a NAS message to the relay indicating the result of the NSSAA procedure, including an identity of the Remote UE, S-NSSAI and optionally authorization information associated with S</w:t>
      </w:r>
      <w:r>
        <w:t>-NSSAI (as provided by the AAA-S).</w:t>
      </w:r>
    </w:p>
    <w:p w14:paraId="16A0227C" w14:textId="77777777" w:rsidR="003355D6" w:rsidRDefault="008060D4">
      <w:pPr>
        <w:pStyle w:val="ListParagraph"/>
        <w:ind w:left="0"/>
      </w:pPr>
      <w:r>
        <w:t>7. On the condition of successful NSSAA, the relay stores S-NSSAI authorization information for Remote UE.</w:t>
      </w:r>
    </w:p>
    <w:p w14:paraId="16A0227D" w14:textId="77777777" w:rsidR="003355D6" w:rsidRDefault="008060D4">
      <w:pPr>
        <w:pStyle w:val="ListParagraph"/>
        <w:ind w:left="0"/>
      </w:pPr>
      <w:r>
        <w:t>8. The relay sends a NAS message to acknowledge message 6 from AMF.</w:t>
      </w:r>
    </w:p>
    <w:p w14:paraId="16A0227E" w14:textId="77777777" w:rsidR="003355D6" w:rsidRDefault="008060D4">
      <w:r>
        <w:t xml:space="preserve">The Relay UE proceeds with the rest of </w:t>
      </w:r>
      <w:ins w:id="2838" w:author="Alec Brusilovsky" w:date="2021-09-16T11:56:00Z">
        <w:r>
          <w:t xml:space="preserve">the </w:t>
        </w:r>
      </w:ins>
      <w:r>
        <w:t>PC5 link setup with relay using S-NSSAI subject to NSSAA as illustrated in Figure 6.</w:t>
      </w:r>
      <w:r>
        <w:rPr>
          <w:rFonts w:hint="eastAsia"/>
          <w:lang w:val="en-US" w:eastAsia="zh-CN"/>
        </w:rPr>
        <w:t>24</w:t>
      </w:r>
      <w:r>
        <w:t>.2.1-1.</w:t>
      </w:r>
    </w:p>
    <w:p w14:paraId="16A0227F" w14:textId="77777777" w:rsidR="003355D6" w:rsidRDefault="008060D4">
      <w:pPr>
        <w:pStyle w:val="Heading4"/>
      </w:pPr>
      <w:bookmarkStart w:id="2839" w:name="_Toc72846594"/>
      <w:bookmarkStart w:id="2840" w:name="_Toc72850774"/>
      <w:bookmarkStart w:id="2841" w:name="_Toc72920194"/>
      <w:bookmarkStart w:id="2842" w:name="_Toc80720451"/>
      <w:bookmarkStart w:id="2843" w:name="_Toc80721193"/>
      <w:bookmarkStart w:id="2844" w:name="_Toc80721495"/>
      <w:bookmarkStart w:id="2845" w:name="_Toc81210250"/>
      <w:r>
        <w:t>6.</w:t>
      </w:r>
      <w:r>
        <w:rPr>
          <w:rFonts w:hint="eastAsia"/>
          <w:lang w:eastAsia="zh-CN"/>
        </w:rPr>
        <w:t>24</w:t>
      </w:r>
      <w:r>
        <w:t>.2.3</w:t>
      </w:r>
      <w:r>
        <w:tab/>
        <w:t>AAA-S triggered Authorization Revocation to use S-NSSAI for Remote UE</w:t>
      </w:r>
      <w:bookmarkEnd w:id="2839"/>
      <w:bookmarkEnd w:id="2840"/>
      <w:bookmarkEnd w:id="2841"/>
      <w:bookmarkEnd w:id="2842"/>
      <w:bookmarkEnd w:id="2843"/>
      <w:bookmarkEnd w:id="2844"/>
      <w:bookmarkEnd w:id="2845"/>
    </w:p>
    <w:p w14:paraId="16A02280" w14:textId="77777777" w:rsidR="003355D6" w:rsidRDefault="008060D4">
      <w:r>
        <w:t>The procedure for AAA-S triggered Author</w:t>
      </w:r>
      <w:r>
        <w:t>ization Revocation to use S-NSSAI for Remote UE in Figure 6.</w:t>
      </w:r>
      <w:r>
        <w:rPr>
          <w:rFonts w:hint="eastAsia"/>
          <w:lang w:eastAsia="zh-CN"/>
        </w:rPr>
        <w:t>24</w:t>
      </w:r>
      <w:r>
        <w:t xml:space="preserve">.2.3-1. </w:t>
      </w:r>
    </w:p>
    <w:p w14:paraId="16A02281" w14:textId="77777777" w:rsidR="003355D6" w:rsidRDefault="008060D4">
      <w:pPr>
        <w:pStyle w:val="TF"/>
        <w:rPr>
          <w:lang w:val="en-US"/>
        </w:rPr>
      </w:pPr>
      <w:r>
        <w:rPr>
          <w:rFonts w:ascii="Times New Roman" w:hAnsi="Times New Roman"/>
        </w:rPr>
        <w:object w:dxaOrig="10400" w:dyaOrig="11470" w14:anchorId="16A02584">
          <v:shape id="_x0000_i1056" type="#_x0000_t75" style="width:509pt;height:354.5pt" o:ole="">
            <v:imagedata r:id="rId79" o:title="" croptop="1600f" cropbottom="24134f" cropleft="1859f" cropright="1351f"/>
          </v:shape>
          <o:OLEObject Type="Embed" ProgID="Visio.Drawing.15" ShapeID="_x0000_i1056" DrawAspect="Content" ObjectID="_1693403837" r:id="rId80"/>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16A02282" w14:textId="77777777" w:rsidR="003355D6" w:rsidRDefault="008060D4">
      <w:pPr>
        <w:pStyle w:val="ListParagraph"/>
        <w:ind w:left="0"/>
      </w:pPr>
      <w:r>
        <w:t>0. Remote UE is connected to the Relay UE and author</w:t>
      </w:r>
      <w:r>
        <w:t>ized to use an S-NSSAI subject to NSSAA.</w:t>
      </w:r>
    </w:p>
    <w:p w14:paraId="16A02283" w14:textId="77777777" w:rsidR="003355D6" w:rsidRDefault="008060D4">
      <w:pPr>
        <w:pStyle w:val="ListParagraph"/>
        <w:ind w:left="0"/>
      </w:pPr>
      <w:r>
        <w:t xml:space="preserve">1. NSSAAF receives an authorization revocation request from AAA-S. The request includes the GPSI of the Remote UE. </w:t>
      </w:r>
    </w:p>
    <w:p w14:paraId="16A02284" w14:textId="77777777" w:rsidR="003355D6" w:rsidRDefault="008060D4">
      <w:pPr>
        <w:pStyle w:val="NO"/>
      </w:pPr>
      <w:r>
        <w:t>NOTE: Existing protection mechanisms for communications between NSSAAF and AAA-S as per TS 33.501 [</w:t>
      </w:r>
      <w:r>
        <w:t xml:space="preserve">14] are assumed (e.g., for </w:t>
      </w:r>
      <w:ins w:id="2846" w:author="Alec Brusilovsky" w:date="2021-09-16T11:57:00Z">
        <w:r>
          <w:t xml:space="preserve">the </w:t>
        </w:r>
      </w:ins>
      <w:r>
        <w:t>privacy of GPSI, S-NSSAI).</w:t>
      </w:r>
    </w:p>
    <w:p w14:paraId="16A02285" w14:textId="77777777" w:rsidR="003355D6" w:rsidRDefault="008060D4">
      <w:pPr>
        <w:pStyle w:val="ListParagraph"/>
        <w:ind w:left="0"/>
      </w:pPr>
      <w:r>
        <w:lastRenderedPageBreak/>
        <w:t>2. NSSAAF requests UDM to get the ID of the AMF serving the Remote UE. NSSAAF receives AMF ID and Relay UE GPSI (UDM has obtained info about Relay UE and its AMF prior, see clause 6.24.2.1, step 7).</w:t>
      </w:r>
    </w:p>
    <w:p w14:paraId="16A02286" w14:textId="77777777" w:rsidR="003355D6" w:rsidRDefault="008060D4">
      <w:pPr>
        <w:pStyle w:val="ListParagraph"/>
        <w:ind w:left="0"/>
      </w:pPr>
      <w:r>
        <w:t>3. NSSAAF notifies AMF about the S-NSSAI authorization revocation for Remote UE, providing both Remote UE and Relay UE's GPSI.</w:t>
      </w:r>
    </w:p>
    <w:p w14:paraId="16A02287" w14:textId="77777777" w:rsidR="003355D6" w:rsidRDefault="008060D4">
      <w:pPr>
        <w:pStyle w:val="ListParagraph"/>
        <w:ind w:left="0"/>
      </w:pPr>
      <w:r>
        <w:t>4. AMF locates the Relay UE context and removes the association of Remote UE with S-NSSAI in the Relay UE context. If no other S</w:t>
      </w:r>
      <w:r>
        <w:t>-NSSAI is used for Remote UE via the Relay UE, the AMF removes the Remote UE information from the Relay UE context. AMF de-registers from the Remote UE's UDM if Remote UE info is removed from the Relay UE context.</w:t>
      </w:r>
    </w:p>
    <w:p w14:paraId="16A02288" w14:textId="77777777" w:rsidR="003355D6" w:rsidRDefault="008060D4">
      <w:pPr>
        <w:pStyle w:val="ListParagraph"/>
        <w:ind w:left="0"/>
      </w:pPr>
      <w:r>
        <w:t xml:space="preserve">5. AMF sends a NAS command message to the </w:t>
      </w:r>
      <w:r>
        <w:t>Relay including the Remote UE ID (e.g., GPSI) and S-NSSAI to revoke authorization of Remote UE to use S-NSSAI.</w:t>
      </w:r>
    </w:p>
    <w:p w14:paraId="16A02289" w14:textId="77777777" w:rsidR="003355D6" w:rsidRDefault="008060D4">
      <w:pPr>
        <w:pStyle w:val="ListParagraph"/>
        <w:overflowPunct/>
        <w:autoSpaceDE/>
        <w:autoSpaceDN/>
        <w:adjustRightInd/>
        <w:spacing w:after="160" w:line="259" w:lineRule="auto"/>
        <w:ind w:left="0"/>
        <w:contextualSpacing/>
        <w:textAlignment w:val="auto"/>
      </w:pPr>
      <w:r>
        <w:t>6. The Relay UE discards S-NSSAI authorization information associated with Remote UE including Krelay/Krelay ID.</w:t>
      </w:r>
    </w:p>
    <w:p w14:paraId="16A0228A" w14:textId="77777777" w:rsidR="003355D6" w:rsidRDefault="003355D6">
      <w:pPr>
        <w:pStyle w:val="ListParagraph"/>
        <w:overflowPunct/>
        <w:autoSpaceDE/>
        <w:autoSpaceDN/>
        <w:adjustRightInd/>
        <w:spacing w:after="160" w:line="259" w:lineRule="auto"/>
        <w:ind w:left="0"/>
        <w:contextualSpacing/>
        <w:textAlignment w:val="auto"/>
      </w:pPr>
    </w:p>
    <w:p w14:paraId="16A0228B" w14:textId="77777777" w:rsidR="003355D6" w:rsidRDefault="008060D4">
      <w:pPr>
        <w:pStyle w:val="ListParagraph"/>
        <w:overflowPunct/>
        <w:autoSpaceDE/>
        <w:autoSpaceDN/>
        <w:adjustRightInd/>
        <w:spacing w:after="160" w:line="259" w:lineRule="auto"/>
        <w:ind w:left="0"/>
        <w:contextualSpacing/>
        <w:textAlignment w:val="auto"/>
      </w:pPr>
      <w:r>
        <w:t xml:space="preserve">7. The Relay UE </w:t>
      </w:r>
      <w:r>
        <w:t>initiates a Link Release procedure and provides Remote UE with the appropriate link release cause.</w:t>
      </w:r>
    </w:p>
    <w:p w14:paraId="16A0228C" w14:textId="77777777" w:rsidR="003355D6" w:rsidRDefault="003355D6">
      <w:pPr>
        <w:pStyle w:val="ListParagraph"/>
        <w:overflowPunct/>
        <w:autoSpaceDE/>
        <w:autoSpaceDN/>
        <w:adjustRightInd/>
        <w:spacing w:after="160" w:line="259" w:lineRule="auto"/>
        <w:ind w:left="0"/>
        <w:contextualSpacing/>
        <w:textAlignment w:val="auto"/>
      </w:pPr>
    </w:p>
    <w:p w14:paraId="16A0228D" w14:textId="77777777" w:rsidR="003355D6" w:rsidRDefault="008060D4">
      <w:pPr>
        <w:pStyle w:val="ListParagraph"/>
        <w:overflowPunct/>
        <w:autoSpaceDE/>
        <w:autoSpaceDN/>
        <w:adjustRightInd/>
        <w:spacing w:after="160" w:line="259" w:lineRule="auto"/>
        <w:ind w:left="0"/>
        <w:contextualSpacing/>
        <w:textAlignment w:val="auto"/>
      </w:pPr>
      <w:r>
        <w:t>8. The Relay UE sends a response to the AMF to ack the command.</w:t>
      </w:r>
    </w:p>
    <w:p w14:paraId="16A0228E" w14:textId="77777777" w:rsidR="003355D6" w:rsidRDefault="008060D4">
      <w:r>
        <w:t>The re-authentication/authorization procedure is similar to the authorization revocation pro</w:t>
      </w:r>
      <w:r>
        <w:t>cedure above. The differences are as follows:</w:t>
      </w:r>
    </w:p>
    <w:p w14:paraId="16A0228F" w14:textId="77777777" w:rsidR="003355D6" w:rsidRDefault="008060D4">
      <w:pPr>
        <w:pStyle w:val="ListParagraph"/>
        <w:numPr>
          <w:ilvl w:val="0"/>
          <w:numId w:val="17"/>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16A02290" w14:textId="77777777" w:rsidR="003355D6" w:rsidRDefault="008060D4">
      <w:pPr>
        <w:pStyle w:val="ListParagraph"/>
        <w:numPr>
          <w:ilvl w:val="0"/>
          <w:numId w:val="17"/>
        </w:numPr>
        <w:overflowPunct/>
        <w:autoSpaceDE/>
        <w:autoSpaceDN/>
        <w:adjustRightInd/>
        <w:spacing w:after="160" w:line="259" w:lineRule="auto"/>
        <w:contextualSpacing/>
        <w:textAlignment w:val="auto"/>
      </w:pPr>
      <w:r>
        <w:t>If NSSAA fails, Figure 6.</w:t>
      </w:r>
      <w:r>
        <w:rPr>
          <w:rFonts w:hint="eastAsia"/>
          <w:lang w:val="en-US" w:eastAsia="zh-CN"/>
        </w:rPr>
        <w:t>24</w:t>
      </w:r>
      <w:r>
        <w:t>.2.3-1 s</w:t>
      </w:r>
      <w:r>
        <w:t>teps 4 – 8 are performed.</w:t>
      </w:r>
    </w:p>
    <w:p w14:paraId="16A02291" w14:textId="77777777" w:rsidR="003355D6" w:rsidRDefault="008060D4">
      <w:pPr>
        <w:pStyle w:val="Heading4"/>
      </w:pPr>
      <w:bookmarkStart w:id="2847" w:name="_Toc72846595"/>
      <w:bookmarkStart w:id="2848" w:name="_Toc72850775"/>
      <w:bookmarkStart w:id="2849" w:name="_Toc72920195"/>
      <w:bookmarkStart w:id="2850" w:name="_Toc80720452"/>
      <w:bookmarkStart w:id="2851" w:name="_Toc80721194"/>
      <w:bookmarkStart w:id="2852" w:name="_Toc80721496"/>
      <w:bookmarkStart w:id="2853" w:name="_Toc81210251"/>
      <w:r>
        <w:t>6.</w:t>
      </w:r>
      <w:r>
        <w:rPr>
          <w:rFonts w:hint="eastAsia"/>
          <w:lang w:eastAsia="zh-CN"/>
        </w:rPr>
        <w:t>24</w:t>
      </w:r>
      <w:r>
        <w:t>.2.4</w:t>
      </w:r>
      <w:r>
        <w:tab/>
        <w:t>AAA-S triggered Authorization Revocation to use S-NSSAI for Relay UE</w:t>
      </w:r>
      <w:bookmarkEnd w:id="2847"/>
      <w:bookmarkEnd w:id="2848"/>
      <w:bookmarkEnd w:id="2849"/>
      <w:bookmarkEnd w:id="2850"/>
      <w:bookmarkEnd w:id="2851"/>
      <w:bookmarkEnd w:id="2852"/>
      <w:bookmarkEnd w:id="2853"/>
    </w:p>
    <w:p w14:paraId="16A02292" w14:textId="77777777" w:rsidR="003355D6" w:rsidRDefault="008060D4">
      <w:r>
        <w:t>The procedure for AAA-S triggered Authorization Revocation to use S-NSSAI for Relay UE. The messages 1-3, 5 and  8 are the same as TS 33.501[14], Figure</w:t>
      </w:r>
      <w:r>
        <w:t xml:space="preserve"> 16.5-1 steps 1-4.</w:t>
      </w:r>
    </w:p>
    <w:p w14:paraId="16A02293" w14:textId="77777777" w:rsidR="003355D6" w:rsidRDefault="008060D4">
      <w:pPr>
        <w:pStyle w:val="TF"/>
        <w:rPr>
          <w:lang w:val="en-US"/>
        </w:rPr>
      </w:pPr>
      <w:r>
        <w:rPr>
          <w:rFonts w:ascii="Times New Roman" w:hAnsi="Times New Roman"/>
        </w:rPr>
        <w:object w:dxaOrig="10400" w:dyaOrig="11470" w14:anchorId="16A02585">
          <v:shape id="_x0000_i1057" type="#_x0000_t75" style="width:509pt;height:354.5pt" o:ole="">
            <v:imagedata r:id="rId81" o:title="" croptop="1600f" cropbottom="24134f" cropleft="1859f" cropright="1351f"/>
          </v:shape>
          <o:OLEObject Type="Embed" ProgID="Visio.Drawing.15" ShapeID="_x0000_i1057" DrawAspect="Content" ObjectID="_1693403838" r:id="rId82"/>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16A02294" w14:textId="77777777" w:rsidR="003355D6" w:rsidRDefault="008060D4">
      <w:pPr>
        <w:pStyle w:val="ListParagraph"/>
        <w:ind w:left="0"/>
      </w:pPr>
      <w:r>
        <w:t>0. Remote UE is connected to the Relay UE and authorized to use an S-NSSAI subject to NSSAA.</w:t>
      </w:r>
    </w:p>
    <w:p w14:paraId="16A02295" w14:textId="77777777" w:rsidR="003355D6" w:rsidRDefault="008060D4">
      <w:pPr>
        <w:pStyle w:val="ListParagraph"/>
        <w:ind w:left="0"/>
      </w:pPr>
      <w:r>
        <w:t xml:space="preserve">1. NSSAAF receives an authorization revocation request from AAA-S. The request includes the GPSI of the Relay UE. </w:t>
      </w:r>
    </w:p>
    <w:p w14:paraId="16A02296" w14:textId="77777777" w:rsidR="003355D6" w:rsidRDefault="008060D4">
      <w:pPr>
        <w:pStyle w:val="ListParagraph"/>
        <w:ind w:left="0"/>
      </w:pPr>
      <w:r>
        <w:lastRenderedPageBreak/>
        <w:t xml:space="preserve">NOTE: Existing protection mechanisms for communications between NSSAAF and AAA-S as per TS 33.501 [14] are assumed (e.g., for </w:t>
      </w:r>
      <w:ins w:id="2854" w:author="Alec Brusilovsky" w:date="2021-09-16T11:57:00Z">
        <w:r>
          <w:t xml:space="preserve">the </w:t>
        </w:r>
      </w:ins>
      <w:r>
        <w:t xml:space="preserve">privacy of </w:t>
      </w:r>
      <w:r>
        <w:t>GPSI, S-NSSAI).2. NSSAAF requests UDM to get the ID of the AMF serving the Relay UE. NSSAAF receives AMF ID.</w:t>
      </w:r>
    </w:p>
    <w:p w14:paraId="16A02297" w14:textId="77777777" w:rsidR="003355D6" w:rsidRDefault="008060D4">
      <w:pPr>
        <w:pStyle w:val="ListParagraph"/>
        <w:ind w:left="0"/>
      </w:pPr>
      <w:r>
        <w:t>3. NSSAAF notifies AMF about the S-NSSAI authorization revocation for Relay UE, providing Relay UE's GPSI and S-NSSAI.</w:t>
      </w:r>
    </w:p>
    <w:p w14:paraId="16A02298" w14:textId="77777777" w:rsidR="003355D6" w:rsidRDefault="008060D4">
      <w:pPr>
        <w:pStyle w:val="ListParagraph"/>
        <w:ind w:left="0"/>
      </w:pPr>
      <w:r>
        <w:t xml:space="preserve">4. AMF locates the Relay UE </w:t>
      </w:r>
      <w:r>
        <w:t xml:space="preserve">context and for each Remote UE associated with the revoked S-NSSAI in the Relay UE context the AMF removes the association of Remote UE with S-NSSAI (e.g., NSSAA status) from the Relay UE context. If no other S-NSSAI is used for Remote UE, the AMF removes </w:t>
      </w:r>
      <w:r>
        <w:t>the Remote UE information from the Relay UE context. AMF de-registers from the Remote UE's UDM if Remote UE info is removed from the Relay UE context.</w:t>
      </w:r>
    </w:p>
    <w:p w14:paraId="16A02299" w14:textId="77777777" w:rsidR="003355D6" w:rsidRDefault="008060D4">
      <w:pPr>
        <w:pStyle w:val="ListParagraph"/>
        <w:ind w:left="0"/>
      </w:pPr>
      <w:r>
        <w:t>5. AMF initiates a UCU procedure with the Relay to revoke the authorization for the relay to use the S-NS</w:t>
      </w:r>
      <w:r>
        <w:t>SAI.</w:t>
      </w:r>
    </w:p>
    <w:p w14:paraId="16A0229A" w14:textId="77777777" w:rsidR="003355D6" w:rsidRDefault="008060D4">
      <w:pPr>
        <w:pStyle w:val="ListParagraph"/>
        <w:ind w:left="0"/>
      </w:pPr>
      <w:r>
        <w:t>6. For each Remote UE associated with the revoked S-NSSAI, the Relay UE discards S-NSSAI authorization information associated with Remote UE including Krelay/Krelay ID.</w:t>
      </w:r>
    </w:p>
    <w:p w14:paraId="16A0229B" w14:textId="77777777" w:rsidR="003355D6" w:rsidRDefault="008060D4">
      <w:pPr>
        <w:pStyle w:val="ListParagraph"/>
        <w:ind w:left="0"/>
      </w:pPr>
      <w:r>
        <w:t>7. For each Remote UE connected to the relay and associated with the revoked S-NSS</w:t>
      </w:r>
      <w:r>
        <w:t>AI, the relay initiates a link release procedure.</w:t>
      </w:r>
    </w:p>
    <w:p w14:paraId="16A0229C" w14:textId="77777777" w:rsidR="003355D6" w:rsidRDefault="008060D4">
      <w:pPr>
        <w:pStyle w:val="ListParagraph"/>
        <w:ind w:left="0"/>
      </w:pPr>
      <w:r>
        <w:t xml:space="preserve">8. The Relay completes the UCU procedure. If the Relay is left with no Allowed NSSAI and no default S-NSSAI can be provided to the Relay UE. The Relay is de-registered by the AMF, and the Relay UE releases </w:t>
      </w:r>
      <w:r>
        <w:t>any active link with Remote UE(s).</w:t>
      </w:r>
    </w:p>
    <w:p w14:paraId="16A0229D" w14:textId="77777777" w:rsidR="003355D6" w:rsidRDefault="008060D4">
      <w:pPr>
        <w:pStyle w:val="Heading3"/>
      </w:pPr>
      <w:bookmarkStart w:id="2855" w:name="_Toc63067494"/>
      <w:bookmarkStart w:id="2856" w:name="_Toc72846596"/>
      <w:bookmarkStart w:id="2857" w:name="_Toc72850776"/>
      <w:bookmarkStart w:id="2858" w:name="_Toc72920196"/>
      <w:bookmarkStart w:id="2859" w:name="_Toc80720453"/>
      <w:bookmarkStart w:id="2860" w:name="_Toc80721195"/>
      <w:bookmarkStart w:id="2861" w:name="_Toc80721497"/>
      <w:bookmarkStart w:id="2862" w:name="_Toc81210252"/>
      <w:r>
        <w:t>6.</w:t>
      </w:r>
      <w:r>
        <w:rPr>
          <w:rFonts w:hint="eastAsia"/>
          <w:lang w:eastAsia="zh-CN"/>
        </w:rPr>
        <w:t>24</w:t>
      </w:r>
      <w:r>
        <w:t>.3</w:t>
      </w:r>
      <w:r>
        <w:tab/>
      </w:r>
      <w:r>
        <w:rPr>
          <w:rFonts w:hint="eastAsia"/>
          <w:lang w:eastAsia="zh-CN"/>
        </w:rPr>
        <w:t>E</w:t>
      </w:r>
      <w:r>
        <w:t>valuation</w:t>
      </w:r>
      <w:bookmarkEnd w:id="2855"/>
      <w:bookmarkEnd w:id="2856"/>
      <w:bookmarkEnd w:id="2857"/>
      <w:bookmarkEnd w:id="2858"/>
      <w:bookmarkEnd w:id="2859"/>
      <w:bookmarkEnd w:id="2860"/>
      <w:bookmarkEnd w:id="2861"/>
      <w:bookmarkEnd w:id="2862"/>
    </w:p>
    <w:p w14:paraId="16A0229E" w14:textId="77777777" w:rsidR="003355D6" w:rsidRDefault="008060D4">
      <w:r>
        <w:rPr>
          <w:lang w:eastAsia="zh-CN"/>
        </w:rPr>
        <w:t>This solution proposes a mechanism to authorize a Remote UE to access a specific slice that requires NSSAA via a</w:t>
      </w:r>
      <w:ins w:id="2863" w:author="Alec Brusilovsky" w:date="2021-09-16T11:58:00Z">
        <w:r>
          <w:rPr>
            <w:lang w:eastAsia="zh-CN"/>
          </w:rPr>
          <w:t>n</w:t>
        </w:r>
      </w:ins>
      <w:r>
        <w:rPr>
          <w:lang w:eastAsia="zh-CN"/>
        </w:rPr>
        <w:t xml:space="preserve"> L3 </w:t>
      </w:r>
      <w:r>
        <w:t xml:space="preserve">UE-to-Network Relay using a network-controlled authorization procedure. This solution </w:t>
      </w:r>
      <w:r>
        <w:t>fully addresses the requirements in KI#4 in the case of slice access that requires NSSAA.</w:t>
      </w:r>
    </w:p>
    <w:p w14:paraId="16A0229F" w14:textId="77777777" w:rsidR="003355D6" w:rsidRDefault="008060D4">
      <w:r>
        <w:t>Impacts on 5GC and Remote UE/Relay UE to support the network-controlled authorization procedure are documented in sol#10 evaluation.</w:t>
      </w:r>
    </w:p>
    <w:p w14:paraId="16A022A0" w14:textId="77777777" w:rsidR="003355D6" w:rsidRDefault="008060D4">
      <w:r>
        <w:t xml:space="preserve">This solution requires a new relayed NSSAA procedure that needs to be supported by the AMF and the Relay UE. For impact of NSSAA support, the following capabilities are required: </w:t>
      </w:r>
    </w:p>
    <w:p w14:paraId="16A022A1" w14:textId="77777777" w:rsidR="003355D6" w:rsidRDefault="008060D4">
      <w:pPr>
        <w:numPr>
          <w:ilvl w:val="0"/>
          <w:numId w:val="24"/>
        </w:numPr>
      </w:pPr>
      <w:r>
        <w:t xml:space="preserve">Remote UE has to support EAP authentication procedure via Relay UE </w:t>
      </w:r>
    </w:p>
    <w:p w14:paraId="16A022A2" w14:textId="77777777" w:rsidR="003355D6" w:rsidRDefault="008060D4">
      <w:pPr>
        <w:numPr>
          <w:ilvl w:val="0"/>
          <w:numId w:val="24"/>
        </w:numPr>
      </w:pPr>
      <w:r>
        <w:t>Relay UE</w:t>
      </w:r>
      <w:r>
        <w:t xml:space="preserve"> has to support relay of EAP authentication procedure towards the Remote UE </w:t>
      </w:r>
    </w:p>
    <w:p w14:paraId="16A022A3" w14:textId="77777777" w:rsidR="003355D6" w:rsidRDefault="008060D4">
      <w:pPr>
        <w:numPr>
          <w:ilvl w:val="0"/>
          <w:numId w:val="24"/>
        </w:numPr>
      </w:pPr>
      <w:r>
        <w:t>AMF has to be able to trigger Remote UE NSSAA based on Remote UE subscription and perform NSSAA for the Remote UE via Relay UE</w:t>
      </w:r>
    </w:p>
    <w:p w14:paraId="16A022A4" w14:textId="77777777" w:rsidR="003355D6" w:rsidRDefault="008060D4">
      <w:r>
        <w:t>In this solution</w:t>
      </w:r>
      <w:ins w:id="2864" w:author="Alec Brusilovsky" w:date="2021-09-16T11:59:00Z">
        <w:r>
          <w:t>,</w:t>
        </w:r>
      </w:ins>
      <w:r>
        <w:t xml:space="preserve"> AMF is required to support trigger</w:t>
      </w:r>
      <w:r>
        <w:t xml:space="preserve">ing NSSAA for the Remote UE as part of a new network-controlled authorization procedure instead of </w:t>
      </w:r>
      <w:ins w:id="2865" w:author="Alec Brusilovsky" w:date="2021-09-16T11:59:00Z">
        <w:r>
          <w:t xml:space="preserve">the </w:t>
        </w:r>
      </w:ins>
      <w:r>
        <w:t>Registration procedure.</w:t>
      </w:r>
    </w:p>
    <w:p w14:paraId="16A022A5" w14:textId="77777777" w:rsidR="003355D6" w:rsidRDefault="008060D4">
      <w:r>
        <w:t>The solution supports Remote UE operating in or out of coverage.</w:t>
      </w:r>
    </w:p>
    <w:p w14:paraId="16A022A6" w14:textId="77777777" w:rsidR="003355D6" w:rsidRDefault="008060D4">
      <w:pPr>
        <w:pStyle w:val="EditorsNote"/>
        <w:ind w:left="0" w:firstLine="0"/>
      </w:pPr>
      <w:r>
        <w:t>Editor's Note: the impact on 5GC and the existing procedures nee</w:t>
      </w:r>
      <w:r>
        <w:t>ds to be evaluated in consultation with SA2.</w:t>
      </w:r>
    </w:p>
    <w:p w14:paraId="16A022A7" w14:textId="77777777" w:rsidR="003355D6" w:rsidRDefault="008060D4">
      <w:pPr>
        <w:pStyle w:val="EditorsNote"/>
        <w:ind w:left="0" w:firstLine="0"/>
      </w:pPr>
      <w:r>
        <w:t>Editor's Note: Further evaluation is FFS.</w:t>
      </w:r>
    </w:p>
    <w:p w14:paraId="16A022A8" w14:textId="77777777" w:rsidR="003355D6" w:rsidRDefault="008060D4">
      <w:pPr>
        <w:pStyle w:val="Heading2"/>
      </w:pPr>
      <w:bookmarkStart w:id="2866" w:name="_Toc80720454"/>
      <w:bookmarkStart w:id="2867" w:name="_Toc80721196"/>
      <w:bookmarkStart w:id="2868" w:name="_Toc80721498"/>
      <w:bookmarkStart w:id="2869" w:name="_Toc81210253"/>
      <w:bookmarkStart w:id="2870" w:name="_Toc62576251"/>
      <w:bookmarkStart w:id="2871" w:name="_Toc62576567"/>
      <w:bookmarkStart w:id="2872" w:name="_Toc62595931"/>
      <w:bookmarkStart w:id="2873" w:name="_Toc62596373"/>
      <w:bookmarkStart w:id="2874" w:name="_Toc62637752"/>
      <w:bookmarkStart w:id="2875" w:name="_Toc62683949"/>
      <w:bookmarkStart w:id="2876" w:name="_Toc66119614"/>
      <w:bookmarkStart w:id="2877" w:name="_Toc72846605"/>
      <w:bookmarkStart w:id="2878" w:name="_Toc72850785"/>
      <w:bookmarkStart w:id="2879" w:name="_Toc72920205"/>
      <w:bookmarkStart w:id="2880" w:name="_Toc62576255"/>
      <w:bookmarkStart w:id="2881" w:name="_Toc62576571"/>
      <w:bookmarkStart w:id="2882" w:name="_Toc62595935"/>
      <w:bookmarkStart w:id="2883" w:name="_Toc62596377"/>
      <w:bookmarkStart w:id="2884" w:name="_Toc62637756"/>
      <w:bookmarkStart w:id="2885" w:name="_Toc62683953"/>
      <w:bookmarkStart w:id="2886" w:name="_Toc54024119"/>
      <w:bookmarkStart w:id="2887" w:name="_Toc62576261"/>
      <w:bookmarkStart w:id="2888" w:name="_Toc62576577"/>
      <w:bookmarkStart w:id="2889" w:name="_Toc62595941"/>
      <w:bookmarkStart w:id="2890" w:name="_Toc62596383"/>
      <w:bookmarkStart w:id="2891" w:name="_Toc62637762"/>
      <w:bookmarkStart w:id="2892" w:name="_Toc54024123"/>
      <w:bookmarkEnd w:id="2690"/>
      <w:bookmarkEnd w:id="2691"/>
      <w:bookmarkEnd w:id="2692"/>
      <w:bookmarkEnd w:id="2693"/>
      <w:bookmarkEnd w:id="2694"/>
      <w:bookmarkEnd w:id="2695"/>
      <w:bookmarkEnd w:id="2766"/>
      <w:bookmarkEnd w:id="2767"/>
      <w:bookmarkEnd w:id="2768"/>
      <w:r>
        <w:t>6.</w:t>
      </w:r>
      <w:r>
        <w:rPr>
          <w:rFonts w:hint="eastAsia"/>
          <w:lang w:eastAsia="zh-CN"/>
        </w:rPr>
        <w:t>25</w:t>
      </w:r>
      <w:r>
        <w:tab/>
        <w:t>Solution #</w:t>
      </w:r>
      <w:r>
        <w:rPr>
          <w:rFonts w:hint="eastAsia"/>
          <w:lang w:eastAsia="zh-CN"/>
        </w:rPr>
        <w:t>25</w:t>
      </w:r>
      <w:r>
        <w:t>: Secondary authentication of Remote UE with L3 UE-to-Network relay</w:t>
      </w:r>
      <w:bookmarkEnd w:id="2866"/>
      <w:bookmarkEnd w:id="2867"/>
      <w:bookmarkEnd w:id="2868"/>
      <w:bookmarkEnd w:id="2869"/>
    </w:p>
    <w:p w14:paraId="16A022A9" w14:textId="77777777" w:rsidR="003355D6" w:rsidRDefault="008060D4">
      <w:pPr>
        <w:pStyle w:val="Heading3"/>
      </w:pPr>
      <w:bookmarkStart w:id="2893" w:name="_Toc62576246"/>
      <w:bookmarkStart w:id="2894" w:name="_Toc62576562"/>
      <w:bookmarkStart w:id="2895" w:name="_Toc62595926"/>
      <w:bookmarkStart w:id="2896" w:name="_Toc62596368"/>
      <w:bookmarkStart w:id="2897" w:name="_Toc62637747"/>
      <w:bookmarkStart w:id="2898" w:name="_Toc66119607"/>
      <w:bookmarkStart w:id="2899" w:name="_Toc72846598"/>
      <w:bookmarkStart w:id="2900" w:name="_Toc72850778"/>
      <w:bookmarkStart w:id="2901" w:name="_Toc72920198"/>
      <w:bookmarkStart w:id="2902" w:name="_Toc80720455"/>
      <w:bookmarkStart w:id="2903" w:name="_Toc80721197"/>
      <w:bookmarkStart w:id="2904" w:name="_Toc80721499"/>
      <w:bookmarkStart w:id="2905" w:name="_Toc81210254"/>
      <w:r>
        <w:t>6.</w:t>
      </w:r>
      <w:r>
        <w:rPr>
          <w:rFonts w:hint="eastAsia"/>
          <w:lang w:eastAsia="zh-CN"/>
        </w:rPr>
        <w:t>25</w:t>
      </w:r>
      <w:r>
        <w:t>.1</w:t>
      </w:r>
      <w:r>
        <w:tab/>
        <w:t>Introduction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16A022AA" w14:textId="77777777" w:rsidR="003355D6" w:rsidRDefault="008060D4">
      <w:r>
        <w:t>The contribution proposes a solution to address KI #4: Authoriza</w:t>
      </w:r>
      <w:r>
        <w:t>tion in the UE-to-Network relay scenario. The solution describes how to support a secondary authentication of a Remote UE via a</w:t>
      </w:r>
      <w:ins w:id="2906" w:author="Alec Brusilovsky" w:date="2021-09-16T11:59:00Z">
        <w:r>
          <w:t>n</w:t>
        </w:r>
      </w:ins>
      <w:r>
        <w:t xml:space="preserve"> L3 UE-to-Network relay.</w:t>
      </w:r>
    </w:p>
    <w:p w14:paraId="16A022AB" w14:textId="77777777" w:rsidR="003355D6" w:rsidRDefault="008060D4">
      <w:r>
        <w:t>During a PC5 link establishment procedure, the UE-to-Network relay enables a Remote UE to perform a PDU</w:t>
      </w:r>
      <w:r>
        <w:t xml:space="preserve"> Session establishment with secondary A&amp;A following a network-controlled authorization of Remote UE, where the UE-to-Network Relay reports Remote UE's SUCI to network, as described in sol#10. The EAP authentication messages for secondary A&amp;A of Remote UE a</w:t>
      </w:r>
      <w:r>
        <w:t>re exchanged over a secure d PC5 link during or after the PC5 link establishment. Upon successful completion of PDU Session with secondary A&amp;A for Remote UE, the relay provides Remote UE access to the PDU Session. The PDU Session may be shared among multip</w:t>
      </w:r>
      <w:r>
        <w:t>le Remote UEs.</w:t>
      </w:r>
    </w:p>
    <w:p w14:paraId="16A022AC" w14:textId="77777777" w:rsidR="003355D6" w:rsidRDefault="008060D4">
      <w:r>
        <w:t xml:space="preserve">To maintain compliance with the pre-requisites specified for </w:t>
      </w:r>
      <w:ins w:id="2907" w:author="Alec Brusilovsky" w:date="2021-09-16T12:00:00Z">
        <w:r>
          <w:t xml:space="preserve">the </w:t>
        </w:r>
      </w:ins>
      <w:r>
        <w:t>existing PDU Session with secondary A&amp;A (see TS 23.501</w:t>
      </w:r>
      <w:r>
        <w:rPr>
          <w:rFonts w:hint="eastAsia"/>
          <w:lang w:eastAsia="zh-CN"/>
        </w:rPr>
        <w:t xml:space="preserve"> [15]</w:t>
      </w:r>
      <w:r>
        <w:t xml:space="preserve">, clause 5.6.6), the PDU Session with secondary A&amp;A for a Remote UE via Relay UE takes place in </w:t>
      </w:r>
      <w:r>
        <w:lastRenderedPageBreak/>
        <w:t>addition to the Remot</w:t>
      </w:r>
      <w:r>
        <w:t>e UE primary authentication by Relay UE's AMF and PDU Session authorization enforced by Relay UE's SMF with regard to subscription data retrieved from Remote UE's UDM. Remote UE's primary authentication and access to subscription data are enabled via the n</w:t>
      </w:r>
      <w:r>
        <w:t>etwork-controlled authorization procedure.</w:t>
      </w:r>
    </w:p>
    <w:p w14:paraId="16A022AD" w14:textId="77777777" w:rsidR="003355D6" w:rsidRDefault="008060D4">
      <w:pPr>
        <w:pStyle w:val="Heading3"/>
      </w:pPr>
      <w:bookmarkStart w:id="2908" w:name="_Toc62576247"/>
      <w:bookmarkStart w:id="2909" w:name="_Toc62576563"/>
      <w:bookmarkStart w:id="2910" w:name="_Toc62595927"/>
      <w:bookmarkStart w:id="2911" w:name="_Toc62596369"/>
      <w:bookmarkStart w:id="2912" w:name="_Toc62637748"/>
      <w:bookmarkStart w:id="2913" w:name="_Toc66119608"/>
      <w:bookmarkStart w:id="2914" w:name="_Toc72846599"/>
      <w:bookmarkStart w:id="2915" w:name="_Toc72850779"/>
      <w:bookmarkStart w:id="2916" w:name="_Toc72920199"/>
      <w:bookmarkStart w:id="2917" w:name="_Toc80720456"/>
      <w:bookmarkStart w:id="2918" w:name="_Toc80721198"/>
      <w:bookmarkStart w:id="2919" w:name="_Toc80721500"/>
      <w:bookmarkStart w:id="2920" w:name="_Toc81210255"/>
      <w:r>
        <w:t>6.</w:t>
      </w:r>
      <w:r>
        <w:rPr>
          <w:rFonts w:hint="eastAsia"/>
          <w:lang w:eastAsia="zh-CN"/>
        </w:rPr>
        <w:t>25</w:t>
      </w:r>
      <w:r>
        <w:t>.2</w:t>
      </w:r>
      <w:r>
        <w:tab/>
        <w:t>Solution details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6A022AE" w14:textId="77777777" w:rsidR="003355D6" w:rsidRDefault="008060D4">
      <w:pPr>
        <w:pStyle w:val="Heading4"/>
      </w:pPr>
      <w:bookmarkStart w:id="2921" w:name="_Toc62576248"/>
      <w:bookmarkStart w:id="2922" w:name="_Toc62576564"/>
      <w:bookmarkStart w:id="2923" w:name="_Toc62595928"/>
      <w:bookmarkStart w:id="2924" w:name="_Toc62596370"/>
      <w:bookmarkStart w:id="2925" w:name="_Toc62637749"/>
      <w:bookmarkStart w:id="2926" w:name="_Toc66119609"/>
      <w:bookmarkStart w:id="2927" w:name="_Toc72846600"/>
      <w:bookmarkStart w:id="2928" w:name="_Toc72850780"/>
      <w:bookmarkStart w:id="2929" w:name="_Toc72920200"/>
      <w:bookmarkStart w:id="2930" w:name="_Toc80720457"/>
      <w:bookmarkStart w:id="2931" w:name="_Toc80721199"/>
      <w:bookmarkStart w:id="2932" w:name="_Toc80721501"/>
      <w:bookmarkStart w:id="2933" w:name="_Toc81210256"/>
      <w:r>
        <w:t>6.</w:t>
      </w:r>
      <w:r>
        <w:rPr>
          <w:rFonts w:hint="eastAsia"/>
          <w:lang w:eastAsia="zh-CN"/>
        </w:rPr>
        <w:t>25</w:t>
      </w:r>
      <w:r>
        <w:t>.2.1</w:t>
      </w:r>
      <w:r>
        <w:tab/>
        <w:t>PC5 link establishment with L3 UE-to-Network relay to use a PDU Session subject to secondary A&amp;A</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16A022AF" w14:textId="77777777" w:rsidR="003355D6" w:rsidRDefault="008060D4">
      <w:r>
        <w:t xml:space="preserve">The procedure for PC5 link establishment with L3 UE-to-Network relay to use a </w:t>
      </w:r>
      <w:r>
        <w:t>PDU Session subject to secondary A&amp;A is depicted in Figure 6.</w:t>
      </w:r>
      <w:r>
        <w:rPr>
          <w:rFonts w:hint="eastAsia"/>
          <w:lang w:eastAsia="zh-CN"/>
        </w:rPr>
        <w:t>25</w:t>
      </w:r>
      <w:r>
        <w:t xml:space="preserve">.2.1-1. </w:t>
      </w:r>
    </w:p>
    <w:p w14:paraId="16A022B0" w14:textId="77777777" w:rsidR="003355D6" w:rsidRDefault="008060D4">
      <w:r>
        <w:object w:dxaOrig="9730" w:dyaOrig="10670" w14:anchorId="16A02586">
          <v:shape id="_x0000_i1058" type="#_x0000_t75" style="width:464.5pt;height:292pt" o:ole="">
            <v:imagedata r:id="rId83" o:title="" cropbottom="28425f"/>
          </v:shape>
          <o:OLEObject Type="Embed" ProgID="Visio.Drawing.15" ShapeID="_x0000_i1058" DrawAspect="Content" ObjectID="_1693403839" r:id="rId84"/>
        </w:object>
      </w:r>
    </w:p>
    <w:p w14:paraId="16A022B1" w14:textId="77777777" w:rsidR="003355D6" w:rsidRDefault="008060D4">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16A022B2" w14:textId="77777777" w:rsidR="003355D6" w:rsidRDefault="008060D4">
      <w:pPr>
        <w:pStyle w:val="ListParagraph"/>
        <w:ind w:left="0"/>
      </w:pPr>
      <w:r>
        <w:t>0. Remote UE is provisio</w:t>
      </w:r>
      <w:r>
        <w:t>ned with authorization parameters to act as Remote UE. Relay UE is provisioned with authorization parameters to act as a Relay UE.</w:t>
      </w:r>
    </w:p>
    <w:p w14:paraId="16A022B3" w14:textId="77777777" w:rsidR="003355D6" w:rsidRDefault="008060D4">
      <w:pPr>
        <w:pStyle w:val="ListParagraph"/>
        <w:ind w:left="0"/>
      </w:pPr>
      <w:r>
        <w:t>1. The Relay may perform a PDU Session with secondary A&amp;A by DN-AAA. It is assumed that the Relay is provisioned with credent</w:t>
      </w:r>
      <w:r>
        <w:t>ials used during this procedure.</w:t>
      </w:r>
    </w:p>
    <w:p w14:paraId="16A022B4" w14:textId="77777777" w:rsidR="003355D6" w:rsidRDefault="008060D4">
      <w:pPr>
        <w:pStyle w:val="ListParagraph"/>
        <w:ind w:left="0"/>
      </w:pPr>
      <w:r>
        <w:t>2. The Remote UE and Relay UE perform a discovery procedure whereby the Remote UE may discover the connectivity service provided by the Relay (e.g., based on a broadcasted service code).</w:t>
      </w:r>
    </w:p>
    <w:p w14:paraId="16A022B5" w14:textId="77777777" w:rsidR="003355D6" w:rsidRDefault="008060D4">
      <w:pPr>
        <w:pStyle w:val="ListParagraph"/>
        <w:ind w:left="0"/>
      </w:pPr>
      <w:r>
        <w:t xml:space="preserve">3. The Remote UE may determine from </w:t>
      </w:r>
      <w:ins w:id="2934" w:author="Alec Brusilovsky" w:date="2021-09-16T12:11:00Z">
        <w:r>
          <w:t xml:space="preserve">the </w:t>
        </w:r>
      </w:ins>
      <w:r>
        <w:t>configuration in step 0 that the service code is associated with a DN that requires secondary A&amp;A. Based on this determination, the Remote UE sends a DCR message including its identity (e.g., SUCI).</w:t>
      </w:r>
    </w:p>
    <w:p w14:paraId="16A022B6" w14:textId="77777777" w:rsidR="003355D6" w:rsidRDefault="008060D4">
      <w:pPr>
        <w:pStyle w:val="ListParagraph"/>
        <w:ind w:left="0"/>
      </w:pPr>
      <w:r>
        <w:t>4. Upon receiving the DCR message, the Relay may dete</w:t>
      </w:r>
      <w:r>
        <w:t xml:space="preserve">rmine that a network controlled authorization is needed before trying to fulfil the Remote UE PC5 connection request. The determination may be based on any of the following conditions: </w:t>
      </w:r>
    </w:p>
    <w:p w14:paraId="16A022B7" w14:textId="77777777" w:rsidR="003355D6" w:rsidRDefault="008060D4">
      <w:pPr>
        <w:pStyle w:val="ListParagraph"/>
        <w:ind w:left="284"/>
      </w:pPr>
      <w:r>
        <w:t xml:space="preserve">- an existing PDU session that can satisfy the Remote UE connectivity </w:t>
      </w:r>
      <w:r>
        <w:t>requirements (e.g., as established in step 1) is marked with an indication that secondary A&amp;A is required</w:t>
      </w:r>
    </w:p>
    <w:p w14:paraId="16A022B8" w14:textId="77777777" w:rsidR="003355D6" w:rsidRDefault="008060D4">
      <w:pPr>
        <w:pStyle w:val="ListParagraph"/>
        <w:ind w:left="284"/>
      </w:pPr>
      <w:r>
        <w:t xml:space="preserve">- from </w:t>
      </w:r>
      <w:ins w:id="2935" w:author="Alec Brusilovsky" w:date="2021-09-16T12:12:00Z">
        <w:r>
          <w:t xml:space="preserve">the </w:t>
        </w:r>
      </w:ins>
      <w:r>
        <w:t>configuration in step 0, the service code is associated with a DN that is marked with a parameter indicating that it requires network contr</w:t>
      </w:r>
      <w:r>
        <w:t>olled authorization.</w:t>
      </w:r>
    </w:p>
    <w:p w14:paraId="16A022B9" w14:textId="77777777" w:rsidR="003355D6" w:rsidRDefault="008060D4">
      <w:pPr>
        <w:pStyle w:val="ListParagraph"/>
        <w:ind w:left="284"/>
      </w:pPr>
      <w:r>
        <w:t xml:space="preserve">If the network controlled authorization is not required the Relay may proceed according to </w:t>
      </w:r>
      <w:ins w:id="2936" w:author="Alec Brusilovsky" w:date="2021-09-16T12:12:00Z">
        <w:r>
          <w:t xml:space="preserve">the </w:t>
        </w:r>
      </w:ins>
      <w:r>
        <w:t xml:space="preserve">procedure </w:t>
      </w:r>
      <w:del w:id="2937" w:author="Alec Brusilovsky" w:date="2021-09-16T12:12:00Z">
        <w:r>
          <w:delText xml:space="preserve">as </w:delText>
        </w:r>
      </w:del>
      <w:r>
        <w:t xml:space="preserve">described in </w:t>
      </w:r>
      <w:r>
        <w:rPr>
          <w:lang w:eastAsia="ko-KR"/>
        </w:rPr>
        <w:t>23.752</w:t>
      </w:r>
      <w:r>
        <w:rPr>
          <w:rFonts w:hint="eastAsia"/>
          <w:lang w:eastAsia="zh-CN"/>
        </w:rPr>
        <w:t xml:space="preserve"> [2],</w:t>
      </w:r>
      <w:r>
        <w:rPr>
          <w:lang w:eastAsia="zh-CN"/>
        </w:rPr>
        <w:t xml:space="preserve"> clause 6.6.</w:t>
      </w:r>
    </w:p>
    <w:p w14:paraId="16A022BA" w14:textId="77777777" w:rsidR="003355D6" w:rsidRDefault="008060D4">
      <w:pPr>
        <w:pStyle w:val="ListParagraph"/>
        <w:ind w:left="0"/>
      </w:pPr>
      <w:r>
        <w:lastRenderedPageBreak/>
        <w:t xml:space="preserve">5. On the condition that the DCR message includes a SUCI, the relay triggers a </w:t>
      </w:r>
      <w:r>
        <w:t>network-controlled authorization of Remote UE, as described in sol#10. Alternatively, the relay may send an identity request message to the Remote UE to obtain the Remote UE identity (e.g., SUCI) before triggering the network-controlled authorization proce</w:t>
      </w:r>
      <w:r>
        <w:t>dure of Remote UE if the procedure is required as per step 4. If the Remote UE fails to provide its identity required for network-controlled authorization, the relay rejects the connection request and provides in the rejection message a cause indicating th</w:t>
      </w:r>
      <w:r>
        <w:t>at a required identity parameter (e.g., SUCI) is missing.</w:t>
      </w:r>
    </w:p>
    <w:p w14:paraId="16A022BB" w14:textId="77777777" w:rsidR="003355D6" w:rsidRDefault="008060D4">
      <w:pPr>
        <w:pStyle w:val="ListParagraph"/>
        <w:ind w:left="0"/>
      </w:pPr>
      <w:r>
        <w:t xml:space="preserve">6. Upon successful network-controlled authorization of Remote UE procedure the Relay initiates a Direct Security Mode Command procedure with Remote UE to establish the security of the PC5 link. The </w:t>
      </w:r>
      <w:r>
        <w:t>security of the PC5 link may be established as described in sol#10.</w:t>
      </w:r>
    </w:p>
    <w:p w14:paraId="16A022BC" w14:textId="77777777" w:rsidR="003355D6" w:rsidRDefault="008060D4">
      <w:pPr>
        <w:pStyle w:val="ListParagraph"/>
        <w:ind w:left="0"/>
      </w:pPr>
      <w:r>
        <w:t xml:space="preserve">7. Upon successful security establishment, the relay sends a DCA message that may include an indication that a PDU Session with secondary A&amp;A is pending. The relay may allocate </w:t>
      </w:r>
      <w:ins w:id="2938" w:author="Alec Brusilovsky" w:date="2021-09-16T12:13:00Z">
        <w:r>
          <w:t xml:space="preserve">an </w:t>
        </w:r>
      </w:ins>
      <w:r>
        <w:t>IP addre</w:t>
      </w:r>
      <w:r>
        <w:t xml:space="preserve">ss or IPv6 prefix to </w:t>
      </w:r>
      <w:ins w:id="2939" w:author="Alec Brusilovsky" w:date="2021-09-16T12:13:00Z">
        <w:r>
          <w:t xml:space="preserve">the </w:t>
        </w:r>
      </w:ins>
      <w:r>
        <w:t xml:space="preserve">Remote UE. The relay may configure a traffic filter (e.g., as a default filter for IP or non-IP traffic) for the PC5 link to prevent any data traffic until successful completion of subsequent PDU Session secondary A&amp;A (next step). </w:t>
      </w:r>
      <w:r>
        <w:t>Based on the indication in the DCA message, the Remote UE may refrain from sending any data traffic over the PC5 link until successful completion of subsequent PDU Session secondary A&amp;A.</w:t>
      </w:r>
    </w:p>
    <w:p w14:paraId="16A022BD" w14:textId="77777777" w:rsidR="003355D6" w:rsidRDefault="008060D4">
      <w:pPr>
        <w:pStyle w:val="ListParagraph"/>
        <w:ind w:left="0"/>
      </w:pPr>
      <w:r>
        <w:t>8. The relay triggers a PDU Session secondary A&amp;A over relay procedur</w:t>
      </w:r>
      <w:r>
        <w:t>e (e.g., as described in Figure 6.</w:t>
      </w:r>
      <w:r>
        <w:rPr>
          <w:rFonts w:hint="eastAsia"/>
          <w:lang w:eastAsia="zh-CN"/>
        </w:rPr>
        <w:t>25</w:t>
      </w:r>
      <w:r>
        <w:t>.2.2-1).</w:t>
      </w:r>
    </w:p>
    <w:p w14:paraId="16A022BE" w14:textId="77777777" w:rsidR="003355D6" w:rsidRDefault="008060D4">
      <w:pPr>
        <w:pStyle w:val="ListParagraph"/>
        <w:ind w:left="0"/>
      </w:pPr>
      <w:r>
        <w:t>9. Upon successful PDU Session with secondary A&amp;A over relay procedure, the relay sends a PC5 message (e.g., a PC5 Link Modification Request) that includes a successful indication, that may include a</w:t>
      </w:r>
      <w:ins w:id="2940" w:author="Alec Brusilovsky" w:date="2021-09-16T12:13:00Z">
        <w:r>
          <w:t>n</w:t>
        </w:r>
      </w:ins>
      <w:r>
        <w:t xml:space="preserve"> EAP succes</w:t>
      </w:r>
      <w:r>
        <w:t xml:space="preserve">s message (received from SMF in step 8). The relay may configure the link to allow data traffic between the Remote UE and the network/DN (e.g., remove the filter configured in step 7). If the PDU Session with secondary A&amp;A fails, the relay may release the </w:t>
      </w:r>
      <w:r>
        <w:t>PC5 link indicating the failure cause. The reject message may include the EAP failure message (received from SMF in step 8).</w:t>
      </w:r>
    </w:p>
    <w:p w14:paraId="16A022BF" w14:textId="77777777" w:rsidR="003355D6" w:rsidRDefault="008060D4">
      <w:pPr>
        <w:pStyle w:val="ListParagraph"/>
        <w:overflowPunct/>
        <w:autoSpaceDE/>
        <w:autoSpaceDN/>
        <w:adjustRightInd/>
        <w:spacing w:after="160" w:line="259" w:lineRule="auto"/>
        <w:ind w:left="0"/>
        <w:contextualSpacing/>
        <w:textAlignment w:val="auto"/>
      </w:pPr>
      <w:r>
        <w:t>In the above procedure</w:t>
      </w:r>
      <w:ins w:id="2941" w:author="Alec Brusilovsky" w:date="2021-09-16T12:13:00Z">
        <w:r>
          <w:t>,</w:t>
        </w:r>
      </w:ins>
      <w:r>
        <w:t xml:space="preserve"> the PDU Session secondary A&amp;A procedure is triggered after the relay sends the DCA message to the Remote UE. Alternatively, the relay may trigger the PDU Session secondary A&amp;A during the link establishment procedure (e.g., trigger PDU Session secondary A&amp;</w:t>
      </w:r>
      <w:r>
        <w:t xml:space="preserve">A after successful completion of DSMC procedure and before sending DCA to Remote UE). In this case, secure PC5-S messages may be used to carry EAP authentication messages for the PDU Session secondary A&amp;A to/from the Remote UE. Upon successful PDU Session </w:t>
      </w:r>
      <w:r>
        <w:t>with secondary A&amp;A of Remote UE, the relay sends a DCA message that includes a successful secondary A&amp;A indication. The message may include a</w:t>
      </w:r>
      <w:ins w:id="2942" w:author="Alec Brusilovsky" w:date="2021-09-16T12:14:00Z">
        <w:r>
          <w:t>n</w:t>
        </w:r>
      </w:ins>
      <w:r>
        <w:t xml:space="preserve"> EAP success message (received from SMF in step 8). If the PDU Session with secondary A&amp;A fails, the relay sends a</w:t>
      </w:r>
      <w:r>
        <w:t xml:space="preserve"> PC5 reject message indicating the failure cause. The reject message may include the EAP failure message (received from SMF).</w:t>
      </w:r>
    </w:p>
    <w:p w14:paraId="16A022C0" w14:textId="77777777" w:rsidR="003355D6" w:rsidRDefault="008060D4">
      <w:pPr>
        <w:pStyle w:val="Heading4"/>
      </w:pPr>
      <w:bookmarkStart w:id="2943" w:name="_Toc62576249"/>
      <w:bookmarkStart w:id="2944" w:name="_Toc62576565"/>
      <w:bookmarkStart w:id="2945" w:name="_Toc62595929"/>
      <w:bookmarkStart w:id="2946" w:name="_Toc62596371"/>
      <w:bookmarkStart w:id="2947" w:name="_Toc62637750"/>
      <w:bookmarkStart w:id="2948" w:name="_Toc66119610"/>
      <w:bookmarkStart w:id="2949" w:name="_Toc72846601"/>
      <w:bookmarkStart w:id="2950" w:name="_Toc72850781"/>
      <w:bookmarkStart w:id="2951" w:name="_Toc72920201"/>
      <w:bookmarkStart w:id="2952" w:name="_Toc80720458"/>
      <w:bookmarkStart w:id="2953" w:name="_Toc80721200"/>
      <w:bookmarkStart w:id="2954" w:name="_Toc80721502"/>
      <w:bookmarkStart w:id="2955" w:name="_Toc81210257"/>
      <w:bookmarkStart w:id="2956" w:name="_Toc62576250"/>
      <w:bookmarkStart w:id="2957" w:name="_Toc62576566"/>
      <w:bookmarkStart w:id="2958" w:name="_Toc62595930"/>
      <w:bookmarkStart w:id="2959" w:name="_Toc62596372"/>
      <w:bookmarkStart w:id="2960" w:name="_Toc62637751"/>
      <w:r>
        <w:t>6.</w:t>
      </w:r>
      <w:r>
        <w:rPr>
          <w:rFonts w:hint="eastAsia"/>
          <w:lang w:eastAsia="zh-CN"/>
        </w:rPr>
        <w:t>25</w:t>
      </w:r>
      <w:r>
        <w:t>.2.2</w:t>
      </w:r>
      <w:r>
        <w:tab/>
        <w:t>PDU Session secondary A&amp;A of Remote UE via L3 UE-to-Network relay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6A022C1" w14:textId="77777777" w:rsidR="003355D6" w:rsidRDefault="008060D4">
      <w:r>
        <w:t>The procedure for PDU Session secondary A&amp;A of Remote U</w:t>
      </w:r>
      <w:r>
        <w:t>E via L3 UE-to-Network relay is depicted in Figure 6.</w:t>
      </w:r>
      <w:r>
        <w:rPr>
          <w:rFonts w:hint="eastAsia"/>
          <w:lang w:eastAsia="zh-CN"/>
        </w:rPr>
        <w:t>25</w:t>
      </w:r>
      <w:r>
        <w:t xml:space="preserve">.2.2-1. </w:t>
      </w:r>
    </w:p>
    <w:p w14:paraId="16A022C2" w14:textId="77777777" w:rsidR="003355D6" w:rsidRDefault="008060D4">
      <w:pPr>
        <w:pStyle w:val="ListParagraph"/>
        <w:overflowPunct/>
        <w:autoSpaceDE/>
        <w:autoSpaceDN/>
        <w:adjustRightInd/>
        <w:spacing w:after="160" w:line="259" w:lineRule="auto"/>
        <w:ind w:left="0"/>
        <w:contextualSpacing/>
        <w:textAlignment w:val="auto"/>
      </w:pPr>
      <w:r>
        <w:object w:dxaOrig="9730" w:dyaOrig="10670" w14:anchorId="16A02587">
          <v:shape id="_x0000_i1059" type="#_x0000_t75" style="width:464.5pt;height:280.5pt" o:ole="">
            <v:imagedata r:id="rId85" o:title="" cropbottom="29701f"/>
          </v:shape>
          <o:OLEObject Type="Embed" ProgID="Visio.Drawing.15" ShapeID="_x0000_i1059" DrawAspect="Content" ObjectID="_1693403840" r:id="rId86"/>
        </w:object>
      </w:r>
    </w:p>
    <w:p w14:paraId="16A022C3" w14:textId="77777777" w:rsidR="003355D6" w:rsidRDefault="008060D4">
      <w:pPr>
        <w:pStyle w:val="TF"/>
        <w:rPr>
          <w:lang w:val="en-US"/>
        </w:rPr>
      </w:pPr>
      <w:r>
        <w:lastRenderedPageBreak/>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16A022C4" w14:textId="77777777" w:rsidR="003355D6" w:rsidRDefault="008060D4">
      <w:pPr>
        <w:pStyle w:val="ListParagraph"/>
        <w:ind w:left="0"/>
      </w:pPr>
      <w:r>
        <w:t xml:space="preserve">1. The relay UE decides to trigger a PDU Session secondary A&amp;A </w:t>
      </w:r>
      <w:r>
        <w:t>for the Remote UE according to conditions, as described in Figure 6.</w:t>
      </w:r>
      <w:r>
        <w:rPr>
          <w:rFonts w:hint="eastAsia"/>
          <w:lang w:eastAsia="zh-CN"/>
        </w:rPr>
        <w:t>25</w:t>
      </w:r>
      <w:r>
        <w:t>.2.1-1.</w:t>
      </w:r>
    </w:p>
    <w:p w14:paraId="16A022C5" w14:textId="77777777" w:rsidR="003355D6" w:rsidRDefault="008060D4">
      <w:pPr>
        <w:pStyle w:val="ListParagraph"/>
        <w:ind w:left="0"/>
      </w:pPr>
      <w:r>
        <w:t>2. The Relay sends a NAS message (e.g., PDU Session Modification or Establishment request or Remote UE Report) to the SMF. The message may include the Remote UE User id and Remot</w:t>
      </w:r>
      <w:r>
        <w:t>e UE addressing info (e.g., IP or MAC address) and other PDU Session parameters (e.g., S-NSSAI, DNN). The SMF receives the message from AMF which includes the Remote UE's SUPI, obtained by AMF during a controlled authorization of Remote UE procedure as des</w:t>
      </w:r>
      <w:r>
        <w:t xml:space="preserve">cribed in sol#10. </w:t>
      </w:r>
    </w:p>
    <w:p w14:paraId="16A022C6" w14:textId="77777777" w:rsidR="003355D6" w:rsidRDefault="008060D4">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Pr>
          <w:lang w:eastAsia="zh-CN"/>
        </w:rPr>
        <w:t>PLMN ID of the SUPI, S</w:t>
      </w:r>
      <w:r>
        <w:rPr>
          <w:lang w:eastAsia="zh-CN"/>
        </w:rPr>
        <w:t>-NSSAI</w:t>
      </w:r>
      <w:ins w:id="2961" w:author="Alec Brusilovsky" w:date="2021-09-16T12:14:00Z">
        <w:r>
          <w:rPr>
            <w:lang w:eastAsia="zh-CN"/>
          </w:rPr>
          <w:t>,</w:t>
        </w:r>
      </w:ins>
      <w:r>
        <w:rPr>
          <w:lang w:eastAsia="zh-CN"/>
        </w:rPr>
        <w:t xml:space="preserve"> etc</w:t>
      </w:r>
      <w:r>
        <w:t>.).</w:t>
      </w:r>
    </w:p>
    <w:p w14:paraId="16A022C7" w14:textId="77777777" w:rsidR="003355D6" w:rsidRDefault="008060D4">
      <w:pPr>
        <w:pStyle w:val="ListParagraph"/>
        <w:ind w:left="0"/>
      </w:pPr>
      <w:r>
        <w:t xml:space="preserve">3. The SMF determines based on Remote UE's subscription information (i.e., </w:t>
      </w:r>
      <w:r>
        <w:rPr>
          <w:rFonts w:hint="eastAsia"/>
          <w:lang w:eastAsia="en-GB"/>
        </w:rPr>
        <w:t>Secondary authentication indication</w:t>
      </w:r>
      <w:r>
        <w:rPr>
          <w:lang w:eastAsia="en-GB"/>
        </w:rPr>
        <w:t xml:space="preserve"> as per </w:t>
      </w:r>
      <w:r>
        <w:t>TS 23.502 [10], Table 5.2.3.3.1) that the requested DN is subject to secondary A&amp;A and triggers a PDU Session secondary A&amp;A</w:t>
      </w:r>
      <w:r>
        <w:t xml:space="preserve"> of Remote UE via Relay. </w:t>
      </w:r>
    </w:p>
    <w:p w14:paraId="16A022C8" w14:textId="77777777" w:rsidR="003355D6" w:rsidRDefault="008060D4">
      <w:pPr>
        <w:pStyle w:val="ListParagraph"/>
        <w:ind w:left="0"/>
      </w:pPr>
      <w:r>
        <w:t>4. The Remote UE performs a PDU Session secondary A&amp;A via the Relay. Authentication messages are transported over NAS messages between the SMF and Relay. The NAS messages include an identity of the Remote UE (e.g., GPSI, Remote Us</w:t>
      </w:r>
      <w:r>
        <w:t>er Id) to indicate to the Relay that authentication messages are for the Remote UE. The relay forwards those messages transparently and securely between Remote UE and SMF. The SMF maintains an N4 session with DN-AAA for all UEs sharing the PDU Session as l</w:t>
      </w:r>
      <w:r>
        <w:t>ong as the PDU Session is not released. DN-AAA may allocate and assign an IP address/IPv6 prefix for the Remote UE during the procedure. The DN-AAA may authorize QoS parameter (e.g., session AMBR) for the Remote UE using the shared PDU Session.</w:t>
      </w:r>
    </w:p>
    <w:p w14:paraId="16A022C9" w14:textId="77777777" w:rsidR="003355D6" w:rsidRDefault="008060D4">
      <w:pPr>
        <w:pStyle w:val="NO"/>
      </w:pPr>
      <w:r>
        <w:t>NOTE 2: Det</w:t>
      </w:r>
      <w:r>
        <w:t>ails on support for DN-AAA allocation of address/IPv6 prefix and DN-AAA authorized QoS parameters for a shared PDU Session will be determined during the normative phase. The architectural aspects will be coordinated with SA WG2.</w:t>
      </w:r>
    </w:p>
    <w:p w14:paraId="16A022CA" w14:textId="77777777" w:rsidR="003355D6" w:rsidRDefault="008060D4">
      <w:pPr>
        <w:pStyle w:val="ListParagraph"/>
        <w:ind w:left="0"/>
      </w:pPr>
      <w:r>
        <w:t>5. Upon successful PDU Sess</w:t>
      </w:r>
      <w:r>
        <w:t>ion secondary A&amp;A via the Relay procedure, the SMF stores the Remote UE information in the Relay Session Management context including Remote UE identity (e.g., SUPI or GPSI), individual authorization information (e.g., assigned IP, QoS parameters) received</w:t>
      </w:r>
      <w:r>
        <w:t xml:space="preserve"> from DN-AAA.</w:t>
      </w:r>
    </w:p>
    <w:p w14:paraId="16A022CB" w14:textId="77777777" w:rsidR="003355D6" w:rsidRDefault="008060D4">
      <w:pPr>
        <w:pStyle w:val="ListParagraph"/>
        <w:ind w:left="0"/>
      </w:pPr>
      <w:r>
        <w:t xml:space="preserve">6. The SMF sends a NAS message (e.g., PDU Session Modification or Establishment response or Remote UE Report ack) to the relay indicating the result of the PDU Session secondary A&amp;A, including an identity of the Remote UE (e.g., GPSI, Remote </w:t>
      </w:r>
      <w:r>
        <w:t>User Id), an EAP success or failure message. In the case of successful secondary A&amp;A, the message may include addressing and QoS authorization info for the relay to respectively apply and enforce.</w:t>
      </w:r>
    </w:p>
    <w:p w14:paraId="16A022CC" w14:textId="77777777" w:rsidR="003355D6" w:rsidRDefault="008060D4">
      <w:pPr>
        <w:pStyle w:val="ListParagraph"/>
        <w:ind w:left="0"/>
      </w:pPr>
      <w:r>
        <w:t>7. In the case of successful secondary A&amp;A, the relay store</w:t>
      </w:r>
      <w:r>
        <w:t xml:space="preserve">s any received authorization info associated with the Remote UE. The Relay UE proceeds with the rest of </w:t>
      </w:r>
      <w:ins w:id="2962" w:author="Alec Brusilovsky" w:date="2021-09-16T12:14:00Z">
        <w:r>
          <w:t xml:space="preserve">the </w:t>
        </w:r>
      </w:ins>
      <w:r>
        <w:t>PC5 link setup with Remote UE as described in Figure 6.</w:t>
      </w:r>
      <w:r>
        <w:rPr>
          <w:rFonts w:hint="eastAsia"/>
          <w:lang w:val="en-US" w:eastAsia="zh-CN"/>
        </w:rPr>
        <w:t>25</w:t>
      </w:r>
      <w:r>
        <w:t>.2.1-1.</w:t>
      </w:r>
    </w:p>
    <w:p w14:paraId="16A022CD" w14:textId="77777777" w:rsidR="003355D6" w:rsidRDefault="008060D4">
      <w:pPr>
        <w:pStyle w:val="Heading4"/>
      </w:pPr>
      <w:bookmarkStart w:id="2963" w:name="_Toc66119611"/>
      <w:bookmarkStart w:id="2964" w:name="_Toc72846602"/>
      <w:bookmarkStart w:id="2965" w:name="_Toc72850782"/>
      <w:bookmarkStart w:id="2966" w:name="_Toc72920202"/>
      <w:bookmarkStart w:id="2967" w:name="_Toc80720459"/>
      <w:bookmarkStart w:id="2968" w:name="_Toc80721201"/>
      <w:bookmarkStart w:id="2969" w:name="_Toc80721503"/>
      <w:bookmarkStart w:id="2970" w:name="_Toc81210258"/>
      <w:r>
        <w:t>6.</w:t>
      </w:r>
      <w:r>
        <w:rPr>
          <w:rFonts w:hint="eastAsia"/>
          <w:lang w:eastAsia="zh-CN"/>
        </w:rPr>
        <w:t>2</w:t>
      </w:r>
      <w:r>
        <w:rPr>
          <w:lang w:eastAsia="zh-CN"/>
        </w:rPr>
        <w:t>5</w:t>
      </w:r>
      <w:r>
        <w:t>.2.3</w:t>
      </w:r>
      <w:r>
        <w:tab/>
        <w:t>DN-AAA triggered PDU Session Authorization Revocation for Remote UE</w:t>
      </w:r>
      <w:bookmarkEnd w:id="2963"/>
      <w:bookmarkEnd w:id="2964"/>
      <w:bookmarkEnd w:id="2965"/>
      <w:bookmarkEnd w:id="2966"/>
      <w:bookmarkEnd w:id="2967"/>
      <w:bookmarkEnd w:id="2968"/>
      <w:bookmarkEnd w:id="2969"/>
      <w:bookmarkEnd w:id="2970"/>
    </w:p>
    <w:p w14:paraId="16A022CE" w14:textId="77777777" w:rsidR="003355D6" w:rsidRDefault="008060D4">
      <w:r>
        <w:t>The pr</w:t>
      </w:r>
      <w:r>
        <w:t>ocedure for DN-AAA triggered PDU Session Authorization Revocation for Remote UE is depicted in Figure 6.</w:t>
      </w:r>
      <w:r>
        <w:rPr>
          <w:rFonts w:hint="eastAsia"/>
          <w:lang w:eastAsia="zh-CN"/>
        </w:rPr>
        <w:t>2</w:t>
      </w:r>
      <w:r>
        <w:rPr>
          <w:lang w:eastAsia="zh-CN"/>
        </w:rPr>
        <w:t>5</w:t>
      </w:r>
      <w:r>
        <w:t xml:space="preserve">.2.3-1. </w:t>
      </w:r>
    </w:p>
    <w:p w14:paraId="16A022CF" w14:textId="77777777" w:rsidR="003355D6" w:rsidRDefault="008060D4">
      <w:r>
        <w:object w:dxaOrig="9730" w:dyaOrig="10670" w14:anchorId="16A02588">
          <v:shape id="_x0000_i1060" type="#_x0000_t75" style="width:468.5pt;height:243.5pt" o:ole="">
            <v:imagedata r:id="rId87" o:title="" cropbottom="34563f"/>
          </v:shape>
          <o:OLEObject Type="Embed" ProgID="Visio.Drawing.15" ShapeID="_x0000_i1060" DrawAspect="Content" ObjectID="_1693403841" r:id="rId88"/>
        </w:object>
      </w:r>
    </w:p>
    <w:p w14:paraId="16A022D0" w14:textId="77777777" w:rsidR="003355D6" w:rsidRDefault="008060D4">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16A022D1" w14:textId="77777777" w:rsidR="003355D6" w:rsidRDefault="008060D4">
      <w:pPr>
        <w:pStyle w:val="ListParagraph"/>
        <w:ind w:left="0"/>
      </w:pPr>
      <w:r>
        <w:t xml:space="preserve">0. The </w:t>
      </w:r>
      <w:r>
        <w:t>Remote UE is connected to the Relay UE and authorized to use PDU Session subject to secondary A&amp;A.</w:t>
      </w:r>
    </w:p>
    <w:p w14:paraId="16A022D2" w14:textId="77777777" w:rsidR="003355D6" w:rsidRDefault="008060D4">
      <w:pPr>
        <w:pStyle w:val="ListParagraph"/>
        <w:ind w:left="0"/>
      </w:pPr>
      <w:r>
        <w:t xml:space="preserve">1. The SMF receives an authorization revocation request from DN-AAA via UPF. The request includes the GPSI of the Remote UE and addressing info (e.g., IP/MAC address). </w:t>
      </w:r>
    </w:p>
    <w:p w14:paraId="16A022D3" w14:textId="77777777" w:rsidR="003355D6" w:rsidRDefault="008060D4">
      <w:pPr>
        <w:pStyle w:val="ListParagraph"/>
        <w:ind w:left="0"/>
      </w:pPr>
      <w:r>
        <w:t>2. The SMF identifies the PDU Session/Relay UE SM context and removes Remote UE informa</w:t>
      </w:r>
      <w:r>
        <w:t>tion from Relay UE SM context and may release any address allocated for the Remote UE. SMF configures the UPF to drop any remaining packets associated with the Remote UE. The SMF retains the N4 session with the DN-AAA to continue serving other UEs (includi</w:t>
      </w:r>
      <w:r>
        <w:t>ng Relay UE) that are still sharing the PDU Session.</w:t>
      </w:r>
    </w:p>
    <w:p w14:paraId="16A022D4" w14:textId="77777777" w:rsidR="003355D6" w:rsidRDefault="008060D4">
      <w:pPr>
        <w:pStyle w:val="ListParagraph"/>
        <w:ind w:left="0"/>
      </w:pPr>
      <w:r>
        <w:t xml:space="preserve">3. The SMF sends a NAS command message to release the connection with the Remote UE whose authorization has been revoked. The message includes the Remote UE identity (e.g., Remote User Id, GPSI), Remote </w:t>
      </w:r>
      <w:r>
        <w:t>UE addressing info, and an indication of the reason for the release.</w:t>
      </w:r>
    </w:p>
    <w:p w14:paraId="16A022D5" w14:textId="77777777" w:rsidR="003355D6" w:rsidRDefault="008060D4">
      <w:pPr>
        <w:pStyle w:val="ListParagraph"/>
        <w:ind w:left="0"/>
      </w:pPr>
      <w:r>
        <w:t>4. The Relay UE initiates a PC5 link release procedure with the Remote UE.</w:t>
      </w:r>
    </w:p>
    <w:p w14:paraId="16A022D6" w14:textId="77777777" w:rsidR="003355D6" w:rsidRDefault="008060D4">
      <w:pPr>
        <w:pStyle w:val="ListParagraph"/>
        <w:ind w:left="0"/>
      </w:pPr>
      <w:r>
        <w:t>5. The Relay acknowledges the NAS command message.</w:t>
      </w:r>
    </w:p>
    <w:p w14:paraId="16A022D7" w14:textId="77777777" w:rsidR="003355D6" w:rsidRDefault="008060D4">
      <w:pPr>
        <w:pStyle w:val="NO"/>
      </w:pPr>
      <w:r>
        <w:t>NOTE: if DN-AAA revokes Relay UE authorization for the PDU Se</w:t>
      </w:r>
      <w:r>
        <w:t>ssion the SMF may release the PDU Session as specified in sub-clause 4.3.4 of TS 23.502[10] and the Relay UE initiates a Link Release procedure with all Remote UE(s) sharing the released PDU Session.</w:t>
      </w:r>
    </w:p>
    <w:p w14:paraId="16A022D8" w14:textId="77777777" w:rsidR="003355D6" w:rsidRDefault="008060D4">
      <w:pPr>
        <w:pStyle w:val="Heading4"/>
      </w:pPr>
      <w:bookmarkStart w:id="2971" w:name="_Toc66119612"/>
      <w:bookmarkStart w:id="2972" w:name="_Toc72846603"/>
      <w:bookmarkStart w:id="2973" w:name="_Toc72850783"/>
      <w:bookmarkStart w:id="2974" w:name="_Toc72920203"/>
      <w:bookmarkStart w:id="2975" w:name="_Toc80720460"/>
      <w:bookmarkStart w:id="2976" w:name="_Toc80721202"/>
      <w:bookmarkStart w:id="2977" w:name="_Toc80721504"/>
      <w:bookmarkStart w:id="2978" w:name="_Toc81210259"/>
      <w:r>
        <w:t>6.</w:t>
      </w:r>
      <w:r>
        <w:rPr>
          <w:rFonts w:hint="eastAsia"/>
          <w:lang w:eastAsia="zh-CN"/>
        </w:rPr>
        <w:t>2</w:t>
      </w:r>
      <w:r>
        <w:rPr>
          <w:lang w:eastAsia="zh-CN"/>
        </w:rPr>
        <w:t>5</w:t>
      </w:r>
      <w:r>
        <w:t>.2.4</w:t>
      </w:r>
      <w:r>
        <w:tab/>
        <w:t>DN-AAA triggered PDU Session Re-Authentication/</w:t>
      </w:r>
      <w:r>
        <w:t>Authorization for Remote UE</w:t>
      </w:r>
      <w:bookmarkEnd w:id="2971"/>
      <w:bookmarkEnd w:id="2972"/>
      <w:bookmarkEnd w:id="2973"/>
      <w:bookmarkEnd w:id="2974"/>
      <w:bookmarkEnd w:id="2975"/>
      <w:bookmarkEnd w:id="2976"/>
      <w:bookmarkEnd w:id="2977"/>
      <w:bookmarkEnd w:id="2978"/>
    </w:p>
    <w:p w14:paraId="16A022D9" w14:textId="77777777" w:rsidR="003355D6" w:rsidRDefault="008060D4">
      <w:r>
        <w:t>The procedure for DN-AAA triggered PDU Session Re-Authentication/Authorization for Remote UE is depicted in Figure 6.</w:t>
      </w:r>
      <w:r>
        <w:rPr>
          <w:rFonts w:hint="eastAsia"/>
          <w:lang w:eastAsia="zh-CN"/>
        </w:rPr>
        <w:t>2</w:t>
      </w:r>
      <w:r>
        <w:rPr>
          <w:lang w:eastAsia="zh-CN"/>
        </w:rPr>
        <w:t>5</w:t>
      </w:r>
      <w:r>
        <w:t xml:space="preserve">.2.4-1. </w:t>
      </w:r>
    </w:p>
    <w:p w14:paraId="16A022DA" w14:textId="77777777" w:rsidR="003355D6" w:rsidRDefault="008060D4">
      <w:r>
        <w:object w:dxaOrig="9730" w:dyaOrig="10670" w14:anchorId="16A02589">
          <v:shape id="_x0000_i1061" type="#_x0000_t75" style="width:468.5pt;height:295.5pt" o:ole="">
            <v:imagedata r:id="rId89" o:title="" cropbottom="27997f"/>
          </v:shape>
          <o:OLEObject Type="Embed" ProgID="Visio.Drawing.15" ShapeID="_x0000_i1061" DrawAspect="Content" ObjectID="_1693403842" r:id="rId90"/>
        </w:object>
      </w:r>
    </w:p>
    <w:p w14:paraId="16A022DB" w14:textId="77777777" w:rsidR="003355D6" w:rsidRDefault="008060D4">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w:t>
      </w:r>
      <w:r>
        <w:t>tication/Authorization for Remote UE</w:t>
      </w:r>
      <w:r>
        <w:rPr>
          <w:lang w:val="en-US"/>
        </w:rPr>
        <w:t xml:space="preserve"> </w:t>
      </w:r>
    </w:p>
    <w:p w14:paraId="16A022DC" w14:textId="77777777" w:rsidR="003355D6" w:rsidRDefault="008060D4">
      <w:pPr>
        <w:pStyle w:val="ListParagraph"/>
        <w:ind w:left="0"/>
      </w:pPr>
      <w:r>
        <w:t>0. The Remote UE is connected to the Relay UE and authorized to use a PDU Session subject to secondary A&amp;A.</w:t>
      </w:r>
    </w:p>
    <w:p w14:paraId="16A022DD" w14:textId="77777777" w:rsidR="003355D6" w:rsidRDefault="008060D4">
      <w:pPr>
        <w:pStyle w:val="ListParagraph"/>
        <w:ind w:left="0"/>
      </w:pPr>
      <w:r>
        <w:t>1. The SMF receives a re-authentication/authorization request from DN-AAA via UPF. The request includes the GP</w:t>
      </w:r>
      <w:r>
        <w:t xml:space="preserve">SI of the Remote UE and addressing info (e.g., IP/MAC address). </w:t>
      </w:r>
    </w:p>
    <w:p w14:paraId="16A022DE" w14:textId="77777777" w:rsidR="003355D6" w:rsidRDefault="008060D4">
      <w:pPr>
        <w:pStyle w:val="ListParagraph"/>
        <w:ind w:left="0"/>
      </w:pPr>
      <w:r>
        <w:t xml:space="preserve">2. The SMF identifies the PDU Session/Relay UE SM context and retrieves the Remote UE information from Relay UE SM context based on the provided information. </w:t>
      </w:r>
    </w:p>
    <w:p w14:paraId="16A022DF" w14:textId="77777777" w:rsidR="003355D6" w:rsidRDefault="008060D4">
      <w:pPr>
        <w:pStyle w:val="ListParagraph"/>
        <w:ind w:left="0"/>
      </w:pPr>
      <w:r>
        <w:t>3. The SMF initiates a procedure</w:t>
      </w:r>
      <w:r>
        <w:t xml:space="preserve"> of PDU Session secondary A&amp;A of Remote UE via Relay procedure as described in clause 6.</w:t>
      </w:r>
      <w:r>
        <w:rPr>
          <w:rFonts w:hint="eastAsia"/>
          <w:lang w:eastAsia="zh-CN"/>
        </w:rPr>
        <w:t>25</w:t>
      </w:r>
      <w:r>
        <w:t>.2.2, step 4.</w:t>
      </w:r>
    </w:p>
    <w:p w14:paraId="16A022E0" w14:textId="77777777" w:rsidR="003355D6" w:rsidRDefault="008060D4">
      <w:pPr>
        <w:pStyle w:val="ListParagraph"/>
        <w:ind w:left="0"/>
      </w:pPr>
      <w:r>
        <w:t>4. If new authorization information is provided by DN-AAA the SMF updates the Remote UE info in the Relay UE SM context accordingly.</w:t>
      </w:r>
    </w:p>
    <w:p w14:paraId="16A022E1" w14:textId="77777777" w:rsidR="003355D6" w:rsidRDefault="008060D4">
      <w:pPr>
        <w:pStyle w:val="ListParagraph"/>
        <w:ind w:left="0"/>
      </w:pPr>
      <w:r>
        <w:t xml:space="preserve">5. The SMF sends a </w:t>
      </w:r>
      <w:r>
        <w:t xml:space="preserve">NAS message (e.g., PDU Session Modification Command) to the relay indicating the result of the PDU Session secondary re-authentication/re-authorization, including Remote UE Id (e.g., GPSI, Remote User Id), an EAP success or failure message. In the case of </w:t>
      </w:r>
      <w:r>
        <w:t>successful secondary re-A&amp;A, the message may include new authorization information associated with the Remote UE connection.</w:t>
      </w:r>
    </w:p>
    <w:p w14:paraId="16A022E2" w14:textId="77777777" w:rsidR="003355D6" w:rsidRDefault="008060D4">
      <w:pPr>
        <w:pStyle w:val="ListParagraph"/>
        <w:ind w:left="0"/>
      </w:pPr>
      <w:r>
        <w:t>6. In case of successful secondary re-A&amp;A of Remote UE, the Relay UE updates any authorization info associated with the Remote UE w</w:t>
      </w:r>
      <w:r>
        <w:t xml:space="preserve">ith new info received from SMF. The relay sends a PC5 message (e.g., a PC5 Link Modification Request) that includes </w:t>
      </w:r>
      <w:ins w:id="2979" w:author="Alec Brusilovsky" w:date="2021-09-16T12:14:00Z">
        <w:r>
          <w:t xml:space="preserve">an </w:t>
        </w:r>
      </w:ins>
      <w:r>
        <w:t xml:space="preserve">EAP success message. In case of a failed re-A&amp;A procedure, the relay initiates a PC5 link release procedure with Remote UE. </w:t>
      </w:r>
    </w:p>
    <w:p w14:paraId="16A022E3" w14:textId="77777777" w:rsidR="003355D6" w:rsidRDefault="008060D4">
      <w:pPr>
        <w:pStyle w:val="ListParagraph"/>
        <w:ind w:left="0"/>
      </w:pPr>
      <w:r>
        <w:t>7. The Relay</w:t>
      </w:r>
      <w:r>
        <w:t xml:space="preserve"> acknowledges the NAS command message from SMF.</w:t>
      </w:r>
    </w:p>
    <w:p w14:paraId="16A022E4" w14:textId="77777777" w:rsidR="003355D6" w:rsidRDefault="008060D4">
      <w:pPr>
        <w:pStyle w:val="Heading3"/>
      </w:pPr>
      <w:bookmarkStart w:id="2980" w:name="_Toc66119613"/>
      <w:bookmarkStart w:id="2981" w:name="_Toc72846604"/>
      <w:bookmarkStart w:id="2982" w:name="_Toc72850784"/>
      <w:bookmarkStart w:id="2983" w:name="_Toc72920204"/>
      <w:bookmarkStart w:id="2984" w:name="_Toc80720461"/>
      <w:bookmarkStart w:id="2985" w:name="_Toc80721203"/>
      <w:bookmarkStart w:id="2986" w:name="_Toc80721505"/>
      <w:bookmarkStart w:id="2987" w:name="_Toc81210260"/>
      <w:r>
        <w:t>6.</w:t>
      </w:r>
      <w:r>
        <w:rPr>
          <w:rFonts w:hint="eastAsia"/>
          <w:lang w:eastAsia="zh-CN"/>
        </w:rPr>
        <w:t>25</w:t>
      </w:r>
      <w:r>
        <w:t>.3</w:t>
      </w:r>
      <w:r>
        <w:tab/>
      </w:r>
      <w:r>
        <w:rPr>
          <w:rFonts w:hint="eastAsia"/>
          <w:lang w:eastAsia="zh-CN"/>
        </w:rPr>
        <w:t>E</w:t>
      </w:r>
      <w:r>
        <w:t>valuation</w:t>
      </w:r>
      <w:bookmarkEnd w:id="2956"/>
      <w:bookmarkEnd w:id="2957"/>
      <w:bookmarkEnd w:id="2958"/>
      <w:bookmarkEnd w:id="2959"/>
      <w:bookmarkEnd w:id="2960"/>
      <w:bookmarkEnd w:id="2980"/>
      <w:bookmarkEnd w:id="2981"/>
      <w:bookmarkEnd w:id="2982"/>
      <w:bookmarkEnd w:id="2983"/>
      <w:bookmarkEnd w:id="2984"/>
      <w:bookmarkEnd w:id="2985"/>
      <w:bookmarkEnd w:id="2986"/>
      <w:bookmarkEnd w:id="2987"/>
    </w:p>
    <w:p w14:paraId="16A022E5" w14:textId="77777777" w:rsidR="003355D6" w:rsidRDefault="008060D4">
      <w:r>
        <w:rPr>
          <w:lang w:eastAsia="zh-CN"/>
        </w:rPr>
        <w:t>This solution proposes a mechanism to authorize a Remote UE to access a DN that requires a secondary A&amp;A</w:t>
      </w:r>
      <w:r>
        <w:t xml:space="preserve"> via </w:t>
      </w:r>
      <w:r>
        <w:rPr>
          <w:lang w:eastAsia="zh-CN"/>
        </w:rPr>
        <w:t xml:space="preserve">L3 UE-to-Network relay </w:t>
      </w:r>
      <w:r>
        <w:t xml:space="preserve">using a network-controlled authorization </w:t>
      </w:r>
      <w:r>
        <w:t>procedure. This solution fully addresses the requirements in KI#4.</w:t>
      </w:r>
    </w:p>
    <w:p w14:paraId="16A022E6" w14:textId="77777777" w:rsidR="003355D6" w:rsidRDefault="008060D4">
      <w:r>
        <w:t xml:space="preserve">Impacts on 5GC and Remote UE/Relay UE to support the network-controlled authorization procedure are documented in sol#10 evaluation. </w:t>
      </w:r>
    </w:p>
    <w:p w14:paraId="16A022E7" w14:textId="77777777" w:rsidR="003355D6" w:rsidRDefault="008060D4">
      <w:r>
        <w:t>For impact of secondary authentication support, the fol</w:t>
      </w:r>
      <w:r>
        <w:t xml:space="preserve">lowing capabilities are required: </w:t>
      </w:r>
    </w:p>
    <w:p w14:paraId="16A022E8" w14:textId="77777777" w:rsidR="003355D6" w:rsidRDefault="008060D4">
      <w:pPr>
        <w:numPr>
          <w:ilvl w:val="0"/>
          <w:numId w:val="25"/>
        </w:numPr>
      </w:pPr>
      <w:r>
        <w:t xml:space="preserve">Remote UE has to support </w:t>
      </w:r>
      <w:ins w:id="2988" w:author="Alec Brusilovsky" w:date="2021-09-16T12:15:00Z">
        <w:r>
          <w:t xml:space="preserve">the </w:t>
        </w:r>
      </w:ins>
      <w:r>
        <w:t>EAP authentication procedure via Relay UE</w:t>
      </w:r>
    </w:p>
    <w:p w14:paraId="16A022E9" w14:textId="77777777" w:rsidR="003355D6" w:rsidRDefault="008060D4">
      <w:pPr>
        <w:numPr>
          <w:ilvl w:val="0"/>
          <w:numId w:val="25"/>
        </w:numPr>
      </w:pPr>
      <w:r>
        <w:t xml:space="preserve">Relay UE has to support </w:t>
      </w:r>
      <w:ins w:id="2989" w:author="Alec Brusilovsky" w:date="2021-09-16T12:16:00Z">
        <w:r>
          <w:t xml:space="preserve">the </w:t>
        </w:r>
      </w:ins>
      <w:r>
        <w:t>relay</w:t>
      </w:r>
      <w:ins w:id="2990" w:author="Alec Brusilovsky" w:date="2021-09-16T12:16:00Z">
        <w:r>
          <w:t>ing</w:t>
        </w:r>
      </w:ins>
      <w:r>
        <w:t xml:space="preserve"> of EAP authentication procedure towards the Remote UE.</w:t>
      </w:r>
    </w:p>
    <w:p w14:paraId="16A022EA" w14:textId="77777777" w:rsidR="003355D6" w:rsidRDefault="008060D4">
      <w:pPr>
        <w:numPr>
          <w:ilvl w:val="0"/>
          <w:numId w:val="25"/>
        </w:numPr>
      </w:pPr>
      <w:r>
        <w:lastRenderedPageBreak/>
        <w:t>SMF has to be able to trigger Remote UE secondary authenti</w:t>
      </w:r>
      <w:r>
        <w:t>cation based on Remote UE subscription and perform secondary authentication for the Remote UE via Relay UE</w:t>
      </w:r>
    </w:p>
    <w:p w14:paraId="16A022EB" w14:textId="77777777" w:rsidR="003355D6" w:rsidRDefault="008060D4">
      <w:r>
        <w:t>The solution supports both Home Routed and Local breakout scenarios while reusing existing SMF selection mechanisms.</w:t>
      </w:r>
    </w:p>
    <w:p w14:paraId="16A022EC" w14:textId="77777777" w:rsidR="003355D6" w:rsidRDefault="008060D4">
      <w:r>
        <w:t xml:space="preserve">The solution supports Remote UE </w:t>
      </w:r>
      <w:r>
        <w:t>operating in or out of coverage.</w:t>
      </w:r>
    </w:p>
    <w:p w14:paraId="16A022ED" w14:textId="77777777" w:rsidR="003355D6" w:rsidRDefault="008060D4">
      <w:pPr>
        <w:pStyle w:val="EditorsNote"/>
      </w:pPr>
      <w:r>
        <w:t>Editor's Note: the impact on 5GC and the existing procedures needs to be evaluated in consultation with SA2.</w:t>
      </w:r>
    </w:p>
    <w:p w14:paraId="16A022EE" w14:textId="77777777" w:rsidR="003355D6" w:rsidRDefault="008060D4">
      <w:pPr>
        <w:pStyle w:val="EditorsNote"/>
      </w:pPr>
      <w:r>
        <w:t>Editor's Note: Further evaluation is FFS.</w:t>
      </w:r>
    </w:p>
    <w:p w14:paraId="16A022EF" w14:textId="77777777" w:rsidR="003355D6" w:rsidRDefault="008060D4">
      <w:pPr>
        <w:pStyle w:val="Heading2"/>
      </w:pPr>
      <w:bookmarkStart w:id="2991" w:name="_Toc80720462"/>
      <w:bookmarkStart w:id="2992" w:name="_Toc80721204"/>
      <w:bookmarkStart w:id="2993" w:name="_Toc80721506"/>
      <w:bookmarkStart w:id="2994" w:name="_Toc81210261"/>
      <w:r>
        <w:t>6.</w:t>
      </w:r>
      <w:r>
        <w:rPr>
          <w:rFonts w:hint="eastAsia"/>
          <w:lang w:eastAsia="zh-CN"/>
        </w:rPr>
        <w:t>26</w:t>
      </w:r>
      <w:r>
        <w:tab/>
        <w:t>Solution #</w:t>
      </w:r>
      <w:r>
        <w:rPr>
          <w:rFonts w:hint="eastAsia"/>
          <w:lang w:eastAsia="zh-CN"/>
        </w:rPr>
        <w:t>26</w:t>
      </w:r>
      <w:r>
        <w:t xml:space="preserve">: Protecting PDU session-related parameters for L2 </w:t>
      </w:r>
      <w:r>
        <w:t>relay with existing mechanism</w:t>
      </w:r>
      <w:bookmarkEnd w:id="2870"/>
      <w:bookmarkEnd w:id="2871"/>
      <w:bookmarkEnd w:id="2872"/>
      <w:bookmarkEnd w:id="2873"/>
      <w:bookmarkEnd w:id="2874"/>
      <w:bookmarkEnd w:id="2875"/>
      <w:bookmarkEnd w:id="2876"/>
      <w:bookmarkEnd w:id="2877"/>
      <w:bookmarkEnd w:id="2878"/>
      <w:bookmarkEnd w:id="2879"/>
      <w:bookmarkEnd w:id="2991"/>
      <w:bookmarkEnd w:id="2992"/>
      <w:bookmarkEnd w:id="2993"/>
      <w:bookmarkEnd w:id="2994"/>
    </w:p>
    <w:p w14:paraId="16A022F0" w14:textId="77777777" w:rsidR="003355D6" w:rsidRDefault="008060D4">
      <w:pPr>
        <w:pStyle w:val="Heading3"/>
      </w:pPr>
      <w:bookmarkStart w:id="2995" w:name="_Toc62576252"/>
      <w:bookmarkStart w:id="2996" w:name="_Toc62576568"/>
      <w:bookmarkStart w:id="2997" w:name="_Toc62595932"/>
      <w:bookmarkStart w:id="2998" w:name="_Toc62596374"/>
      <w:bookmarkStart w:id="2999" w:name="_Toc62637753"/>
      <w:bookmarkStart w:id="3000" w:name="_Toc62683950"/>
      <w:bookmarkStart w:id="3001" w:name="_Toc66119615"/>
      <w:bookmarkStart w:id="3002" w:name="_Toc72846606"/>
      <w:bookmarkStart w:id="3003" w:name="_Toc72850786"/>
      <w:bookmarkStart w:id="3004" w:name="_Toc72920206"/>
      <w:bookmarkStart w:id="3005" w:name="_Toc80720463"/>
      <w:bookmarkStart w:id="3006" w:name="_Toc80721205"/>
      <w:bookmarkStart w:id="3007" w:name="_Toc80721507"/>
      <w:bookmarkStart w:id="3008" w:name="_Toc81210262"/>
      <w:r>
        <w:t>6.</w:t>
      </w:r>
      <w:r>
        <w:rPr>
          <w:rFonts w:hint="eastAsia"/>
          <w:lang w:eastAsia="zh-CN"/>
        </w:rPr>
        <w:t>26</w:t>
      </w:r>
      <w:r>
        <w:t>.1</w:t>
      </w:r>
      <w:r>
        <w:tab/>
        <w:t>Introduction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16A022F1" w14:textId="77777777" w:rsidR="003355D6" w:rsidRDefault="008060D4">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w:t>
      </w:r>
      <w:r>
        <w:t>r initial registration between remote UE and core network transparently pass the relay with protected AS and NAS security. Hence only privacy sensitive PDU session-related parameters during initial registration are needed to be protected, specifically spea</w:t>
      </w:r>
      <w:r>
        <w:t xml:space="preserve">king, the NSSAI information in the initial registration messages. </w:t>
      </w:r>
    </w:p>
    <w:p w14:paraId="16A022F2" w14:textId="77777777" w:rsidR="003355D6" w:rsidRDefault="008060D4">
      <w:r>
        <w:t>This solution proposes to reuse the existing mechanism in order to protect the PDU session-related parameters that may be exposed to the UE-to-network relay in clear during initial registra</w:t>
      </w:r>
      <w:r>
        <w:t xml:space="preserve">tion. </w:t>
      </w:r>
    </w:p>
    <w:p w14:paraId="16A022F3" w14:textId="77777777" w:rsidR="003355D6" w:rsidRDefault="008060D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009" w:name="_Toc62576253"/>
      <w:bookmarkStart w:id="3010" w:name="_Toc62576569"/>
      <w:bookmarkStart w:id="3011" w:name="_Toc62595933"/>
      <w:bookmarkStart w:id="3012" w:name="_Toc62596375"/>
      <w:bookmarkStart w:id="3013" w:name="_Toc62637754"/>
      <w:bookmarkStart w:id="3014" w:name="_Toc62683951"/>
      <w:bookmarkStart w:id="3015" w:name="_Toc66119616"/>
      <w:bookmarkStart w:id="3016" w:name="_Toc72846607"/>
      <w:bookmarkStart w:id="3017" w:name="_Toc72850787"/>
      <w:bookmarkStart w:id="3018" w:name="_Toc72920207"/>
      <w:bookmarkStart w:id="3019" w:name="_Toc80720464"/>
      <w:bookmarkStart w:id="3020" w:name="_Toc80721206"/>
      <w:bookmarkStart w:id="3021" w:name="_Toc80721508"/>
      <w:bookmarkStart w:id="3022" w:name="_Toc81210263"/>
      <w:r>
        <w:t>6.</w:t>
      </w:r>
      <w:r>
        <w:rPr>
          <w:rFonts w:hint="eastAsia"/>
          <w:lang w:eastAsia="zh-CN"/>
        </w:rPr>
        <w:t>26</w:t>
      </w:r>
      <w:r>
        <w:t>.2</w:t>
      </w:r>
      <w:r>
        <w:tab/>
        <w:t>Solution details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16A022F4" w14:textId="77777777" w:rsidR="003355D6" w:rsidRDefault="008060D4">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w:t>
      </w:r>
      <w:r>
        <w:rPr>
          <w:lang w:eastAsia="zh-CN"/>
        </w:rPr>
        <w:t xml:space="preserve"> and slice information are not included in the UE-to-Network Relay Discovery messages (both Model A and Model B) and PC5 connection setup as specified in solution #7 and clause 8.2 of TR 23.752 [2], respectively. The only privacy sensitive PDU session-rela</w:t>
      </w:r>
      <w:r>
        <w:rPr>
          <w:lang w:eastAsia="zh-CN"/>
        </w:rPr>
        <w:t>ted parameter that may expose to the L2 UE-to-network relay is the NSSAI information in the initial registration message as the subsequent parameters are covered by the protected AS and NAS information. This solution proposes to reuse the existing mechanis</w:t>
      </w:r>
      <w:r>
        <w:rPr>
          <w:lang w:eastAsia="zh-CN"/>
        </w:rPr>
        <w:t>m to protect PDU session-related parameters for L2 relay:</w:t>
      </w:r>
    </w:p>
    <w:p w14:paraId="16A022F5" w14:textId="77777777" w:rsidR="003355D6" w:rsidRDefault="008060D4">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w:t>
      </w:r>
      <w:r>
        <w:t>NSSAI Inclusion Mode’ parameter in the Registration Accept message during the registration procedure. This parameter indicates the Remote UE to not include any NSSAI in the Access Stratum (AS), as specified in the mode (d) in 23.501 [15] clause 5.15.9. The</w:t>
      </w:r>
      <w:r>
        <w:t xml:space="preserve"> remote UE shall by default not </w:t>
      </w:r>
      <w:del w:id="3023" w:author="Alec Brusilovsky" w:date="2021-09-16T12:17:00Z">
        <w:r>
          <w:delText xml:space="preserve">to </w:delText>
        </w:r>
      </w:del>
      <w:r>
        <w:t>provide NSSAI in the AS under UE-to-network relay scenario unless it has been provided with an indication to operate in other modes as specified in 23.501[15] clause 5.15.9.</w:t>
      </w:r>
    </w:p>
    <w:p w14:paraId="16A022F6" w14:textId="77777777" w:rsidR="003355D6" w:rsidRDefault="008060D4">
      <w:pPr>
        <w:rPr>
          <w:lang w:eastAsia="zh-CN"/>
        </w:rPr>
      </w:pPr>
      <w:r>
        <w:rPr>
          <w:lang w:eastAsia="zh-CN"/>
        </w:rPr>
        <w:t>The subsequent communications between remote UE</w:t>
      </w:r>
      <w:r>
        <w:rPr>
          <w:lang w:eastAsia="zh-CN"/>
        </w:rPr>
        <w:t xml:space="preserve"> and the core network are sent with AS and NAS security, thus the PDU session-related parameters (e.g. requested NSSAI, requested DNN) are prevented to be read by the UE-to-network relay.</w:t>
      </w:r>
    </w:p>
    <w:p w14:paraId="16A022F7" w14:textId="77777777" w:rsidR="003355D6" w:rsidRDefault="008060D4">
      <w:pPr>
        <w:pStyle w:val="Heading3"/>
      </w:pPr>
      <w:bookmarkStart w:id="3024" w:name="_Toc62576254"/>
      <w:bookmarkStart w:id="3025" w:name="_Toc62576570"/>
      <w:bookmarkStart w:id="3026" w:name="_Toc62595934"/>
      <w:bookmarkStart w:id="3027" w:name="_Toc62596376"/>
      <w:bookmarkStart w:id="3028" w:name="_Toc62637755"/>
      <w:bookmarkStart w:id="3029" w:name="_Toc62683952"/>
      <w:bookmarkStart w:id="3030" w:name="_Toc66119617"/>
      <w:bookmarkStart w:id="3031" w:name="_Toc72846608"/>
      <w:bookmarkStart w:id="3032" w:name="_Toc72850788"/>
      <w:bookmarkStart w:id="3033" w:name="_Toc72920208"/>
      <w:bookmarkStart w:id="3034" w:name="_Toc80720465"/>
      <w:bookmarkStart w:id="3035" w:name="_Toc80721207"/>
      <w:bookmarkStart w:id="3036" w:name="_Toc80721509"/>
      <w:bookmarkStart w:id="3037" w:name="_Toc81210264"/>
      <w:r>
        <w:t>6.</w:t>
      </w:r>
      <w:r>
        <w:rPr>
          <w:rFonts w:hint="eastAsia"/>
          <w:lang w:eastAsia="zh-CN"/>
        </w:rPr>
        <w:t>26</w:t>
      </w:r>
      <w:r>
        <w:t>.3</w:t>
      </w:r>
      <w:r>
        <w:tab/>
      </w:r>
      <w:r>
        <w:rPr>
          <w:rFonts w:hint="eastAsia"/>
          <w:lang w:eastAsia="zh-CN"/>
        </w:rPr>
        <w:t>E</w:t>
      </w:r>
      <w:r>
        <w:t>valuation</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16A022F8" w14:textId="77777777" w:rsidR="003355D6" w:rsidRDefault="008060D4">
      <w:pPr>
        <w:rPr>
          <w:lang w:eastAsia="zh-CN"/>
        </w:rPr>
      </w:pPr>
      <w:r>
        <w:rPr>
          <w:rFonts w:hint="eastAsia"/>
          <w:lang w:eastAsia="zh-CN"/>
        </w:rPr>
        <w:t xml:space="preserve">The </w:t>
      </w:r>
      <w:r>
        <w:rPr>
          <w:lang w:eastAsia="zh-CN"/>
        </w:rPr>
        <w:t>L2 UE-to-network relay doesn’t introduce any n</w:t>
      </w:r>
      <w:r>
        <w:rPr>
          <w:lang w:eastAsia="zh-CN"/>
        </w:rPr>
        <w:t xml:space="preserve">ew security vulnerabilities related to Key Issue #16 and the existing mechanism in TS 23.501 [15] is capable to fulfil the security requirements of KI#16 to prevent </w:t>
      </w:r>
      <w:del w:id="3038" w:author="Alec Brusilovsky" w:date="2021-09-16T12:17:00Z">
        <w:r>
          <w:rPr>
            <w:lang w:eastAsia="zh-CN"/>
          </w:rPr>
          <w:delText xml:space="preserve">from </w:delText>
        </w:r>
      </w:del>
      <w:r>
        <w:rPr>
          <w:lang w:eastAsia="zh-CN"/>
        </w:rPr>
        <w:t>tracing and tracking privacy attacks on the remote UE caused by exposing PDU session-r</w:t>
      </w:r>
      <w:r>
        <w:rPr>
          <w:lang w:eastAsia="zh-CN"/>
        </w:rPr>
        <w:t>elated parameters.</w:t>
      </w:r>
      <w:r>
        <w:rPr>
          <w:rFonts w:hint="eastAsia"/>
          <w:lang w:eastAsia="zh-CN"/>
        </w:rPr>
        <w:t xml:space="preserve"> </w:t>
      </w:r>
    </w:p>
    <w:p w14:paraId="16A022F9" w14:textId="77777777" w:rsidR="003355D6" w:rsidRDefault="008060D4">
      <w:pPr>
        <w:pStyle w:val="Heading2"/>
        <w:rPr>
          <w:lang w:eastAsia="zh-CN"/>
        </w:rPr>
      </w:pPr>
      <w:bookmarkStart w:id="3039" w:name="_Toc66119618"/>
      <w:bookmarkStart w:id="3040" w:name="_Toc72846609"/>
      <w:bookmarkStart w:id="3041" w:name="_Toc72850789"/>
      <w:bookmarkStart w:id="3042" w:name="_Toc72920209"/>
      <w:bookmarkStart w:id="3043" w:name="_Toc80720466"/>
      <w:bookmarkStart w:id="3044" w:name="_Toc80721208"/>
      <w:bookmarkStart w:id="3045" w:name="_Toc80721510"/>
      <w:bookmarkStart w:id="3046" w:name="_Toc81210265"/>
      <w:r>
        <w:t>6.</w:t>
      </w:r>
      <w:r>
        <w:rPr>
          <w:rFonts w:hint="eastAsia"/>
          <w:lang w:eastAsia="zh-CN"/>
        </w:rPr>
        <w:t>27</w:t>
      </w:r>
      <w:r>
        <w:tab/>
        <w:t>Solution #</w:t>
      </w:r>
      <w:r>
        <w:rPr>
          <w:rFonts w:hint="eastAsia"/>
          <w:lang w:eastAsia="zh-CN"/>
        </w:rPr>
        <w:t>27</w:t>
      </w:r>
      <w:r>
        <w:t>: Mitigating the conflict between security policies using match report procedures</w:t>
      </w:r>
      <w:bookmarkEnd w:id="2880"/>
      <w:bookmarkEnd w:id="2881"/>
      <w:bookmarkEnd w:id="2882"/>
      <w:bookmarkEnd w:id="2883"/>
      <w:bookmarkEnd w:id="2884"/>
      <w:bookmarkEnd w:id="2885"/>
      <w:bookmarkEnd w:id="3039"/>
      <w:bookmarkEnd w:id="3040"/>
      <w:bookmarkEnd w:id="3041"/>
      <w:bookmarkEnd w:id="3042"/>
      <w:bookmarkEnd w:id="3043"/>
      <w:bookmarkEnd w:id="3044"/>
      <w:bookmarkEnd w:id="3045"/>
      <w:bookmarkEnd w:id="3046"/>
    </w:p>
    <w:p w14:paraId="16A022FA" w14:textId="77777777" w:rsidR="003355D6" w:rsidRDefault="008060D4">
      <w:pPr>
        <w:pStyle w:val="Heading3"/>
      </w:pPr>
      <w:bookmarkStart w:id="3047" w:name="_Toc62576256"/>
      <w:bookmarkStart w:id="3048" w:name="_Toc62576572"/>
      <w:bookmarkStart w:id="3049" w:name="_Toc62595936"/>
      <w:bookmarkStart w:id="3050" w:name="_Toc62596378"/>
      <w:bookmarkStart w:id="3051" w:name="_Toc62637757"/>
      <w:bookmarkStart w:id="3052" w:name="_Toc62683954"/>
      <w:bookmarkStart w:id="3053" w:name="_Toc66119619"/>
      <w:bookmarkStart w:id="3054" w:name="_Toc66175169"/>
      <w:bookmarkStart w:id="3055" w:name="_Toc80720467"/>
      <w:bookmarkStart w:id="3056" w:name="_Toc80721209"/>
      <w:bookmarkStart w:id="3057" w:name="_Toc80721511"/>
      <w:bookmarkStart w:id="3058" w:name="_Toc81210266"/>
      <w:bookmarkStart w:id="3059" w:name="_Toc62683959"/>
      <w:bookmarkStart w:id="3060" w:name="_Toc66119624"/>
      <w:bookmarkStart w:id="3061" w:name="_Toc72846615"/>
      <w:bookmarkStart w:id="3062" w:name="_Toc72850795"/>
      <w:bookmarkStart w:id="3063" w:name="_Toc72920215"/>
      <w:bookmarkStart w:id="3064" w:name="_Toc54343677"/>
      <w:bookmarkStart w:id="3065" w:name="_Toc62576265"/>
      <w:bookmarkStart w:id="3066" w:name="_Toc62576581"/>
      <w:bookmarkStart w:id="3067" w:name="_Toc62595945"/>
      <w:bookmarkStart w:id="3068" w:name="_Toc62596387"/>
      <w:bookmarkStart w:id="3069" w:name="_Toc62637766"/>
      <w:bookmarkEnd w:id="2886"/>
      <w:bookmarkEnd w:id="2887"/>
      <w:bookmarkEnd w:id="2888"/>
      <w:bookmarkEnd w:id="2889"/>
      <w:bookmarkEnd w:id="2890"/>
      <w:bookmarkEnd w:id="2891"/>
      <w:bookmarkEnd w:id="2892"/>
      <w:r>
        <w:t>6.</w:t>
      </w:r>
      <w:r>
        <w:rPr>
          <w:rFonts w:hint="eastAsia"/>
          <w:lang w:eastAsia="zh-CN"/>
        </w:rPr>
        <w:t>27</w:t>
      </w:r>
      <w:r>
        <w:t>.1</w:t>
      </w:r>
      <w:r>
        <w:tab/>
        <w:t>Introduction</w:t>
      </w:r>
      <w:bookmarkEnd w:id="3047"/>
      <w:bookmarkEnd w:id="3048"/>
      <w:bookmarkEnd w:id="3049"/>
      <w:bookmarkEnd w:id="3050"/>
      <w:bookmarkEnd w:id="3051"/>
      <w:bookmarkEnd w:id="3052"/>
      <w:bookmarkEnd w:id="3053"/>
      <w:bookmarkEnd w:id="3054"/>
      <w:bookmarkEnd w:id="3055"/>
      <w:bookmarkEnd w:id="3056"/>
      <w:bookmarkEnd w:id="3057"/>
      <w:bookmarkEnd w:id="3058"/>
    </w:p>
    <w:p w14:paraId="16A022FB" w14:textId="77777777" w:rsidR="003355D6" w:rsidRDefault="008060D4">
      <w:r>
        <w:rPr>
          <w:rFonts w:hint="eastAsia"/>
          <w:lang w:eastAsia="zh-CN"/>
        </w:rPr>
        <w:t xml:space="preserve">This solution addresses </w:t>
      </w:r>
      <w:r>
        <w:rPr>
          <w:lang w:eastAsia="zh-CN"/>
        </w:rPr>
        <w:t xml:space="preserve">Key Issue #1 and Key Issue #12, including how to get the security materials to protect </w:t>
      </w:r>
      <w:r>
        <w:rPr>
          <w:lang w:eastAsia="zh-CN"/>
        </w:rPr>
        <w:t>discovery and avoids one-to-one communication failure in advance</w:t>
      </w:r>
      <w:r>
        <w:rPr>
          <w:rFonts w:hint="eastAsia"/>
          <w:lang w:eastAsia="zh-CN"/>
        </w:rPr>
        <w:t>.</w:t>
      </w:r>
      <w:r>
        <w:rPr>
          <w:lang w:eastAsia="zh-CN"/>
        </w:rPr>
        <w:t xml:space="preserve"> </w:t>
      </w:r>
      <w:r>
        <w:t>Two UEs should finish the discovery procedure and the direct one-to-one communication establishment before actually starting direct one-to-one communication (i.e. the discovery request proce</w:t>
      </w:r>
      <w:r>
        <w:t xml:space="preserve">dures are prerequisite steps of direct one-to-one communication). </w:t>
      </w:r>
    </w:p>
    <w:p w14:paraId="16A022FC" w14:textId="77777777" w:rsidR="003355D6" w:rsidRDefault="008060D4">
      <w:pPr>
        <w:rPr>
          <w:lang w:eastAsia="zh-CN"/>
        </w:rPr>
      </w:pPr>
      <w:r>
        <w:lastRenderedPageBreak/>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w:t>
      </w:r>
      <w:r>
        <w:rPr>
          <w:lang w:eastAsia="zh-CN"/>
        </w:rPr>
        <w:t xml:space="preserve">e different values. PC5 security policies are provisioned according to different services and geographical area(s) based on the referenced technology in TS 33.536 [8] and TS 23.287 [9]. The referenced technology, eV2X unicast in 33.536 [8], still has </w:t>
      </w:r>
      <w:ins w:id="3070" w:author="Alec Brusilovsky" w:date="2021-09-16T12:18:00Z">
        <w:r>
          <w:rPr>
            <w:lang w:eastAsia="zh-CN"/>
          </w:rPr>
          <w:t xml:space="preserve">a </w:t>
        </w:r>
      </w:ins>
      <w:r>
        <w:rPr>
          <w:lang w:eastAsia="zh-CN"/>
        </w:rPr>
        <w:t>mec</w:t>
      </w:r>
      <w:r>
        <w:rPr>
          <w:lang w:eastAsia="zh-CN"/>
        </w:rPr>
        <w:t xml:space="preserve">hanism to abort the PC5 unicast establishment upon policy mismatch (e.g. NOT NEED and REQUIRED) if the peer UE replies to the </w:t>
      </w:r>
      <w:bookmarkStart w:id="3071" w:name="_Hlk82687148"/>
      <w:r>
        <w:rPr>
          <w:lang w:eastAsia="zh-CN"/>
        </w:rPr>
        <w:t>ann</w:t>
      </w:r>
      <w:del w:id="3072" w:author="Alec Brusilovsky" w:date="2021-09-16T12:19:00Z">
        <w:r>
          <w:rPr>
            <w:lang w:eastAsia="zh-CN"/>
          </w:rPr>
          <w:delText>o</w:delText>
        </w:r>
      </w:del>
      <w:r>
        <w:rPr>
          <w:lang w:eastAsia="zh-CN"/>
        </w:rPr>
        <w:t>unciation</w:t>
      </w:r>
      <w:bookmarkEnd w:id="3071"/>
      <w:r>
        <w:rPr>
          <w:lang w:eastAsia="zh-CN"/>
        </w:rPr>
        <w:t xml:space="preserve"> of the same v2x service from the initiating UE. This shows the security policies on each UE may not the same for the</w:t>
      </w:r>
      <w:r>
        <w:rPr>
          <w:lang w:eastAsia="zh-CN"/>
        </w:rPr>
        <w:t xml:space="preserve"> same service/ProSe Code. Moreover, UEs still need to negotiate final security activation status according to the real-time conditions and the network has no such real-time information. For the above reasons, </w:t>
      </w:r>
      <w:r>
        <w:t>the conflict between security policies may caus</w:t>
      </w:r>
      <w:r>
        <w:t xml:space="preserve">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 xml:space="preserve">to check the policy match in advance with the help </w:t>
      </w:r>
      <w:r>
        <w:rPr>
          <w:lang w:eastAsia="zh-CN"/>
        </w:rPr>
        <w:t>of the match report procedures specified in TS 33.303 [6] for 5G ProSe open discovery and restricted discovery.</w:t>
      </w:r>
    </w:p>
    <w:p w14:paraId="16A022FD" w14:textId="77777777" w:rsidR="003355D6" w:rsidRDefault="008060D4">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6A022FE" w14:textId="77777777" w:rsidR="003355D6" w:rsidRDefault="008060D4">
      <w:pPr>
        <w:pStyle w:val="Heading3"/>
      </w:pPr>
      <w:bookmarkStart w:id="3073" w:name="_Toc62576257"/>
      <w:bookmarkStart w:id="3074" w:name="_Toc62576573"/>
      <w:bookmarkStart w:id="3075" w:name="_Toc62595937"/>
      <w:bookmarkStart w:id="3076" w:name="_Toc62596379"/>
      <w:bookmarkStart w:id="3077" w:name="_Toc62637758"/>
      <w:bookmarkStart w:id="3078" w:name="_Toc62683955"/>
      <w:bookmarkStart w:id="3079" w:name="_Toc66119620"/>
      <w:bookmarkStart w:id="3080" w:name="_Toc66175170"/>
      <w:bookmarkStart w:id="3081" w:name="_Toc80720468"/>
      <w:bookmarkStart w:id="3082" w:name="_Toc80721210"/>
      <w:bookmarkStart w:id="3083" w:name="_Toc80721512"/>
      <w:bookmarkStart w:id="3084" w:name="_Toc81210267"/>
      <w:r>
        <w:t>6.</w:t>
      </w:r>
      <w:r>
        <w:rPr>
          <w:rFonts w:hint="eastAsia"/>
          <w:lang w:eastAsia="zh-CN"/>
        </w:rPr>
        <w:t>27</w:t>
      </w:r>
      <w:r>
        <w:t>.2</w:t>
      </w:r>
      <w:r>
        <w:tab/>
        <w:t>Solution details</w:t>
      </w:r>
      <w:bookmarkEnd w:id="3073"/>
      <w:bookmarkEnd w:id="3074"/>
      <w:bookmarkEnd w:id="3075"/>
      <w:bookmarkEnd w:id="3076"/>
      <w:bookmarkEnd w:id="3077"/>
      <w:bookmarkEnd w:id="3078"/>
      <w:bookmarkEnd w:id="3079"/>
      <w:bookmarkEnd w:id="3080"/>
      <w:bookmarkEnd w:id="3081"/>
      <w:bookmarkEnd w:id="3082"/>
      <w:bookmarkEnd w:id="3083"/>
      <w:bookmarkEnd w:id="3084"/>
    </w:p>
    <w:p w14:paraId="16A022FF" w14:textId="77777777" w:rsidR="003355D6" w:rsidRDefault="003355D6">
      <w:pPr>
        <w:pStyle w:val="B1"/>
        <w:ind w:left="644" w:firstLine="0"/>
        <w:rPr>
          <w:color w:val="FF0000"/>
          <w:lang w:eastAsia="zh-CN"/>
        </w:rPr>
      </w:pPr>
    </w:p>
    <w:p w14:paraId="16A02300" w14:textId="77777777" w:rsidR="003355D6" w:rsidRDefault="008060D4">
      <w:pPr>
        <w:pStyle w:val="B1"/>
        <w:ind w:left="644" w:firstLine="0"/>
        <w:rPr>
          <w:color w:val="FF0000"/>
          <w:lang w:eastAsia="zh-CN"/>
        </w:rPr>
      </w:pPr>
      <w:r>
        <w:rPr>
          <w:color w:val="FF0000"/>
          <w:lang w:eastAsia="zh-CN"/>
        </w:rPr>
        <w:t xml:space="preserve">NOTE: </w:t>
      </w:r>
      <w:r>
        <w:t>This so</w:t>
      </w:r>
      <w:r>
        <w:t>lution assumes all the security policies are provisioned/configured to UE with the existing ways as specified in clause 5.1 of TS 23.304 (i.e. provisioned in ME, configured in the UICC, from ProSe application server via PCF/PC1 reference point, and/or from</w:t>
      </w:r>
      <w:r>
        <w:t xml:space="preserve"> PCF). The security policies for ProSe Services are not provisioned or configured to UE from 5G DDNMF. 5G DDNMF may get security policies from PCF.</w:t>
      </w:r>
    </w:p>
    <w:p w14:paraId="16A02301" w14:textId="77777777" w:rsidR="003355D6" w:rsidRDefault="008060D4">
      <w:pPr>
        <w:pStyle w:val="B1"/>
        <w:ind w:left="644" w:firstLine="0"/>
        <w:rPr>
          <w:color w:val="000000"/>
          <w:lang w:eastAsia="zh-CN"/>
        </w:rPr>
      </w:pPr>
      <w:r>
        <w:rPr>
          <w:rFonts w:hint="eastAsia"/>
          <w:color w:val="000000"/>
          <w:lang w:eastAsia="zh-CN"/>
        </w:rPr>
        <w:t xml:space="preserve">NOTE: </w:t>
      </w:r>
      <w:r>
        <w:rPr>
          <w:color w:val="000000"/>
          <w:lang w:eastAsia="zh-CN"/>
        </w:rPr>
        <w:t>This solution requires network coverage to work.</w:t>
      </w:r>
    </w:p>
    <w:p w14:paraId="16A02302" w14:textId="77777777" w:rsidR="003355D6" w:rsidRDefault="008060D4">
      <w:pPr>
        <w:pStyle w:val="Heading4"/>
        <w:rPr>
          <w:lang w:eastAsia="zh-CN"/>
        </w:rPr>
      </w:pPr>
      <w:bookmarkStart w:id="3085" w:name="_Toc62576258"/>
      <w:bookmarkStart w:id="3086" w:name="_Toc62576574"/>
      <w:bookmarkStart w:id="3087" w:name="_Toc62595938"/>
      <w:bookmarkStart w:id="3088" w:name="_Toc62596380"/>
      <w:bookmarkStart w:id="3089" w:name="_Toc62637759"/>
      <w:bookmarkStart w:id="3090" w:name="_Toc62683956"/>
      <w:bookmarkStart w:id="3091" w:name="_Toc66119621"/>
      <w:bookmarkStart w:id="3092" w:name="_Toc66175171"/>
      <w:bookmarkStart w:id="3093" w:name="_Toc80720469"/>
      <w:bookmarkStart w:id="3094" w:name="_Toc80721211"/>
      <w:bookmarkStart w:id="3095" w:name="_Toc80721513"/>
      <w:bookmarkStart w:id="3096" w:name="_Toc81210268"/>
      <w:r>
        <w:t>6.</w:t>
      </w:r>
      <w:r>
        <w:rPr>
          <w:rFonts w:hint="eastAsia"/>
          <w:lang w:eastAsia="zh-CN"/>
        </w:rPr>
        <w:t>27</w:t>
      </w:r>
      <w:r>
        <w:t>.2.1</w:t>
      </w:r>
      <w:r>
        <w:tab/>
        <w:t>Open discovery scenario</w:t>
      </w:r>
      <w:bookmarkEnd w:id="3085"/>
      <w:bookmarkEnd w:id="3086"/>
      <w:bookmarkEnd w:id="3087"/>
      <w:bookmarkEnd w:id="3088"/>
      <w:bookmarkEnd w:id="3089"/>
      <w:bookmarkEnd w:id="3090"/>
      <w:bookmarkEnd w:id="3091"/>
      <w:bookmarkEnd w:id="3092"/>
      <w:bookmarkEnd w:id="3093"/>
      <w:bookmarkEnd w:id="3094"/>
      <w:bookmarkEnd w:id="3095"/>
      <w:bookmarkEnd w:id="3096"/>
    </w:p>
    <w:p w14:paraId="16A02303" w14:textId="77777777" w:rsidR="003355D6" w:rsidRDefault="008060D4">
      <w:pPr>
        <w:rPr>
          <w:lang w:eastAsia="zh-CN"/>
        </w:rPr>
      </w:pPr>
      <w:r>
        <w:t xml:space="preserve">Mitigating security </w:t>
      </w:r>
      <w:r>
        <w:t>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16A02304" w14:textId="77777777" w:rsidR="003355D6" w:rsidRDefault="008060D4">
      <w:pPr>
        <w:jc w:val="center"/>
        <w:rPr>
          <w:lang w:eastAsia="zh-CN"/>
        </w:rPr>
      </w:pPr>
      <w:r>
        <w:rPr>
          <w:noProof/>
          <w:lang w:val="en-US" w:eastAsia="zh-CN"/>
        </w:rPr>
        <w:drawing>
          <wp:inline distT="0" distB="0" distL="0" distR="0" wp14:anchorId="16A0258A" wp14:editId="16A0258B">
            <wp:extent cx="4171950" cy="3708400"/>
            <wp:effectExtent l="0" t="0" r="0" b="0"/>
            <wp:docPr id="44" name="图片 3"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descr="Timeline&#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171950" cy="3708400"/>
                    </a:xfrm>
                    <a:prstGeom prst="rect">
                      <a:avLst/>
                    </a:prstGeom>
                    <a:noFill/>
                    <a:ln>
                      <a:noFill/>
                    </a:ln>
                  </pic:spPr>
                </pic:pic>
              </a:graphicData>
            </a:graphic>
          </wp:inline>
        </w:drawing>
      </w:r>
    </w:p>
    <w:p w14:paraId="16A02305" w14:textId="77777777" w:rsidR="003355D6" w:rsidRDefault="008060D4">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16A02306" w14:textId="77777777" w:rsidR="003355D6" w:rsidRDefault="008060D4">
      <w:pPr>
        <w:pStyle w:val="B1"/>
        <w:numPr>
          <w:ilvl w:val="0"/>
          <w:numId w:val="12"/>
        </w:numPr>
        <w:rPr>
          <w:lang w:eastAsia="zh-CN"/>
        </w:rPr>
      </w:pPr>
      <w:r>
        <w:rPr>
          <w:lang w:eastAsia="zh-CN"/>
        </w:rPr>
        <w:t xml:space="preserve">The Announcing UE sends a Discovery Request message containing the ProSe Application ID to the DDNMF in its HPLMN (A-DDNMF) to get </w:t>
      </w:r>
      <w:del w:id="3097" w:author="Alec Brusilovsky" w:date="2021-09-16T12:20:00Z">
        <w:r>
          <w:rPr>
            <w:lang w:eastAsia="zh-CN"/>
          </w:rPr>
          <w:delText xml:space="preserve">the </w:delText>
        </w:r>
      </w:del>
      <w:r>
        <w:rPr>
          <w:lang w:eastAsia="zh-CN"/>
        </w:rPr>
        <w:t xml:space="preserve">permission to announce on its serving PLMN. The A-DDNMF returns the ProSe App Code, Discovery Key and other discovery parameters in </w:t>
      </w:r>
      <w:ins w:id="3098" w:author="Alec Brusilovsky" w:date="2021-09-16T12:20:00Z">
        <w:r>
          <w:rPr>
            <w:lang w:eastAsia="zh-CN"/>
          </w:rPr>
          <w:t xml:space="preserve">the </w:t>
        </w:r>
      </w:ins>
      <w:r>
        <w:rPr>
          <w:lang w:eastAsia="zh-CN"/>
        </w:rPr>
        <w:t>Discovery Response message. This step reuses the procedures as specified in TS 33.303 [6].</w:t>
      </w:r>
    </w:p>
    <w:p w14:paraId="16A02307" w14:textId="77777777" w:rsidR="003355D6" w:rsidRDefault="008060D4">
      <w:pPr>
        <w:pStyle w:val="B1"/>
        <w:numPr>
          <w:ilvl w:val="0"/>
          <w:numId w:val="12"/>
        </w:numPr>
        <w:rPr>
          <w:lang w:eastAsia="zh-CN"/>
        </w:rPr>
      </w:pPr>
      <w:r>
        <w:rPr>
          <w:lang w:eastAsia="zh-CN"/>
        </w:rPr>
        <w:t>The Announcing UE starts anno</w:t>
      </w:r>
      <w:r>
        <w:rPr>
          <w:lang w:eastAsia="zh-CN"/>
        </w:rPr>
        <w:t>uncing with a Message Integrity Check (MIC) calculated by using the Discovery Key as described in TS 33.303 [</w:t>
      </w:r>
      <w:r>
        <w:rPr>
          <w:rFonts w:hint="eastAsia"/>
          <w:lang w:eastAsia="zh-CN"/>
        </w:rPr>
        <w:t>6</w:t>
      </w:r>
      <w:r>
        <w:rPr>
          <w:lang w:eastAsia="zh-CN"/>
        </w:rPr>
        <w:t>].</w:t>
      </w:r>
    </w:p>
    <w:p w14:paraId="16A02308" w14:textId="77777777" w:rsidR="003355D6" w:rsidRDefault="008060D4">
      <w:pPr>
        <w:pStyle w:val="B1"/>
        <w:numPr>
          <w:ilvl w:val="0"/>
          <w:numId w:val="12"/>
        </w:numPr>
        <w:rPr>
          <w:lang w:eastAsia="zh-CN"/>
        </w:rPr>
      </w:pPr>
      <w:r>
        <w:rPr>
          <w:lang w:eastAsia="zh-CN"/>
        </w:rPr>
        <w:t>The Monitoring UE sends a Discovery Request message containing the ProSe Application ID to the DDNMF in its HPLMN (M-DDNMF) to get the paramete</w:t>
      </w:r>
      <w:r>
        <w:rPr>
          <w:lang w:eastAsia="zh-CN"/>
        </w:rPr>
        <w:t xml:space="preserve">rs for monitoring. The DDNMF returns the Discovery Filter </w:t>
      </w:r>
      <w:r>
        <w:rPr>
          <w:lang w:eastAsia="zh-CN"/>
        </w:rPr>
        <w:lastRenderedPageBreak/>
        <w:t xml:space="preserve">containing the ProSe App Code(s) and/or the ProSe App Mask(s) with other discovery parameters in </w:t>
      </w:r>
      <w:ins w:id="3099" w:author="Alec Brusilovsky" w:date="2021-09-16T12:20:00Z">
        <w:r>
          <w:rPr>
            <w:lang w:eastAsia="zh-CN"/>
          </w:rPr>
          <w:t xml:space="preserve">the </w:t>
        </w:r>
      </w:ins>
      <w:r>
        <w:rPr>
          <w:lang w:eastAsia="zh-CN"/>
        </w:rPr>
        <w:t>Discovery Response message. The M-DDNMF and A-DDNMF exchange</w:t>
      </w:r>
      <w:del w:id="3100" w:author="Alec Brusilovsky" w:date="2021-09-16T12:20:00Z">
        <w:r>
          <w:rPr>
            <w:lang w:eastAsia="zh-CN"/>
          </w:rPr>
          <w:delText>s</w:delText>
        </w:r>
      </w:del>
      <w:r>
        <w:rPr>
          <w:lang w:eastAsia="zh-CN"/>
        </w:rPr>
        <w:t xml:space="preserve"> Monitor Req/Resp messages if the Pr</w:t>
      </w:r>
      <w:r>
        <w:rPr>
          <w:lang w:eastAsia="zh-CN"/>
        </w:rPr>
        <w:t>oSe Application ID indicates a different PLMN. This step reuses the procedures as specified in TS 33.303 [6].</w:t>
      </w:r>
    </w:p>
    <w:p w14:paraId="16A02309" w14:textId="77777777" w:rsidR="003355D6" w:rsidRDefault="008060D4">
      <w:pPr>
        <w:pStyle w:val="B1"/>
        <w:numPr>
          <w:ilvl w:val="0"/>
          <w:numId w:val="12"/>
        </w:numPr>
        <w:rPr>
          <w:lang w:eastAsia="zh-CN"/>
        </w:rPr>
      </w:pPr>
      <w:r>
        <w:rPr>
          <w:lang w:eastAsia="zh-CN"/>
        </w:rPr>
        <w:t>The Monitoring UE listens for a discovery message that satisfies its Discovery Filter. On hearing the discovery message, and if the UE needs to ch</w:t>
      </w:r>
      <w:r>
        <w:rPr>
          <w:lang w:eastAsia="zh-CN"/>
        </w:rPr>
        <w:t>eck the MIC for the discovered ProSe App Code, the Monitoring UE sends a Match Report message to the M-DDNMF. The Match Report includes the ProSe App Code and MIC.</w:t>
      </w:r>
    </w:p>
    <w:p w14:paraId="16A0230A" w14:textId="77777777" w:rsidR="003355D6" w:rsidRDefault="008060D4">
      <w:pPr>
        <w:pStyle w:val="B1"/>
        <w:numPr>
          <w:ilvl w:val="0"/>
          <w:numId w:val="12"/>
        </w:numPr>
        <w:rPr>
          <w:lang w:eastAsia="zh-CN"/>
        </w:rPr>
      </w:pPr>
      <w:r>
        <w:rPr>
          <w:lang w:eastAsia="zh-CN"/>
        </w:rPr>
        <w:t>The M-DDNMF gets the Monitoring UE’s ProSe one-to-one communication security policies of the</w:t>
      </w:r>
      <w:r>
        <w:rPr>
          <w:lang w:eastAsia="zh-CN"/>
        </w:rPr>
        <w:t xml:space="preserve"> service related to the ProSe App Code from PCF and passes the policies to the A-DDNMF in the Match Report message. The one-to-one communication security policies are used to establish security during one-to-one communication establishment.</w:t>
      </w:r>
    </w:p>
    <w:p w14:paraId="16A0230B" w14:textId="77777777" w:rsidR="003355D6" w:rsidRDefault="008060D4">
      <w:pPr>
        <w:pStyle w:val="B1"/>
        <w:numPr>
          <w:ilvl w:val="0"/>
          <w:numId w:val="12"/>
        </w:numPr>
        <w:rPr>
          <w:lang w:eastAsia="zh-CN"/>
        </w:rPr>
      </w:pPr>
      <w:r>
        <w:rPr>
          <w:lang w:eastAsia="zh-CN"/>
        </w:rPr>
        <w:t>The A-DDNMF sha</w:t>
      </w:r>
      <w:r>
        <w:rPr>
          <w:lang w:eastAsia="zh-CN"/>
        </w:rPr>
        <w:t>ll check the MIC is valid. The A-DDNMF also gets the security policies of the Announcing UE for direct one-to-one communication service related to the ProSe App Code from PCF</w:t>
      </w:r>
      <w:del w:id="3101" w:author="Alec Brusilovsky" w:date="2021-09-16T12:21:00Z">
        <w:r>
          <w:rPr>
            <w:lang w:eastAsia="zh-CN"/>
          </w:rPr>
          <w:delText>,</w:delText>
        </w:r>
      </w:del>
      <w:r>
        <w:rPr>
          <w:lang w:eastAsia="zh-CN"/>
        </w:rPr>
        <w:t xml:space="preserve"> and checks if the security policies of the Monitoring UE and the policies of the</w:t>
      </w:r>
      <w:r>
        <w:rPr>
          <w:lang w:eastAsia="zh-CN"/>
        </w:rPr>
        <w:t xml:space="preserve"> Announcing UE are not </w:t>
      </w:r>
      <w:ins w:id="3102" w:author="Alec Brusilovsky" w:date="2021-09-16T12:21:00Z">
        <w:r>
          <w:rPr>
            <w:lang w:eastAsia="zh-CN"/>
          </w:rPr>
          <w:t xml:space="preserve">in </w:t>
        </w:r>
      </w:ins>
      <w:r>
        <w:rPr>
          <w:lang w:eastAsia="zh-CN"/>
        </w:rPr>
        <w:t xml:space="preserve">conflict. If the MIC check passes and the security policies are not </w:t>
      </w:r>
      <w:ins w:id="3103" w:author="Alec Brusilovsky" w:date="2021-09-16T12:21:00Z">
        <w:r>
          <w:rPr>
            <w:lang w:eastAsia="zh-CN"/>
          </w:rPr>
          <w:t xml:space="preserve">in </w:t>
        </w:r>
      </w:ins>
      <w:r>
        <w:rPr>
          <w:lang w:eastAsia="zh-CN"/>
        </w:rPr>
        <w:t xml:space="preserve">conflict </w:t>
      </w:r>
      <w:del w:id="3104" w:author="Alec Brusilovsky" w:date="2021-09-16T12:21:00Z">
        <w:r>
          <w:rPr>
            <w:lang w:eastAsia="zh-CN"/>
          </w:rPr>
          <w:delText xml:space="preserve">to </w:delText>
        </w:r>
      </w:del>
      <w:ins w:id="3105" w:author="Alec Brusilovsky" w:date="2021-09-16T12:21:00Z">
        <w:r>
          <w:rPr>
            <w:lang w:eastAsia="zh-CN"/>
          </w:rPr>
          <w:t xml:space="preserve">with </w:t>
        </w:r>
      </w:ins>
      <w:r>
        <w:rPr>
          <w:lang w:eastAsia="zh-CN"/>
        </w:rPr>
        <w:t>each other, the A-DDNMF shall acknowledge a successful check of the MIC to the M-DDNMF in the Match Report Ack message, otherwise</w:t>
      </w:r>
      <w:ins w:id="3106" w:author="Alec Brusilovsky" w:date="2021-09-16T12:21:00Z">
        <w:r>
          <w:rPr>
            <w:lang w:eastAsia="zh-CN"/>
          </w:rPr>
          <w:t>,</w:t>
        </w:r>
      </w:ins>
      <w:r>
        <w:rPr>
          <w:lang w:eastAsia="zh-CN"/>
        </w:rPr>
        <w:t xml:space="preserve"> it shall ac</w:t>
      </w:r>
      <w:r>
        <w:rPr>
          <w:lang w:eastAsia="zh-CN"/>
        </w:rPr>
        <w:t xml:space="preserve">knowledge </w:t>
      </w:r>
      <w:ins w:id="3107" w:author="Alec Brusilovsky" w:date="2021-09-16T12:21:00Z">
        <w:r>
          <w:rPr>
            <w:lang w:eastAsia="zh-CN"/>
          </w:rPr>
          <w:t xml:space="preserve">the </w:t>
        </w:r>
      </w:ins>
      <w:r>
        <w:rPr>
          <w:lang w:eastAsia="zh-CN"/>
        </w:rPr>
        <w:t>check failure.</w:t>
      </w:r>
    </w:p>
    <w:p w14:paraId="16A0230C" w14:textId="77777777" w:rsidR="003355D6" w:rsidRDefault="008060D4">
      <w:pPr>
        <w:pStyle w:val="B1"/>
        <w:numPr>
          <w:ilvl w:val="0"/>
          <w:numId w:val="12"/>
        </w:numPr>
        <w:rPr>
          <w:lang w:eastAsia="zh-CN"/>
        </w:rPr>
      </w:pPr>
      <w:r>
        <w:rPr>
          <w:lang w:eastAsia="zh-CN"/>
        </w:rPr>
        <w:t>The M-DDNMF acknowledges the Monitoring UE to continue the subsequent procedures if passing the checks in step 6. Otherwise</w:t>
      </w:r>
      <w:ins w:id="3108" w:author="Alec Brusilovsky" w:date="2021-09-16T12:21:00Z">
        <w:r>
          <w:rPr>
            <w:lang w:eastAsia="zh-CN"/>
          </w:rPr>
          <w:t>,</w:t>
        </w:r>
      </w:ins>
      <w:r>
        <w:rPr>
          <w:lang w:eastAsia="zh-CN"/>
        </w:rPr>
        <w:t xml:space="preserve"> the M-DDNMF indicates the Monitoring UE to stop the procedure.</w:t>
      </w:r>
    </w:p>
    <w:p w14:paraId="16A0230D" w14:textId="77777777" w:rsidR="003355D6" w:rsidRDefault="008060D4">
      <w:pPr>
        <w:pStyle w:val="Heading4"/>
      </w:pPr>
      <w:bookmarkStart w:id="3109" w:name="_Toc62576259"/>
      <w:bookmarkStart w:id="3110" w:name="_Toc62576575"/>
      <w:bookmarkStart w:id="3111" w:name="_Toc62595939"/>
      <w:bookmarkStart w:id="3112" w:name="_Toc62596381"/>
      <w:bookmarkStart w:id="3113" w:name="_Toc62637760"/>
      <w:bookmarkStart w:id="3114" w:name="_Toc62683957"/>
      <w:bookmarkStart w:id="3115" w:name="_Toc66119622"/>
      <w:bookmarkStart w:id="3116" w:name="_Toc66175172"/>
      <w:bookmarkStart w:id="3117" w:name="_Toc80720470"/>
      <w:bookmarkStart w:id="3118" w:name="_Toc80721212"/>
      <w:bookmarkStart w:id="3119" w:name="_Toc80721514"/>
      <w:bookmarkStart w:id="3120" w:name="_Toc81210269"/>
      <w:r>
        <w:t>6.</w:t>
      </w:r>
      <w:r>
        <w:rPr>
          <w:rFonts w:hint="eastAsia"/>
          <w:lang w:eastAsia="zh-CN"/>
        </w:rPr>
        <w:t>27</w:t>
      </w:r>
      <w:r>
        <w:t>.2.2</w:t>
      </w:r>
      <w:r>
        <w:tab/>
        <w:t>Restricted discovery scenario</w:t>
      </w:r>
      <w:bookmarkEnd w:id="3109"/>
      <w:bookmarkEnd w:id="3110"/>
      <w:bookmarkEnd w:id="3111"/>
      <w:bookmarkEnd w:id="3112"/>
      <w:bookmarkEnd w:id="3113"/>
      <w:bookmarkEnd w:id="3114"/>
      <w:bookmarkEnd w:id="3115"/>
      <w:bookmarkEnd w:id="3116"/>
      <w:bookmarkEnd w:id="3117"/>
      <w:bookmarkEnd w:id="3118"/>
      <w:bookmarkEnd w:id="3119"/>
      <w:bookmarkEnd w:id="3120"/>
    </w:p>
    <w:p w14:paraId="16A0230E" w14:textId="77777777" w:rsidR="003355D6" w:rsidRDefault="008060D4">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16A0230F" w14:textId="77777777" w:rsidR="003355D6" w:rsidRDefault="008060D4">
      <w:pPr>
        <w:pStyle w:val="TF"/>
      </w:pPr>
      <w:r>
        <w:rPr>
          <w:noProof/>
          <w:lang w:val="en-US" w:eastAsia="zh-CN"/>
        </w:rPr>
        <w:drawing>
          <wp:inline distT="0" distB="0" distL="0" distR="0" wp14:anchorId="16A0258C" wp14:editId="16A0258D">
            <wp:extent cx="5238750" cy="3200400"/>
            <wp:effectExtent l="0" t="0" r="0" b="0"/>
            <wp:docPr id="45" name="图片 2"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Graphical user interface, text, application, Word&#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38750" cy="3200400"/>
                    </a:xfrm>
                    <a:prstGeom prst="rect">
                      <a:avLst/>
                    </a:prstGeom>
                    <a:noFill/>
                    <a:ln>
                      <a:noFill/>
                    </a:ln>
                  </pic:spPr>
                </pic:pic>
              </a:graphicData>
            </a:graphic>
          </wp:inline>
        </w:drawing>
      </w:r>
    </w:p>
    <w:p w14:paraId="16A02310" w14:textId="77777777" w:rsidR="003355D6" w:rsidRDefault="008060D4">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16A02311" w14:textId="77777777" w:rsidR="003355D6" w:rsidRDefault="008060D4">
      <w:pPr>
        <w:pStyle w:val="B1"/>
        <w:numPr>
          <w:ilvl w:val="0"/>
          <w:numId w:val="11"/>
        </w:numPr>
        <w:rPr>
          <w:lang w:eastAsia="zh-CN"/>
        </w:rPr>
      </w:pPr>
      <w:r>
        <w:rPr>
          <w:lang w:eastAsia="zh-CN"/>
        </w:rPr>
        <w:t>The Announcing/Discoveree UE sends a Discov</w:t>
      </w:r>
      <w:r>
        <w:rPr>
          <w:lang w:eastAsia="zh-CN"/>
        </w:rPr>
        <w:t>ery Request message to the DDNMF in its HPLMN (A-DDNMF) to get the ProSe Code, the discovery parameters and the associated security material for announcing. The DDNMF may check for the announce</w:t>
      </w:r>
      <w:ins w:id="3121" w:author="Alec Brusilovsky" w:date="2021-09-16T12:22:00Z">
        <w:r>
          <w:rPr>
            <w:lang w:eastAsia="zh-CN"/>
          </w:rPr>
          <w:t>d</w:t>
        </w:r>
      </w:ins>
      <w:r>
        <w:rPr>
          <w:lang w:eastAsia="zh-CN"/>
        </w:rPr>
        <w:t xml:space="preserve"> authorization with the ProSe Application Server. The A-DDNMF </w:t>
      </w:r>
      <w:r>
        <w:rPr>
          <w:lang w:eastAsia="zh-CN"/>
        </w:rPr>
        <w:t>returns the ProSe Code, the discovery parameters and the associated security materials to the Announcing/Discoveree UE.</w:t>
      </w:r>
    </w:p>
    <w:p w14:paraId="16A02312" w14:textId="77777777" w:rsidR="003355D6" w:rsidRDefault="008060D4">
      <w:pPr>
        <w:pStyle w:val="B1"/>
        <w:numPr>
          <w:ilvl w:val="0"/>
          <w:numId w:val="11"/>
        </w:numPr>
        <w:rPr>
          <w:lang w:eastAsia="zh-CN"/>
        </w:rPr>
      </w:pPr>
      <w:r>
        <w:rPr>
          <w:lang w:eastAsia="zh-CN"/>
        </w:rPr>
        <w:t xml:space="preserve">The Monitoring/Discoverer UE sends a Discovery Request message to the DDNMF in its HPLMN (M-DDNMF) to get the ProSe Code, the discovery </w:t>
      </w:r>
      <w:r>
        <w:rPr>
          <w:lang w:eastAsia="zh-CN"/>
        </w:rPr>
        <w:t>parameters and security materials for monitoring. The M-DDNMF sends an authorisation request to the ProSe Application Server and gets an authorisation response. If the Discovery Request is authorised, the M-DDNMF sends a Monitor Request to the A-DDNMF to g</w:t>
      </w:r>
      <w:r>
        <w:rPr>
          <w:lang w:eastAsia="zh-CN"/>
        </w:rPr>
        <w:t>et the discovery parameters and the associated security materials if they are not in the same PLMN. The M-DDNMF returns the discovery parameters and the associated security materials to the Monitoring/Discoverer UE.</w:t>
      </w:r>
    </w:p>
    <w:p w14:paraId="16A02313" w14:textId="77777777" w:rsidR="003355D6" w:rsidRDefault="008060D4">
      <w:pPr>
        <w:pStyle w:val="B1"/>
        <w:numPr>
          <w:ilvl w:val="0"/>
          <w:numId w:val="11"/>
        </w:numPr>
        <w:rPr>
          <w:lang w:eastAsia="zh-CN"/>
        </w:rPr>
      </w:pPr>
      <w:r>
        <w:rPr>
          <w:lang w:eastAsia="zh-CN"/>
        </w:rPr>
        <w:t>The Monitoring/Discoverer UE and the Ann</w:t>
      </w:r>
      <w:r>
        <w:rPr>
          <w:lang w:eastAsia="zh-CN"/>
        </w:rPr>
        <w:t>ouncing/Doscoveree UE continue the discovery procedure over PC5 including the MIC, i.e. Model A or Model B discovery. The Monitoring/Discoverer UE sends a Match Report to M-DDNMF including the MIC and ProSe Code if required.</w:t>
      </w:r>
    </w:p>
    <w:p w14:paraId="16A02314" w14:textId="77777777" w:rsidR="003355D6" w:rsidRDefault="008060D4">
      <w:pPr>
        <w:pStyle w:val="B1"/>
        <w:numPr>
          <w:ilvl w:val="0"/>
          <w:numId w:val="11"/>
        </w:numPr>
        <w:rPr>
          <w:lang w:eastAsia="zh-CN"/>
        </w:rPr>
      </w:pPr>
      <w:r>
        <w:rPr>
          <w:lang w:eastAsia="zh-CN"/>
        </w:rPr>
        <w:lastRenderedPageBreak/>
        <w:t>The M-DDNMF checks the MIC is v</w:t>
      </w:r>
      <w:r>
        <w:rPr>
          <w:lang w:eastAsia="zh-CN"/>
        </w:rPr>
        <w:t>alid. The M-DDNMF gets the Monitoring/Discoverer UE’s ProSe one-to-one communication security policies of the service related to the ProSe Code from PCF and passes the policies to the A-DDNMF. The one-to-one communication security policies are used to esta</w:t>
      </w:r>
      <w:r>
        <w:rPr>
          <w:lang w:eastAsia="zh-CN"/>
        </w:rPr>
        <w:t>blish security during one-to-one communication establishment.</w:t>
      </w:r>
    </w:p>
    <w:p w14:paraId="16A02315" w14:textId="77777777" w:rsidR="003355D6" w:rsidRDefault="008060D4">
      <w:pPr>
        <w:pStyle w:val="B1"/>
        <w:numPr>
          <w:ilvl w:val="0"/>
          <w:numId w:val="11"/>
        </w:numPr>
        <w:rPr>
          <w:lang w:eastAsia="zh-CN"/>
        </w:rPr>
      </w:pPr>
      <w:r>
        <w:rPr>
          <w:lang w:eastAsia="zh-CN"/>
        </w:rPr>
        <w:t>The A-DDNMF gets the security policies of the Announcing UE for direct one-to-one communication service related to the ProSe Code from PCF, and checks if the security policies of the Monitoring/Discoverer UE and the policies of the Announcing/Discoveree UE</w:t>
      </w:r>
      <w:r>
        <w:rPr>
          <w:lang w:eastAsia="zh-CN"/>
        </w:rPr>
        <w:t xml:space="preserve"> are not </w:t>
      </w:r>
      <w:ins w:id="3122" w:author="Alec Brusilovsky" w:date="2021-09-16T12:23:00Z">
        <w:r>
          <w:rPr>
            <w:lang w:eastAsia="zh-CN"/>
          </w:rPr>
          <w:t xml:space="preserve">in </w:t>
        </w:r>
      </w:ins>
      <w:r>
        <w:rPr>
          <w:lang w:eastAsia="zh-CN"/>
        </w:rPr>
        <w:t xml:space="preserve">conflict </w:t>
      </w:r>
      <w:del w:id="3123" w:author="Alec Brusilovsky" w:date="2021-09-16T12:23:00Z">
        <w:r>
          <w:rPr>
            <w:lang w:eastAsia="zh-CN"/>
          </w:rPr>
          <w:delText xml:space="preserve">to </w:delText>
        </w:r>
      </w:del>
      <w:ins w:id="3124" w:author="Alec Brusilovsky" w:date="2021-09-16T12:23:00Z">
        <w:r>
          <w:rPr>
            <w:lang w:eastAsia="zh-CN"/>
          </w:rPr>
          <w:t xml:space="preserve">with </w:t>
        </w:r>
      </w:ins>
      <w:r>
        <w:rPr>
          <w:lang w:eastAsia="zh-CN"/>
        </w:rPr>
        <w:t>each other. The A-DDNMF returns the check result to the M-DDNMF.</w:t>
      </w:r>
    </w:p>
    <w:p w14:paraId="16A02316" w14:textId="77777777" w:rsidR="003355D6" w:rsidRDefault="008060D4">
      <w:pPr>
        <w:pStyle w:val="B1"/>
        <w:numPr>
          <w:ilvl w:val="0"/>
          <w:numId w:val="11"/>
        </w:numPr>
        <w:rPr>
          <w:lang w:eastAsia="zh-CN"/>
        </w:rPr>
      </w:pPr>
      <w:r>
        <w:rPr>
          <w:lang w:eastAsia="zh-CN"/>
        </w:rPr>
        <w:t xml:space="preserve">The M-DDNMF shall only indicate the acknowledge Monitoring/Discoverer UE to continue subsequent procedures if both MIC and the policies are not </w:t>
      </w:r>
      <w:ins w:id="3125" w:author="Alec Brusilovsky" w:date="2021-09-16T12:23:00Z">
        <w:r>
          <w:rPr>
            <w:lang w:eastAsia="zh-CN"/>
          </w:rPr>
          <w:t xml:space="preserve">in </w:t>
        </w:r>
      </w:ins>
      <w:r>
        <w:rPr>
          <w:lang w:eastAsia="zh-CN"/>
        </w:rPr>
        <w:t xml:space="preserve">conflict </w:t>
      </w:r>
      <w:del w:id="3126" w:author="Alec Brusilovsky" w:date="2021-09-16T12:23:00Z">
        <w:r>
          <w:rPr>
            <w:lang w:eastAsia="zh-CN"/>
          </w:rPr>
          <w:delText xml:space="preserve">to </w:delText>
        </w:r>
      </w:del>
      <w:ins w:id="3127" w:author="Alec Brusilovsky" w:date="2021-09-16T12:23:00Z">
        <w:r>
          <w:rPr>
            <w:lang w:eastAsia="zh-CN"/>
          </w:rPr>
          <w:t>wit</w:t>
        </w:r>
        <w:r>
          <w:rPr>
            <w:lang w:eastAsia="zh-CN"/>
          </w:rPr>
          <w:t xml:space="preserve">h </w:t>
        </w:r>
      </w:ins>
      <w:r>
        <w:rPr>
          <w:lang w:eastAsia="zh-CN"/>
        </w:rPr>
        <w:t>each other.</w:t>
      </w:r>
    </w:p>
    <w:p w14:paraId="16A02317" w14:textId="77777777" w:rsidR="003355D6" w:rsidRDefault="008060D4">
      <w:pPr>
        <w:pStyle w:val="Heading3"/>
        <w:rPr>
          <w:lang w:val="en-US"/>
        </w:rPr>
      </w:pPr>
      <w:bookmarkStart w:id="3128" w:name="_Toc62576260"/>
      <w:bookmarkStart w:id="3129" w:name="_Toc62576576"/>
      <w:bookmarkStart w:id="3130" w:name="_Toc62595940"/>
      <w:bookmarkStart w:id="3131" w:name="_Toc62596382"/>
      <w:bookmarkStart w:id="3132" w:name="_Toc62637761"/>
      <w:bookmarkStart w:id="3133" w:name="_Toc62683958"/>
      <w:bookmarkStart w:id="3134" w:name="_Toc66119623"/>
      <w:bookmarkStart w:id="3135" w:name="_Toc66175173"/>
      <w:bookmarkStart w:id="3136" w:name="_Toc80720471"/>
      <w:bookmarkStart w:id="3137" w:name="_Toc80721213"/>
      <w:bookmarkStart w:id="3138" w:name="_Toc80721515"/>
      <w:bookmarkStart w:id="3139" w:name="_Toc81210270"/>
      <w:r>
        <w:rPr>
          <w:lang w:val="en-US"/>
        </w:rPr>
        <w:t>6.</w:t>
      </w:r>
      <w:r>
        <w:rPr>
          <w:rFonts w:hint="eastAsia"/>
          <w:lang w:val="en-US" w:eastAsia="zh-CN"/>
        </w:rPr>
        <w:t>27</w:t>
      </w:r>
      <w:r>
        <w:rPr>
          <w:lang w:val="en-US"/>
        </w:rPr>
        <w:t>.3</w:t>
      </w:r>
      <w:r>
        <w:rPr>
          <w:lang w:val="en-US"/>
        </w:rPr>
        <w:tab/>
        <w:t>Evaluation</w:t>
      </w:r>
      <w:bookmarkEnd w:id="3128"/>
      <w:bookmarkEnd w:id="3129"/>
      <w:bookmarkEnd w:id="3130"/>
      <w:bookmarkEnd w:id="3131"/>
      <w:bookmarkEnd w:id="3132"/>
      <w:bookmarkEnd w:id="3133"/>
      <w:bookmarkEnd w:id="3134"/>
      <w:bookmarkEnd w:id="3135"/>
      <w:bookmarkEnd w:id="3136"/>
      <w:bookmarkEnd w:id="3137"/>
      <w:bookmarkEnd w:id="3138"/>
      <w:bookmarkEnd w:id="3139"/>
    </w:p>
    <w:p w14:paraId="16A02318" w14:textId="77777777" w:rsidR="003355D6" w:rsidRDefault="008060D4">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ins w:id="3140" w:author="Alec Brusilovsky" w:date="2021-09-16T12:23:00Z">
        <w:r>
          <w:rPr>
            <w:lang w:eastAsia="zh-CN"/>
          </w:rPr>
          <w:t xml:space="preserve">the </w:t>
        </w:r>
      </w:ins>
      <w:r>
        <w:rPr>
          <w:rFonts w:hint="eastAsia"/>
          <w:lang w:eastAsia="zh-CN"/>
        </w:rPr>
        <w:t>one-to-one communication es</w:t>
      </w:r>
      <w:r>
        <w:rPr>
          <w:lang w:eastAsia="zh-CN"/>
        </w:rPr>
        <w:t xml:space="preserve">tablishment procedure related to Key Issue #12. </w:t>
      </w:r>
      <w:r>
        <w:t>Security flexibility is provided by introducing on-demand PC5 on</w:t>
      </w:r>
      <w:r>
        <w:t xml:space="preserve">e-to-one communication policies and the policy mismatch during one-to-one communication establishment makes the discovery signalling </w:t>
      </w:r>
      <w:del w:id="3141" w:author="Alec Brusilovsky" w:date="2021-09-16T12:24:00Z">
        <w:r>
          <w:delText>in vain</w:delText>
        </w:r>
      </w:del>
      <w:ins w:id="3142" w:author="Alec Brusilovsky" w:date="2021-09-16T12:26:00Z">
        <w:r>
          <w:t>pointless</w:t>
        </w:r>
      </w:ins>
      <w:r>
        <w:t>. To avoid connection failure caused by policy conflict</w:t>
      </w:r>
      <w:del w:id="3143" w:author="Alec Brusilovsky" w:date="2021-09-16T12:23:00Z">
        <w:r>
          <w:delText>ion</w:delText>
        </w:r>
      </w:del>
      <w:r>
        <w:t xml:space="preserve"> during one-to-one communication establishment, t</w:t>
      </w:r>
      <w:r>
        <w:t>his contribution</w:t>
      </w:r>
      <w:r>
        <w:rPr>
          <w:rFonts w:hint="eastAsia"/>
        </w:rPr>
        <w:t xml:space="preserve"> </w:t>
      </w:r>
      <w:r>
        <w:t>checks the policy match in advance with the help of the match report procedures.</w:t>
      </w:r>
    </w:p>
    <w:p w14:paraId="16A02319" w14:textId="77777777" w:rsidR="003355D6" w:rsidRDefault="008060D4">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6A0231A" w14:textId="77777777" w:rsidR="003355D6" w:rsidRDefault="008060D4">
      <w:pPr>
        <w:rPr>
          <w:lang w:val="en-US"/>
        </w:rPr>
      </w:pPr>
      <w:r>
        <w:rPr>
          <w:lang w:val="en-US"/>
        </w:rPr>
        <w:t xml:space="preserve">The solution may require a new procedure to be </w:t>
      </w:r>
      <w:r>
        <w:rPr>
          <w:lang w:val="en-US"/>
        </w:rPr>
        <w:t xml:space="preserve">supported on Npd between the 5G DDNMF and PCF for obtaining PC5 security policies. </w:t>
      </w:r>
    </w:p>
    <w:p w14:paraId="16A0231B" w14:textId="77777777" w:rsidR="003355D6" w:rsidRDefault="008060D4">
      <w:pPr>
        <w:rPr>
          <w:lang w:val="en-US"/>
        </w:rPr>
      </w:pPr>
      <w:r>
        <w:rPr>
          <w:lang w:val="en-US"/>
        </w:rPr>
        <w:t xml:space="preserve">The solution requires policy match request/response to be supported on N65/N66 between the 5G DDNMFs for checking </w:t>
      </w:r>
      <w:ins w:id="3144" w:author="Alec Brusilovsky" w:date="2021-09-16T12:26:00Z">
        <w:r>
          <w:rPr>
            <w:lang w:val="en-US"/>
          </w:rPr>
          <w:t xml:space="preserve">the </w:t>
        </w:r>
      </w:ins>
      <w:r>
        <w:rPr>
          <w:lang w:val="en-US"/>
        </w:rPr>
        <w:t xml:space="preserve">PC5 security policy match. Whether a new procedure is </w:t>
      </w:r>
      <w:r>
        <w:rPr>
          <w:lang w:val="en-US"/>
        </w:rPr>
        <w:t>needed or the existing procedure can be used is up to SA2.</w:t>
      </w:r>
    </w:p>
    <w:p w14:paraId="16A0231C" w14:textId="77777777" w:rsidR="003355D6" w:rsidRDefault="008060D4">
      <w:pPr>
        <w:rPr>
          <w:lang w:val="en-US"/>
        </w:rPr>
      </w:pPr>
      <w:r>
        <w:rPr>
          <w:lang w:val="en-US"/>
        </w:rPr>
        <w:t>The solution requires that the 5G DDNMF has the logic to understand and check the match of PC5 security policies.</w:t>
      </w:r>
    </w:p>
    <w:p w14:paraId="16A0231D" w14:textId="77777777" w:rsidR="003355D6" w:rsidRDefault="008060D4">
      <w:pPr>
        <w:pStyle w:val="Heading2"/>
        <w:rPr>
          <w:lang w:eastAsia="zh-CN"/>
        </w:rPr>
      </w:pPr>
      <w:bookmarkStart w:id="3145" w:name="_Toc80720472"/>
      <w:bookmarkStart w:id="3146" w:name="_Toc80721214"/>
      <w:bookmarkStart w:id="3147" w:name="_Toc80721516"/>
      <w:bookmarkStart w:id="3148" w:name="_Toc81210271"/>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w:t>
      </w:r>
      <w:r>
        <w:rPr>
          <w:lang w:eastAsia="zh-CN"/>
        </w:rPr>
        <w:t>ed discovery procedures on network side</w:t>
      </w:r>
      <w:bookmarkEnd w:id="3059"/>
      <w:bookmarkEnd w:id="3060"/>
      <w:bookmarkEnd w:id="3061"/>
      <w:bookmarkEnd w:id="3062"/>
      <w:bookmarkEnd w:id="3063"/>
      <w:bookmarkEnd w:id="3145"/>
      <w:bookmarkEnd w:id="3146"/>
      <w:bookmarkEnd w:id="3147"/>
      <w:bookmarkEnd w:id="3148"/>
    </w:p>
    <w:p w14:paraId="16A0231E" w14:textId="77777777" w:rsidR="003355D6" w:rsidRDefault="008060D4">
      <w:pPr>
        <w:pStyle w:val="Heading3"/>
      </w:pPr>
      <w:bookmarkStart w:id="3149" w:name="_Toc62576262"/>
      <w:bookmarkStart w:id="3150" w:name="_Toc62576578"/>
      <w:bookmarkStart w:id="3151" w:name="_Toc62595942"/>
      <w:bookmarkStart w:id="3152" w:name="_Toc62596384"/>
      <w:bookmarkStart w:id="3153" w:name="_Toc62637763"/>
      <w:bookmarkStart w:id="3154" w:name="_Toc62683960"/>
      <w:bookmarkStart w:id="3155" w:name="_Toc66119625"/>
      <w:bookmarkStart w:id="3156" w:name="_Toc66175175"/>
      <w:bookmarkStart w:id="3157" w:name="_Toc80720473"/>
      <w:bookmarkStart w:id="3158" w:name="_Toc80721215"/>
      <w:bookmarkStart w:id="3159" w:name="_Toc80721517"/>
      <w:bookmarkStart w:id="3160" w:name="_Toc81210272"/>
      <w:bookmarkStart w:id="3161" w:name="_Toc66119628"/>
      <w:bookmarkStart w:id="3162" w:name="_Toc72846619"/>
      <w:bookmarkStart w:id="3163" w:name="_Toc72850799"/>
      <w:bookmarkStart w:id="3164" w:name="_Toc72920219"/>
      <w:bookmarkStart w:id="3165" w:name="_Toc54343680"/>
      <w:bookmarkStart w:id="3166" w:name="_Toc62576268"/>
      <w:bookmarkStart w:id="3167" w:name="_Toc62576584"/>
      <w:bookmarkStart w:id="3168" w:name="_Toc62595948"/>
      <w:bookmarkStart w:id="3169" w:name="_Toc62596390"/>
      <w:bookmarkStart w:id="3170" w:name="_Toc62637769"/>
      <w:bookmarkStart w:id="3171" w:name="_Toc62683966"/>
      <w:bookmarkStart w:id="3172" w:name="_Toc62576269"/>
      <w:bookmarkStart w:id="3173" w:name="_Toc62576585"/>
      <w:bookmarkStart w:id="3174" w:name="_Toc62595949"/>
      <w:bookmarkStart w:id="3175" w:name="_Toc62596391"/>
      <w:bookmarkStart w:id="3176" w:name="_Toc62637770"/>
      <w:bookmarkEnd w:id="3064"/>
      <w:bookmarkEnd w:id="3065"/>
      <w:bookmarkEnd w:id="3066"/>
      <w:bookmarkEnd w:id="3067"/>
      <w:bookmarkEnd w:id="3068"/>
      <w:bookmarkEnd w:id="3069"/>
      <w:r>
        <w:t>6.</w:t>
      </w:r>
      <w:r>
        <w:rPr>
          <w:rFonts w:hint="eastAsia"/>
          <w:lang w:eastAsia="zh-CN"/>
        </w:rPr>
        <w:t>28</w:t>
      </w:r>
      <w:r>
        <w:t>.1</w:t>
      </w:r>
      <w:r>
        <w:tab/>
        <w:t>Introduction</w:t>
      </w:r>
      <w:bookmarkEnd w:id="3149"/>
      <w:bookmarkEnd w:id="3150"/>
      <w:bookmarkEnd w:id="3151"/>
      <w:bookmarkEnd w:id="3152"/>
      <w:bookmarkEnd w:id="3153"/>
      <w:bookmarkEnd w:id="3154"/>
      <w:bookmarkEnd w:id="3155"/>
      <w:bookmarkEnd w:id="3156"/>
      <w:bookmarkEnd w:id="3157"/>
      <w:bookmarkEnd w:id="3158"/>
      <w:bookmarkEnd w:id="3159"/>
      <w:bookmarkEnd w:id="3160"/>
    </w:p>
    <w:p w14:paraId="16A0231F" w14:textId="77777777" w:rsidR="003355D6" w:rsidRDefault="008060D4">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w:t>
      </w:r>
      <w:r>
        <w:t xml:space="preserve">n). </w:t>
      </w:r>
    </w:p>
    <w:p w14:paraId="16A02320" w14:textId="77777777" w:rsidR="003355D6" w:rsidRDefault="008060D4">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s and they might issue different values. PC5 security policies are provisioned acco</w:t>
      </w:r>
      <w:r>
        <w:rPr>
          <w:lang w:eastAsia="zh-CN"/>
        </w:rPr>
        <w:t xml:space="preserve">rding to different services and geographical area(s) based on the referenced technology in TS 33.536 [8] and TS 23.287 [9]. The referenced technology, eV2X unicast in 33.536 [8], still has </w:t>
      </w:r>
      <w:ins w:id="3177" w:author="Alec Brusilovsky" w:date="2021-09-16T12:26:00Z">
        <w:r>
          <w:rPr>
            <w:lang w:eastAsia="zh-CN"/>
          </w:rPr>
          <w:t xml:space="preserve">a </w:t>
        </w:r>
      </w:ins>
      <w:r>
        <w:rPr>
          <w:lang w:eastAsia="zh-CN"/>
        </w:rPr>
        <w:t>mechanism to abort the PC5 unicast establishment upon policy mism</w:t>
      </w:r>
      <w:r>
        <w:rPr>
          <w:lang w:eastAsia="zh-CN"/>
        </w:rPr>
        <w:t>atch (e.g. NOT NEED and REQUIRED) if the peer UE replies to the ann</w:t>
      </w:r>
      <w:del w:id="3178" w:author="Alec Brusilovsky" w:date="2021-09-16T12:26:00Z">
        <w:r>
          <w:rPr>
            <w:lang w:eastAsia="zh-CN"/>
          </w:rPr>
          <w:delText>o</w:delText>
        </w:r>
      </w:del>
      <w:r>
        <w:rPr>
          <w:lang w:eastAsia="zh-CN"/>
        </w:rPr>
        <w:t>unciation of the same v2x service from the initiating UE. This shows the security policies on each UE may not the same for the same service/ProSe Code. Moreover, UEs still need to negotiat</w:t>
      </w:r>
      <w:r>
        <w:rPr>
          <w:lang w:eastAsia="zh-CN"/>
        </w:rPr>
        <w:t>e final security activation status according to the real-time conditions and the network has no such real-time information. For the above reasons. For the above reasons,</w:t>
      </w:r>
      <w:r>
        <w:t xml:space="preserve"> the conflict between security policies may cause one-to-one communication establishmen</w:t>
      </w:r>
      <w:r>
        <w:t xml:space="preserve">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w:t>
      </w:r>
      <w:r>
        <w:rPr>
          <w:lang w:eastAsia="zh-CN"/>
        </w:rPr>
        <w:t>rocedures specified in TS 33.303 [6] for 5G ProSe restricted discovery.</w:t>
      </w:r>
    </w:p>
    <w:p w14:paraId="16A02321" w14:textId="77777777" w:rsidR="003355D6" w:rsidRDefault="008060D4">
      <w:pPr>
        <w:pStyle w:val="B1"/>
        <w:ind w:left="567" w:firstLine="0"/>
        <w:rPr>
          <w:color w:val="FF0000"/>
          <w:lang w:eastAsia="zh-CN"/>
        </w:rPr>
      </w:pPr>
      <w:r>
        <w:rPr>
          <w:color w:val="FF0000"/>
          <w:lang w:eastAsia="zh-CN"/>
        </w:rPr>
        <w:t xml:space="preserve">NOTE: </w:t>
      </w:r>
      <w:r>
        <w:t>This solution assumes all the security policies are provisioned/configured to UE with the existing ways as specified in clause 5.1 of TS 23.304 (i.e. provisioned in ME, configure</w:t>
      </w:r>
      <w:r>
        <w:t>d in the UICC, from ProSe application server via PCF/PC1 reference point, and/or from PCF). The security policies for ProSe Services are not provisioned or configured to UE from 5G DDNMF. 5G DDNMF may get security policies from PCF.</w:t>
      </w:r>
    </w:p>
    <w:p w14:paraId="16A02322" w14:textId="77777777" w:rsidR="003355D6" w:rsidRDefault="008060D4">
      <w:pPr>
        <w:pStyle w:val="B1"/>
        <w:ind w:leftChars="284" w:left="1134" w:hangingChars="283" w:hanging="566"/>
        <w:rPr>
          <w:lang w:eastAsia="zh-CN"/>
        </w:rPr>
      </w:pPr>
      <w:r>
        <w:rPr>
          <w:rFonts w:hint="eastAsia"/>
          <w:lang w:eastAsia="zh-CN"/>
        </w:rPr>
        <w:t xml:space="preserve">NOTE: </w:t>
      </w:r>
      <w:r>
        <w:rPr>
          <w:lang w:eastAsia="zh-CN"/>
        </w:rPr>
        <w:t>This solution doe</w:t>
      </w:r>
      <w:r>
        <w:rPr>
          <w:lang w:eastAsia="zh-CN"/>
        </w:rPr>
        <w:t>s not work with the V2X based direct discovery (e.g. clause 6.2 in TR 23.752 [2]).</w:t>
      </w:r>
    </w:p>
    <w:p w14:paraId="16A02323" w14:textId="77777777" w:rsidR="003355D6" w:rsidRDefault="008060D4">
      <w:pPr>
        <w:pStyle w:val="Heading3"/>
      </w:pPr>
      <w:bookmarkStart w:id="3179" w:name="_Toc62576263"/>
      <w:bookmarkStart w:id="3180" w:name="_Toc62576579"/>
      <w:bookmarkStart w:id="3181" w:name="_Toc62595943"/>
      <w:bookmarkStart w:id="3182" w:name="_Toc62596385"/>
      <w:bookmarkStart w:id="3183" w:name="_Toc62637764"/>
      <w:bookmarkStart w:id="3184" w:name="_Toc62683961"/>
      <w:bookmarkStart w:id="3185" w:name="_Toc66119626"/>
      <w:bookmarkStart w:id="3186" w:name="_Toc66175176"/>
      <w:bookmarkStart w:id="3187" w:name="_Toc80720474"/>
      <w:bookmarkStart w:id="3188" w:name="_Toc80721216"/>
      <w:bookmarkStart w:id="3189" w:name="_Toc80721518"/>
      <w:bookmarkStart w:id="3190" w:name="_Toc81210273"/>
      <w:r>
        <w:lastRenderedPageBreak/>
        <w:t>6.</w:t>
      </w:r>
      <w:r>
        <w:rPr>
          <w:rFonts w:hint="eastAsia"/>
          <w:lang w:eastAsia="zh-CN"/>
        </w:rPr>
        <w:t>28</w:t>
      </w:r>
      <w:r>
        <w:t>.2</w:t>
      </w:r>
      <w:r>
        <w:tab/>
        <w:t>Solution details</w:t>
      </w:r>
      <w:bookmarkEnd w:id="3179"/>
      <w:bookmarkEnd w:id="3180"/>
      <w:bookmarkEnd w:id="3181"/>
      <w:bookmarkEnd w:id="3182"/>
      <w:bookmarkEnd w:id="3183"/>
      <w:bookmarkEnd w:id="3184"/>
      <w:bookmarkEnd w:id="3185"/>
      <w:bookmarkEnd w:id="3186"/>
      <w:bookmarkEnd w:id="3187"/>
      <w:bookmarkEnd w:id="3188"/>
      <w:bookmarkEnd w:id="3189"/>
      <w:bookmarkEnd w:id="3190"/>
    </w:p>
    <w:p w14:paraId="16A02324" w14:textId="77777777" w:rsidR="003355D6" w:rsidRDefault="008060D4">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16A02325" w14:textId="77777777" w:rsidR="003355D6" w:rsidRDefault="008060D4">
      <w:pPr>
        <w:jc w:val="center"/>
        <w:rPr>
          <w:lang w:eastAsia="zh-CN"/>
        </w:rPr>
      </w:pPr>
      <w:r>
        <w:rPr>
          <w:noProof/>
          <w:lang w:val="en-US" w:eastAsia="zh-CN"/>
        </w:rPr>
        <w:t xml:space="preserve"> </w:t>
      </w:r>
      <w:r>
        <w:rPr>
          <w:noProof/>
          <w:lang w:val="en-US" w:eastAsia="zh-CN"/>
        </w:rPr>
        <w:drawing>
          <wp:inline distT="0" distB="0" distL="0" distR="0" wp14:anchorId="16A0258E" wp14:editId="16A0258F">
            <wp:extent cx="5600700" cy="4730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4730750"/>
                    </a:xfrm>
                    <a:prstGeom prst="rect">
                      <a:avLst/>
                    </a:prstGeom>
                    <a:noFill/>
                    <a:ln>
                      <a:noFill/>
                    </a:ln>
                  </pic:spPr>
                </pic:pic>
              </a:graphicData>
            </a:graphic>
          </wp:inline>
        </w:drawing>
      </w:r>
    </w:p>
    <w:p w14:paraId="16A02326" w14:textId="77777777" w:rsidR="003355D6" w:rsidRDefault="008060D4">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dis</w:t>
      </w:r>
      <w:r>
        <w:t xml:space="preserve">covery </w:t>
      </w:r>
      <w:r>
        <w:rPr>
          <w:rFonts w:hint="eastAsia"/>
          <w:lang w:eastAsia="zh-CN"/>
        </w:rPr>
        <w:t>procedure</w:t>
      </w:r>
    </w:p>
    <w:p w14:paraId="16A02327" w14:textId="77777777" w:rsidR="003355D6" w:rsidRDefault="008060D4">
      <w:pPr>
        <w:pStyle w:val="B1"/>
        <w:ind w:left="0" w:firstLine="0"/>
        <w:rPr>
          <w:lang w:eastAsia="zh-CN"/>
        </w:rPr>
      </w:pPr>
      <w:del w:id="3191" w:author="Alec Brusilovsky" w:date="2021-09-16T12:27:00Z">
        <w:r>
          <w:rPr>
            <w:lang w:eastAsia="zh-CN"/>
          </w:rPr>
          <w:delText xml:space="preserve">The </w:delText>
        </w:r>
      </w:del>
      <w:r>
        <w:rPr>
          <w:lang w:eastAsia="zh-CN"/>
        </w:rPr>
        <w:t>Step</w:t>
      </w:r>
      <w:ins w:id="3192" w:author="Alec Brusilovsky" w:date="2021-09-16T12:27:00Z">
        <w:r>
          <w:rPr>
            <w:lang w:eastAsia="zh-CN"/>
          </w:rPr>
          <w:t>s</w:t>
        </w:r>
      </w:ins>
      <w:r>
        <w:rPr>
          <w:lang w:eastAsia="zh-CN"/>
        </w:rPr>
        <w:t xml:space="preserve"> 1-3 show the discovery request procedures of Announcing/Discoveree UE:</w:t>
      </w:r>
    </w:p>
    <w:p w14:paraId="16A02328" w14:textId="77777777" w:rsidR="003355D6" w:rsidRDefault="008060D4">
      <w:pPr>
        <w:pStyle w:val="B1"/>
        <w:numPr>
          <w:ilvl w:val="0"/>
          <w:numId w:val="13"/>
        </w:numPr>
        <w:rPr>
          <w:lang w:eastAsia="zh-CN"/>
        </w:rPr>
      </w:pPr>
      <w:r>
        <w:rPr>
          <w:lang w:eastAsia="zh-CN"/>
        </w:rPr>
        <w:t>The Announcing/Discoveree UE sends a Discovery Request message including its PRAUID to the DDNMF in its HPLMN (A-DDNMF) to get the discovery parameters and th</w:t>
      </w:r>
      <w:r>
        <w:rPr>
          <w:lang w:eastAsia="zh-CN"/>
        </w:rPr>
        <w:t>e associated security material for announcing. The Announcing/Doscoveree UE may include its ProSe one-to-one communication security policies of the service related to the RPAUID. The one-to-one communication security policies are used to establish security</w:t>
      </w:r>
      <w:r>
        <w:rPr>
          <w:lang w:eastAsia="zh-CN"/>
        </w:rPr>
        <w:t xml:space="preserve"> during one-to-one communication establishment.</w:t>
      </w:r>
    </w:p>
    <w:p w14:paraId="16A02329" w14:textId="77777777" w:rsidR="003355D6" w:rsidRDefault="008060D4">
      <w:pPr>
        <w:pStyle w:val="B1"/>
        <w:numPr>
          <w:ilvl w:val="0"/>
          <w:numId w:val="13"/>
        </w:numPr>
        <w:rPr>
          <w:lang w:eastAsia="zh-CN"/>
        </w:rPr>
      </w:pPr>
      <w:r>
        <w:rPr>
          <w:lang w:eastAsia="zh-CN"/>
        </w:rPr>
        <w:t>The DDNMF may check for the announce</w:t>
      </w:r>
      <w:ins w:id="3193" w:author="Alec Brusilovsky" w:date="2021-09-16T12:27:00Z">
        <w:r>
          <w:rPr>
            <w:lang w:eastAsia="zh-CN"/>
          </w:rPr>
          <w:t>d</w:t>
        </w:r>
      </w:ins>
      <w:r>
        <w:rPr>
          <w:lang w:eastAsia="zh-CN"/>
        </w:rPr>
        <w:t xml:space="preserve"> authorization with the ProSe Application Server. The A-DDNMF further exchanges the announce</w:t>
      </w:r>
      <w:ins w:id="3194" w:author="Alec Brusilovsky" w:date="2021-09-16T12:27:00Z">
        <w:r>
          <w:rPr>
            <w:lang w:eastAsia="zh-CN"/>
          </w:rPr>
          <w:t>d</w:t>
        </w:r>
      </w:ins>
      <w:r>
        <w:rPr>
          <w:lang w:eastAsia="zh-CN"/>
        </w:rPr>
        <w:t xml:space="preserve"> authorisation with the DDNMF of VPLMN if the Announcing/Doscoveree UE is roam</w:t>
      </w:r>
      <w:r>
        <w:rPr>
          <w:lang w:eastAsia="zh-CN"/>
        </w:rPr>
        <w:t xml:space="preserve">ing. The A-DDNMF </w:t>
      </w:r>
      <w:del w:id="3195" w:author="Alec Brusilovsky" w:date="2021-09-16T12:28:00Z">
        <w:r>
          <w:rPr>
            <w:lang w:eastAsia="zh-CN"/>
          </w:rPr>
          <w:delText xml:space="preserve">get </w:delText>
        </w:r>
      </w:del>
      <w:ins w:id="3196" w:author="Alec Brusilovsky" w:date="2021-09-16T12:28:00Z">
        <w:r>
          <w:rPr>
            <w:lang w:eastAsia="zh-CN"/>
          </w:rPr>
          <w:t xml:space="preserve">obtains </w:t>
        </w:r>
      </w:ins>
      <w:r>
        <w:rPr>
          <w:lang w:eastAsia="zh-CN"/>
        </w:rPr>
        <w:t>the Announcing/Doscoveree UE’s ProSe one-to-one communication security policies of the service related to the RPAUID from PCF if not received in step 1.</w:t>
      </w:r>
    </w:p>
    <w:p w14:paraId="16A0232A" w14:textId="77777777" w:rsidR="003355D6" w:rsidRDefault="008060D4">
      <w:pPr>
        <w:pStyle w:val="B1"/>
        <w:numPr>
          <w:ilvl w:val="0"/>
          <w:numId w:val="13"/>
        </w:numPr>
        <w:rPr>
          <w:lang w:eastAsia="zh-CN"/>
        </w:rPr>
      </w:pPr>
      <w:r>
        <w:rPr>
          <w:lang w:eastAsia="zh-CN"/>
        </w:rPr>
        <w:t xml:space="preserve">The A-DDNMF returns the discovery parameters and the associated </w:t>
      </w:r>
      <w:r>
        <w:rPr>
          <w:lang w:eastAsia="zh-CN"/>
        </w:rPr>
        <w:t>security materials.</w:t>
      </w:r>
    </w:p>
    <w:p w14:paraId="16A0232B" w14:textId="77777777" w:rsidR="003355D6" w:rsidRDefault="008060D4">
      <w:pPr>
        <w:pStyle w:val="B1"/>
        <w:ind w:left="0" w:firstLine="0"/>
        <w:rPr>
          <w:lang w:eastAsia="zh-CN"/>
        </w:rPr>
      </w:pPr>
      <w:del w:id="3197" w:author="Alec Brusilovsky" w:date="2021-09-16T12:28:00Z">
        <w:r>
          <w:rPr>
            <w:lang w:eastAsia="zh-CN"/>
          </w:rPr>
          <w:delText xml:space="preserve">The </w:delText>
        </w:r>
      </w:del>
      <w:r>
        <w:rPr>
          <w:lang w:eastAsia="zh-CN"/>
        </w:rPr>
        <w:t>Step</w:t>
      </w:r>
      <w:ins w:id="3198" w:author="Alec Brusilovsky" w:date="2021-09-16T12:28:00Z">
        <w:r>
          <w:rPr>
            <w:lang w:eastAsia="zh-CN"/>
          </w:rPr>
          <w:t>s</w:t>
        </w:r>
      </w:ins>
      <w:r>
        <w:rPr>
          <w:lang w:eastAsia="zh-CN"/>
        </w:rPr>
        <w:t xml:space="preserve"> 4-8 show</w:t>
      </w:r>
      <w:del w:id="3199" w:author="Alec Brusilovsky" w:date="2021-09-16T12:28:00Z">
        <w:r>
          <w:rPr>
            <w:lang w:eastAsia="zh-CN"/>
          </w:rPr>
          <w:delText>s</w:delText>
        </w:r>
      </w:del>
      <w:r>
        <w:rPr>
          <w:lang w:eastAsia="zh-CN"/>
        </w:rPr>
        <w:t xml:space="preserve"> the discovery request procedures of Monitoring/Discoverer UE:</w:t>
      </w:r>
    </w:p>
    <w:p w14:paraId="16A0232C" w14:textId="77777777" w:rsidR="003355D6" w:rsidRDefault="008060D4">
      <w:pPr>
        <w:pStyle w:val="B1"/>
        <w:numPr>
          <w:ilvl w:val="0"/>
          <w:numId w:val="13"/>
        </w:numPr>
        <w:rPr>
          <w:lang w:eastAsia="zh-CN"/>
        </w:rPr>
      </w:pPr>
      <w:r>
        <w:rPr>
          <w:lang w:eastAsia="zh-CN"/>
        </w:rPr>
        <w:t>The Monitoring/Discoverer UE sends a Discovery Request message including its RPAUID to the DDNMF in its HPLMN (M-DDNMF) to get the discovery parameters an</w:t>
      </w:r>
      <w:r>
        <w:rPr>
          <w:lang w:eastAsia="zh-CN"/>
        </w:rPr>
        <w:t>d security materials for monitoring. The Monitoring/Discoverer UE may include its ProSe one-to-one communication security policies of the service related to its RPAUID.</w:t>
      </w:r>
    </w:p>
    <w:p w14:paraId="16A0232D" w14:textId="77777777" w:rsidR="003355D6" w:rsidRDefault="008060D4">
      <w:pPr>
        <w:pStyle w:val="B1"/>
        <w:numPr>
          <w:ilvl w:val="0"/>
          <w:numId w:val="13"/>
        </w:numPr>
        <w:rPr>
          <w:lang w:eastAsia="zh-CN"/>
        </w:rPr>
      </w:pPr>
      <w:r>
        <w:rPr>
          <w:lang w:eastAsia="zh-CN"/>
        </w:rPr>
        <w:t xml:space="preserve">The M-DDNMF sends an authorisation request to the ProSe Application Server and gets an </w:t>
      </w:r>
      <w:r>
        <w:rPr>
          <w:lang w:eastAsia="zh-CN"/>
        </w:rPr>
        <w:t>authorisation response if the RPAUID is allowed to discover</w:t>
      </w:r>
      <w:del w:id="3200" w:author="Alec Brusilovsky" w:date="2021-09-16T12:29:00Z">
        <w:r>
          <w:rPr>
            <w:lang w:eastAsia="zh-CN"/>
          </w:rPr>
          <w:delText>y</w:delText>
        </w:r>
      </w:del>
      <w:r>
        <w:rPr>
          <w:lang w:eastAsia="zh-CN"/>
        </w:rPr>
        <w:t xml:space="preserve"> at least one of the Target RPAUID(s). The authorisation response includes the above Target RPAUID(s). The M-DDNMF </w:t>
      </w:r>
      <w:del w:id="3201" w:author="Alec Brusilovsky" w:date="2021-09-16T12:29:00Z">
        <w:r>
          <w:rPr>
            <w:lang w:eastAsia="zh-CN"/>
          </w:rPr>
          <w:delText>g</w:delText>
        </w:r>
      </w:del>
      <w:ins w:id="3202" w:author="Alec Brusilovsky" w:date="2021-09-16T12:29:00Z">
        <w:r>
          <w:rPr>
            <w:lang w:eastAsia="zh-CN"/>
          </w:rPr>
          <w:t>obtains</w:t>
        </w:r>
      </w:ins>
      <w:del w:id="3203" w:author="Alec Brusilovsky" w:date="2021-09-16T12:29:00Z">
        <w:r>
          <w:rPr>
            <w:lang w:eastAsia="zh-CN"/>
          </w:rPr>
          <w:delText>et</w:delText>
        </w:r>
      </w:del>
      <w:r>
        <w:rPr>
          <w:lang w:eastAsia="zh-CN"/>
        </w:rPr>
        <w:t xml:space="preserve"> the Monitoring/Doscoverer UE’s ProSe one-to-one communication security</w:t>
      </w:r>
      <w:r>
        <w:rPr>
          <w:lang w:eastAsia="zh-CN"/>
        </w:rPr>
        <w:t xml:space="preserve"> policies of the service related to the RPAUID from PCF if not received in step 4.</w:t>
      </w:r>
    </w:p>
    <w:p w14:paraId="16A0232E" w14:textId="77777777" w:rsidR="003355D6" w:rsidRDefault="008060D4">
      <w:pPr>
        <w:pStyle w:val="B1"/>
        <w:numPr>
          <w:ilvl w:val="0"/>
          <w:numId w:val="13"/>
        </w:numPr>
        <w:rPr>
          <w:lang w:eastAsia="zh-CN"/>
        </w:rPr>
      </w:pPr>
      <w:r>
        <w:rPr>
          <w:lang w:eastAsia="zh-CN"/>
        </w:rPr>
        <w:t>If the Discovery Request is authorised, and the PLMN ID in the Target RPAUID indicates a different PLMN, the M-DDNMF sends a Monitor Request to the indicated PLMN’s DDNMF i.</w:t>
      </w:r>
      <w:r>
        <w:rPr>
          <w:lang w:eastAsia="zh-CN"/>
        </w:rPr>
        <w:t xml:space="preserve">e. the A-DDNMF. The Monitor </w:t>
      </w:r>
      <w:r>
        <w:rPr>
          <w:lang w:eastAsia="zh-CN"/>
        </w:rPr>
        <w:lastRenderedPageBreak/>
        <w:t>Request includes the security policies got from either step 4 or 5. The A-DDNMF may exchange authorisation messages with the ProSe Application Server.</w:t>
      </w:r>
    </w:p>
    <w:p w14:paraId="16A0232F" w14:textId="77777777" w:rsidR="003355D6" w:rsidRDefault="008060D4">
      <w:pPr>
        <w:pStyle w:val="B1"/>
        <w:numPr>
          <w:ilvl w:val="0"/>
          <w:numId w:val="13"/>
        </w:numPr>
        <w:rPr>
          <w:lang w:eastAsia="zh-CN"/>
        </w:rPr>
      </w:pPr>
      <w:r>
        <w:rPr>
          <w:lang w:eastAsia="zh-CN"/>
        </w:rPr>
        <w:t xml:space="preserve">The A-DDNMF shall first check if the security policies provided by the DDNMF </w:t>
      </w:r>
      <w:r>
        <w:rPr>
          <w:lang w:eastAsia="zh-CN"/>
        </w:rPr>
        <w:t xml:space="preserve">of the Monitoring/Discoverer UE and the security policies of the Announcing/Doscoveree UE are not </w:t>
      </w:r>
      <w:ins w:id="3204" w:author="Alec Brusilovsky" w:date="2021-09-16T12:30:00Z">
        <w:r>
          <w:rPr>
            <w:lang w:eastAsia="zh-CN"/>
          </w:rPr>
          <w:t xml:space="preserve">in </w:t>
        </w:r>
      </w:ins>
      <w:r>
        <w:rPr>
          <w:lang w:eastAsia="zh-CN"/>
        </w:rPr>
        <w:t>conflict, the A-DDNMF responds to the M-DDNMF with a Monitor Response message including the discovery parameters and the associated security materials if t</w:t>
      </w:r>
      <w:r>
        <w:rPr>
          <w:lang w:eastAsia="zh-CN"/>
        </w:rPr>
        <w:t xml:space="preserve">he Monitoring/Discoverer UE’s security policies and the Announcing/Doscoveree UE’s security policies are not </w:t>
      </w:r>
      <w:ins w:id="3205" w:author="Alec Brusilovsky" w:date="2021-09-16T12:30:00Z">
        <w:r>
          <w:rPr>
            <w:lang w:eastAsia="zh-CN"/>
          </w:rPr>
          <w:t xml:space="preserve">in </w:t>
        </w:r>
      </w:ins>
      <w:r>
        <w:rPr>
          <w:lang w:eastAsia="zh-CN"/>
        </w:rPr>
        <w:t xml:space="preserve">conflict </w:t>
      </w:r>
      <w:del w:id="3206" w:author="Alec Brusilovsky" w:date="2021-09-16T12:30:00Z">
        <w:r>
          <w:rPr>
            <w:lang w:eastAsia="zh-CN"/>
          </w:rPr>
          <w:delText xml:space="preserve">to </w:delText>
        </w:r>
      </w:del>
      <w:ins w:id="3207" w:author="Alec Brusilovsky" w:date="2021-09-16T12:30:00Z">
        <w:r>
          <w:rPr>
            <w:lang w:eastAsia="zh-CN"/>
          </w:rPr>
          <w:t xml:space="preserve">with </w:t>
        </w:r>
      </w:ins>
      <w:r>
        <w:rPr>
          <w:lang w:eastAsia="zh-CN"/>
        </w:rPr>
        <w:t>each other. The A-DDNMF shall reject the monitor request if the security policies between the Announcing/Doscoveree UE</w:t>
      </w:r>
      <w:ins w:id="3208" w:author="Alec Brusilovsky" w:date="2021-09-16T12:30:00Z">
        <w:r>
          <w:rPr>
            <w:lang w:eastAsia="zh-CN"/>
          </w:rPr>
          <w:t xml:space="preserve"> are in</w:t>
        </w:r>
      </w:ins>
      <w:r>
        <w:rPr>
          <w:lang w:eastAsia="zh-CN"/>
        </w:rPr>
        <w:t xml:space="preserve"> c</w:t>
      </w:r>
      <w:r>
        <w:rPr>
          <w:lang w:eastAsia="zh-CN"/>
        </w:rPr>
        <w:t xml:space="preserve">onflict </w:t>
      </w:r>
      <w:ins w:id="3209" w:author="Alec Brusilovsky" w:date="2021-09-16T12:30:00Z">
        <w:r>
          <w:rPr>
            <w:lang w:eastAsia="zh-CN"/>
          </w:rPr>
          <w:t xml:space="preserve">with </w:t>
        </w:r>
      </w:ins>
      <w:r>
        <w:rPr>
          <w:lang w:eastAsia="zh-CN"/>
        </w:rPr>
        <w:t>the security policies of the Monitoring/Discoverer UE. If the Discovery Request is authorised, and the PLMN ID in the Target RPAUID indicates the same PLMN, then the M-DDNMF does the confliction check locally.</w:t>
      </w:r>
    </w:p>
    <w:p w14:paraId="16A02330" w14:textId="77777777" w:rsidR="003355D6" w:rsidRDefault="008060D4">
      <w:pPr>
        <w:pStyle w:val="B1"/>
        <w:ind w:left="644" w:firstLine="0"/>
        <w:rPr>
          <w:lang w:eastAsia="zh-CN"/>
        </w:rPr>
      </w:pPr>
      <w:r>
        <w:rPr>
          <w:lang w:eastAsia="zh-CN"/>
        </w:rPr>
        <w:t xml:space="preserve">For Model B scenario, the DDNMFs </w:t>
      </w:r>
      <w:r>
        <w:rPr>
          <w:lang w:eastAsia="zh-CN"/>
        </w:rPr>
        <w:t>in the HPLMN and VPLMN of the Discoverer UE exchange Announce Authorisation messages if the Discoverer UE is roaming.</w:t>
      </w:r>
    </w:p>
    <w:p w14:paraId="16A02331" w14:textId="77777777" w:rsidR="003355D6" w:rsidRDefault="008060D4">
      <w:pPr>
        <w:pStyle w:val="B1"/>
        <w:numPr>
          <w:ilvl w:val="0"/>
          <w:numId w:val="13"/>
        </w:numPr>
        <w:rPr>
          <w:lang w:eastAsia="zh-CN"/>
        </w:rPr>
      </w:pPr>
      <w:r>
        <w:rPr>
          <w:lang w:eastAsia="zh-CN"/>
        </w:rPr>
        <w:t>The M-DDNMF returns the discovery parameters and the associated security materials to the Monitoring/Discoverer UE. If the A-DDNMF rejects</w:t>
      </w:r>
      <w:r>
        <w:rPr>
          <w:lang w:eastAsia="zh-CN"/>
        </w:rPr>
        <w:t xml:space="preserve"> the Monitor Request, the M-DDNMF shall abort the discovery procedure and inform the Monitoring/Discoverer UE.</w:t>
      </w:r>
    </w:p>
    <w:p w14:paraId="16A02332" w14:textId="77777777" w:rsidR="003355D6" w:rsidRDefault="008060D4">
      <w:pPr>
        <w:pStyle w:val="B1"/>
        <w:numPr>
          <w:ilvl w:val="0"/>
          <w:numId w:val="13"/>
        </w:numPr>
        <w:rPr>
          <w:lang w:eastAsia="zh-CN"/>
        </w:rPr>
      </w:pPr>
      <w:r>
        <w:rPr>
          <w:lang w:eastAsia="zh-CN"/>
        </w:rPr>
        <w:t>The Monitoring/Discoverer UE and the Announcing/Discoveree UE continue the subsequent procedures if M-DDNMF informs to continue the discovery pro</w:t>
      </w:r>
      <w:r>
        <w:rPr>
          <w:lang w:eastAsia="zh-CN"/>
        </w:rPr>
        <w:t>cedures, i.e. Model A or Model B discovery, the match report procedures (if applicable) and establishment of ProSe one-to-one communication.</w:t>
      </w:r>
    </w:p>
    <w:p w14:paraId="16A02333" w14:textId="77777777" w:rsidR="003355D6" w:rsidRDefault="008060D4">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16A02334" w14:textId="77777777" w:rsidR="003355D6" w:rsidRDefault="008060D4">
      <w:pPr>
        <w:pStyle w:val="Heading3"/>
        <w:rPr>
          <w:lang w:val="en-US"/>
        </w:rPr>
      </w:pPr>
      <w:bookmarkStart w:id="3210" w:name="_Toc62576264"/>
      <w:bookmarkStart w:id="3211" w:name="_Toc62576580"/>
      <w:bookmarkStart w:id="3212" w:name="_Toc62595944"/>
      <w:bookmarkStart w:id="3213" w:name="_Toc62596386"/>
      <w:bookmarkStart w:id="3214" w:name="_Toc62637765"/>
      <w:bookmarkStart w:id="3215" w:name="_Toc62683962"/>
      <w:bookmarkStart w:id="3216" w:name="_Toc66119627"/>
      <w:bookmarkStart w:id="3217" w:name="_Toc66175177"/>
      <w:bookmarkStart w:id="3218" w:name="_Toc80720475"/>
      <w:bookmarkStart w:id="3219" w:name="_Toc80721217"/>
      <w:bookmarkStart w:id="3220" w:name="_Toc80721519"/>
      <w:bookmarkStart w:id="3221" w:name="_Toc81210274"/>
      <w:r>
        <w:rPr>
          <w:lang w:val="en-US"/>
        </w:rPr>
        <w:t>6.</w:t>
      </w:r>
      <w:r>
        <w:rPr>
          <w:rFonts w:hint="eastAsia"/>
          <w:lang w:val="en-US" w:eastAsia="zh-CN"/>
        </w:rPr>
        <w:t>28</w:t>
      </w:r>
      <w:r>
        <w:rPr>
          <w:lang w:val="en-US"/>
        </w:rPr>
        <w:t>.3</w:t>
      </w:r>
      <w:r>
        <w:rPr>
          <w:lang w:val="en-US"/>
        </w:rPr>
        <w:tab/>
        <w:t>Evaluation</w:t>
      </w:r>
      <w:bookmarkEnd w:id="3210"/>
      <w:bookmarkEnd w:id="3211"/>
      <w:bookmarkEnd w:id="3212"/>
      <w:bookmarkEnd w:id="3213"/>
      <w:bookmarkEnd w:id="3214"/>
      <w:bookmarkEnd w:id="3215"/>
      <w:bookmarkEnd w:id="3216"/>
      <w:bookmarkEnd w:id="3217"/>
      <w:bookmarkEnd w:id="3218"/>
      <w:bookmarkEnd w:id="3219"/>
      <w:bookmarkEnd w:id="3220"/>
      <w:bookmarkEnd w:id="3221"/>
    </w:p>
    <w:p w14:paraId="16A02335" w14:textId="77777777" w:rsidR="003355D6" w:rsidRDefault="008060D4">
      <w:r>
        <w:rPr>
          <w:rFonts w:hint="eastAsia"/>
          <w:lang w:eastAsia="zh-CN"/>
        </w:rPr>
        <w:t xml:space="preserve">This solution involves the ProSe </w:t>
      </w:r>
      <w:r>
        <w:rPr>
          <w:rFonts w:hint="eastAsia"/>
          <w:lang w:eastAsia="zh-CN"/>
        </w:rPr>
        <w:t>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w:t>
      </w:r>
      <w:r>
        <w:t>-one communication establishment makes the discovery signalling in vain. To avoid connection failure caused by policy conflict</w:t>
      </w:r>
      <w:del w:id="3222" w:author="Alec Brusilovsky" w:date="2021-09-16T12:31:00Z">
        <w:r>
          <w:delText>ion</w:delText>
        </w:r>
      </w:del>
      <w:r>
        <w:t xml:space="preserve"> during one-to-one communication establishment, this contribution</w:t>
      </w:r>
      <w:r>
        <w:rPr>
          <w:rFonts w:hint="eastAsia"/>
        </w:rPr>
        <w:t xml:space="preserve"> </w:t>
      </w:r>
      <w:r>
        <w:t>checks the policy match in advance with the help of the ProSe discovery procedures.</w:t>
      </w:r>
    </w:p>
    <w:p w14:paraId="16A02336" w14:textId="77777777" w:rsidR="003355D6" w:rsidRDefault="008060D4">
      <w:pPr>
        <w:rPr>
          <w:lang w:val="en-US" w:eastAsia="zh-CN"/>
        </w:rPr>
      </w:pPr>
      <w:r>
        <w:rPr>
          <w:rFonts w:hint="eastAsia"/>
          <w:lang w:val="en-US" w:eastAsia="zh-CN"/>
        </w:rPr>
        <w:t>T</w:t>
      </w:r>
      <w:r>
        <w:rPr>
          <w:lang w:val="en-US" w:eastAsia="zh-CN"/>
        </w:rPr>
        <w:t>he solution may require that the 5G ProSe Direct Discover procedure defined in TS 23.304 [16] to be updat</w:t>
      </w:r>
      <w:r>
        <w:rPr>
          <w:lang w:val="en-US" w:eastAsia="zh-CN"/>
        </w:rPr>
        <w:t xml:space="preserve">ed. </w:t>
      </w:r>
    </w:p>
    <w:p w14:paraId="16A02337" w14:textId="77777777" w:rsidR="003355D6" w:rsidRDefault="008060D4">
      <w:pPr>
        <w:rPr>
          <w:lang w:val="en-US"/>
        </w:rPr>
      </w:pPr>
      <w:r>
        <w:rPr>
          <w:lang w:val="en-US"/>
        </w:rPr>
        <w:t>The solution may require that 5G ProSe UE is able to send its PC5 security policy to the 5G DDNMF.</w:t>
      </w:r>
    </w:p>
    <w:p w14:paraId="16A02338" w14:textId="77777777" w:rsidR="003355D6" w:rsidRDefault="008060D4">
      <w:pPr>
        <w:rPr>
          <w:lang w:val="en-US"/>
        </w:rPr>
      </w:pPr>
      <w:r>
        <w:rPr>
          <w:lang w:val="en-US"/>
        </w:rPr>
        <w:t xml:space="preserve">The solution may require a new procedure to be supported on Npd between the 5G DDNMF and PCF for obtaining PC5 security policies. </w:t>
      </w:r>
    </w:p>
    <w:p w14:paraId="16A02339" w14:textId="77777777" w:rsidR="003355D6" w:rsidRDefault="008060D4">
      <w:pPr>
        <w:rPr>
          <w:lang w:val="en-US"/>
        </w:rPr>
      </w:pPr>
      <w:r>
        <w:rPr>
          <w:lang w:val="en-US"/>
        </w:rPr>
        <w:t>The solution requires</w:t>
      </w:r>
      <w:r>
        <w:rPr>
          <w:lang w:val="en-US"/>
        </w:rPr>
        <w:t xml:space="preserve"> monitoring request/response to be supported on N65/N66 between the 5G DDNMFs for checking PC5 security policy match. Whether a new procedure is needed or the existing procedure can be used is up to SA2.</w:t>
      </w:r>
    </w:p>
    <w:p w14:paraId="16A0233A" w14:textId="77777777" w:rsidR="003355D6" w:rsidRDefault="008060D4">
      <w:pPr>
        <w:rPr>
          <w:lang w:val="en-US"/>
        </w:rPr>
      </w:pPr>
      <w:r>
        <w:rPr>
          <w:lang w:val="en-US"/>
        </w:rPr>
        <w:t>The solution requires that the 5G DDNMF has the logi</w:t>
      </w:r>
      <w:r>
        <w:rPr>
          <w:lang w:val="en-US"/>
        </w:rPr>
        <w:t>c to understand and check the match of PC5 security policies.</w:t>
      </w:r>
    </w:p>
    <w:p w14:paraId="16A0233B" w14:textId="77777777" w:rsidR="003355D6" w:rsidRDefault="008060D4">
      <w:pPr>
        <w:pStyle w:val="Heading2"/>
        <w:rPr>
          <w:lang w:eastAsia="zh-CN"/>
        </w:rPr>
      </w:pPr>
      <w:bookmarkStart w:id="3223" w:name="_Toc80720476"/>
      <w:bookmarkStart w:id="3224" w:name="_Toc80721218"/>
      <w:bookmarkStart w:id="3225" w:name="_Toc80721520"/>
      <w:bookmarkStart w:id="3226" w:name="_Toc81210275"/>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3161"/>
      <w:bookmarkEnd w:id="3162"/>
      <w:bookmarkEnd w:id="3163"/>
      <w:bookmarkEnd w:id="3164"/>
      <w:bookmarkEnd w:id="3223"/>
      <w:bookmarkEnd w:id="3224"/>
      <w:bookmarkEnd w:id="3225"/>
      <w:bookmarkEnd w:id="3226"/>
    </w:p>
    <w:p w14:paraId="16A0233C" w14:textId="77777777" w:rsidR="003355D6" w:rsidRDefault="008060D4">
      <w:pPr>
        <w:pStyle w:val="Heading3"/>
      </w:pPr>
      <w:bookmarkStart w:id="3227" w:name="_Toc54343678"/>
      <w:bookmarkStart w:id="3228" w:name="_Toc62576266"/>
      <w:bookmarkStart w:id="3229" w:name="_Toc62576582"/>
      <w:bookmarkStart w:id="3230" w:name="_Toc62595946"/>
      <w:bookmarkStart w:id="3231" w:name="_Toc62596388"/>
      <w:bookmarkStart w:id="3232" w:name="_Toc62637767"/>
      <w:bookmarkStart w:id="3233" w:name="_Toc66119629"/>
      <w:bookmarkStart w:id="3234" w:name="_Toc72846620"/>
      <w:bookmarkStart w:id="3235" w:name="_Toc72850800"/>
      <w:bookmarkStart w:id="3236" w:name="_Toc72920220"/>
      <w:bookmarkStart w:id="3237" w:name="_Toc80720477"/>
      <w:bookmarkStart w:id="3238" w:name="_Toc80721219"/>
      <w:bookmarkStart w:id="3239" w:name="_Toc80721521"/>
      <w:bookmarkStart w:id="3240" w:name="_Toc81210276"/>
      <w:bookmarkStart w:id="3241" w:name="_Toc66119631"/>
      <w:bookmarkStart w:id="3242" w:name="_Toc66119632"/>
      <w:bookmarkStart w:id="3243" w:name="_Toc72846623"/>
      <w:bookmarkStart w:id="3244" w:name="_Toc72850803"/>
      <w:bookmarkStart w:id="3245" w:name="_Toc72920223"/>
      <w:bookmarkStart w:id="3246" w:name="_Toc62576272"/>
      <w:bookmarkStart w:id="3247" w:name="_Toc62576588"/>
      <w:bookmarkStart w:id="3248" w:name="_Toc62595952"/>
      <w:bookmarkStart w:id="3249" w:name="_Toc62596394"/>
      <w:bookmarkStart w:id="3250" w:name="_Toc62637773"/>
      <w:bookmarkEnd w:id="3165"/>
      <w:bookmarkEnd w:id="3166"/>
      <w:bookmarkEnd w:id="3167"/>
      <w:bookmarkEnd w:id="3168"/>
      <w:bookmarkEnd w:id="3169"/>
      <w:bookmarkEnd w:id="3170"/>
      <w:bookmarkEnd w:id="3171"/>
      <w:bookmarkEnd w:id="3172"/>
      <w:bookmarkEnd w:id="3173"/>
      <w:bookmarkEnd w:id="3174"/>
      <w:bookmarkEnd w:id="3175"/>
      <w:bookmarkEnd w:id="3176"/>
      <w:r>
        <w:t>6.</w:t>
      </w:r>
      <w:r>
        <w:rPr>
          <w:rFonts w:hint="eastAsia"/>
          <w:lang w:eastAsia="zh-CN"/>
        </w:rPr>
        <w:t>29</w:t>
      </w:r>
      <w:r>
        <w:t>.1</w:t>
      </w:r>
      <w:r>
        <w:tab/>
        <w:t>Introduction</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16A0233D" w14:textId="77777777" w:rsidR="003355D6" w:rsidRDefault="008060D4">
      <w:pPr>
        <w:rPr>
          <w:lang w:eastAsia="zh-CN"/>
        </w:rPr>
      </w:pPr>
      <w:r>
        <w:rPr>
          <w:lang w:eastAsia="zh-CN"/>
        </w:rPr>
        <w:t xml:space="preserve">This solution addresses </w:t>
      </w:r>
      <w:del w:id="3251" w:author="Alec Brusilovsky" w:date="2021-09-16T12:31:00Z">
        <w:r>
          <w:rPr>
            <w:lang w:eastAsia="zh-CN"/>
          </w:rPr>
          <w:delText xml:space="preserve">the </w:delText>
        </w:r>
      </w:del>
      <w:r>
        <w:rPr>
          <w:lang w:eastAsia="zh-CN"/>
        </w:rPr>
        <w:t>Key Issue #3, Key Issue #4</w:t>
      </w:r>
      <w:ins w:id="3252" w:author="Alec Brusilovsky" w:date="2021-09-16T12:31:00Z">
        <w:r>
          <w:rPr>
            <w:lang w:eastAsia="zh-CN"/>
          </w:rPr>
          <w:t>,</w:t>
        </w:r>
      </w:ins>
      <w:r>
        <w:rPr>
          <w:lang w:eastAsia="zh-CN"/>
        </w:rPr>
        <w:t xml:space="preserve"> and Key Issue #9.</w:t>
      </w:r>
      <w:r>
        <w:rPr>
          <w:rFonts w:hint="eastAsia"/>
          <w:lang w:eastAsia="zh-CN"/>
        </w:rPr>
        <w:t xml:space="preserve"> It</w:t>
      </w:r>
      <w:r>
        <w:rPr>
          <w:lang w:eastAsia="zh-CN"/>
        </w:rPr>
        <w:t xml:space="preserve"> is a</w:t>
      </w:r>
      <w:ins w:id="3253" w:author="Alec Brusilovsky" w:date="2021-09-16T12:32:00Z">
        <w:r>
          <w:rPr>
            <w:lang w:eastAsia="zh-CN"/>
          </w:rPr>
          <w:t>n</w:t>
        </w:r>
      </w:ins>
      <w:r>
        <w:rPr>
          <w:lang w:eastAsia="zh-CN"/>
        </w:rPr>
        <w:t xml:space="preserve"> L3 relay solution</w:t>
      </w:r>
      <w:r>
        <w:rPr>
          <w:rFonts w:hint="eastAsia"/>
          <w:lang w:eastAsia="zh-CN"/>
        </w:rPr>
        <w:t>.</w:t>
      </w:r>
    </w:p>
    <w:p w14:paraId="16A0233E" w14:textId="77777777" w:rsidR="003355D6" w:rsidRDefault="008060D4">
      <w:pPr>
        <w:rPr>
          <w:lang w:eastAsia="zh-CN"/>
        </w:rPr>
      </w:pPr>
      <w:r>
        <w:rPr>
          <w:lang w:eastAsia="zh-CN"/>
        </w:rPr>
        <w:t>This so</w:t>
      </w:r>
      <w:r>
        <w:rPr>
          <w:lang w:eastAsia="zh-CN"/>
        </w:rPr>
        <w:t>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16A0233F" w14:textId="77777777" w:rsidR="003355D6" w:rsidRDefault="008060D4">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w:t>
      </w:r>
      <w:r>
        <w:rPr>
          <w:lang w:eastAsia="zh-CN"/>
        </w:rPr>
        <w:t>ation security.</w:t>
      </w:r>
    </w:p>
    <w:p w14:paraId="16A02340" w14:textId="77777777" w:rsidR="003355D6" w:rsidRDefault="008060D4">
      <w:pPr>
        <w:pStyle w:val="NO"/>
        <w:rPr>
          <w:lang w:eastAsia="zh-CN"/>
        </w:rPr>
      </w:pPr>
      <w:bookmarkStart w:id="3254" w:name="_Toc54343679"/>
      <w:r>
        <w:rPr>
          <w:iCs/>
          <w:lang w:eastAsia="zh-CN"/>
        </w:rPr>
        <w:t xml:space="preserve">NOTE: The PC5 unicast communication security procedure may be modified according to the conclusion of KI#12. This modification will be dealt with in </w:t>
      </w:r>
      <w:ins w:id="3255" w:author="Alec Brusilovsky" w:date="2021-09-16T12:33:00Z">
        <w:r>
          <w:rPr>
            <w:iCs/>
            <w:lang w:eastAsia="zh-CN"/>
          </w:rPr>
          <w:t xml:space="preserve">the </w:t>
        </w:r>
      </w:ins>
      <w:r>
        <w:rPr>
          <w:iCs/>
          <w:lang w:eastAsia="zh-CN"/>
        </w:rPr>
        <w:t>normative phase.</w:t>
      </w:r>
    </w:p>
    <w:p w14:paraId="16A02341" w14:textId="77777777" w:rsidR="003355D6" w:rsidRDefault="008060D4">
      <w:pPr>
        <w:rPr>
          <w:lang w:eastAsia="zh-CN"/>
        </w:rPr>
      </w:pPr>
      <w:r>
        <w:rPr>
          <w:lang w:eastAsia="zh-CN"/>
        </w:rPr>
        <w:t>The main differences between this solution and the LTE procedure defin</w:t>
      </w:r>
      <w:r>
        <w:rPr>
          <w:lang w:eastAsia="zh-CN"/>
        </w:rPr>
        <w:t>ed in TS 33.303 [6] are as follows:</w:t>
      </w:r>
    </w:p>
    <w:p w14:paraId="16A02342" w14:textId="77777777" w:rsidR="003355D6" w:rsidRDefault="008060D4">
      <w:pPr>
        <w:pStyle w:val="B1"/>
        <w:rPr>
          <w:lang w:eastAsia="zh-CN"/>
        </w:rPr>
      </w:pPr>
      <w:r>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6A02343" w14:textId="77777777" w:rsidR="003355D6" w:rsidRDefault="008060D4">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16A02344" w14:textId="77777777" w:rsidR="003355D6" w:rsidRDefault="008060D4">
      <w:pPr>
        <w:pStyle w:val="Heading3"/>
      </w:pPr>
      <w:bookmarkStart w:id="3256" w:name="_Toc62576267"/>
      <w:bookmarkStart w:id="3257" w:name="_Toc62576583"/>
      <w:bookmarkStart w:id="3258" w:name="_Toc62595947"/>
      <w:bookmarkStart w:id="3259" w:name="_Toc62596389"/>
      <w:bookmarkStart w:id="3260" w:name="_Toc62637768"/>
      <w:bookmarkStart w:id="3261" w:name="_Toc66119630"/>
      <w:bookmarkStart w:id="3262" w:name="_Toc72846621"/>
      <w:bookmarkStart w:id="3263" w:name="_Toc72850801"/>
      <w:bookmarkStart w:id="3264" w:name="_Toc72920221"/>
      <w:bookmarkStart w:id="3265" w:name="_Toc80720478"/>
      <w:bookmarkStart w:id="3266" w:name="_Toc80721220"/>
      <w:bookmarkStart w:id="3267" w:name="_Toc80721522"/>
      <w:bookmarkStart w:id="3268" w:name="_Toc81210277"/>
      <w:r>
        <w:lastRenderedPageBreak/>
        <w:t>6.</w:t>
      </w:r>
      <w:r>
        <w:rPr>
          <w:rFonts w:hint="eastAsia"/>
          <w:lang w:eastAsia="zh-CN"/>
        </w:rPr>
        <w:t>29</w:t>
      </w:r>
      <w:r>
        <w:t>.2</w:t>
      </w:r>
      <w:r>
        <w:tab/>
        <w:t>Solution details</w:t>
      </w:r>
      <w:bookmarkEnd w:id="3254"/>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16A02345" w14:textId="77777777" w:rsidR="003355D6" w:rsidRDefault="008060D4">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16A02346" w14:textId="77777777" w:rsidR="003355D6" w:rsidRDefault="008060D4">
      <w:pPr>
        <w:pStyle w:val="NO"/>
      </w:pPr>
      <w:r>
        <w:t>NOTE:</w:t>
      </w:r>
      <w:r>
        <w:tab/>
        <w:t>The Remote UE needs to be i</w:t>
      </w:r>
      <w:r>
        <w:t xml:space="preserve">n coverage to obtain 5GPRUK from 5GPKMF through steps 1-4, otherwise </w:t>
      </w:r>
      <w:r>
        <w:rPr>
          <w:rFonts w:hint="eastAsia"/>
          <w:lang w:eastAsia="zh-CN"/>
        </w:rPr>
        <w:t xml:space="preserve">the </w:t>
      </w:r>
      <w:r>
        <w:t xml:space="preserve">5GPRUK is derived during link establishment with the Relay UE. </w:t>
      </w:r>
    </w:p>
    <w:p w14:paraId="16A02347" w14:textId="77777777" w:rsidR="003355D6" w:rsidRDefault="008060D4">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w:t>
      </w:r>
      <w:r>
        <w:rPr>
          <w:lang w:eastAsia="zh-CN"/>
        </w:rPr>
        <w:t xml:space="preserve">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16A02348" w14:textId="77777777" w:rsidR="003355D6" w:rsidRDefault="008060D4">
      <w:pPr>
        <w:rPr>
          <w:lang w:eastAsia="zh-CN"/>
        </w:rPr>
      </w:pPr>
      <w:r>
        <w:rPr>
          <w:lang w:eastAsia="zh-CN"/>
        </w:rPr>
        <w:t>1.</w:t>
      </w:r>
      <w:r>
        <w:rPr>
          <w:lang w:eastAsia="zh-CN"/>
        </w:rPr>
        <w:tab/>
        <w:t>The Remote UE establishes a secure connection wi</w:t>
      </w:r>
      <w:r>
        <w:rPr>
          <w:lang w:eastAsia="zh-CN"/>
        </w:rPr>
        <w:t xml:space="preserve">th the 5GPKMF of </w:t>
      </w:r>
      <w:r>
        <w:rPr>
          <w:rFonts w:hint="eastAsia"/>
          <w:lang w:eastAsia="zh-CN"/>
        </w:rPr>
        <w:t>the relay service</w:t>
      </w:r>
      <w:r>
        <w:rPr>
          <w:lang w:eastAsia="zh-CN"/>
        </w:rPr>
        <w:t>.</w:t>
      </w:r>
    </w:p>
    <w:p w14:paraId="16A02349" w14:textId="77777777" w:rsidR="003355D6" w:rsidRDefault="008060D4">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6A0234A" w14:textId="77777777" w:rsidR="003355D6" w:rsidRDefault="008060D4">
      <w:pPr>
        <w:pStyle w:val="NO"/>
        <w:rPr>
          <w:lang w:eastAsia="zh-CN"/>
        </w:rPr>
      </w:pPr>
      <w:r>
        <w:rPr>
          <w:i/>
          <w:iCs/>
          <w:lang w:eastAsia="zh-CN"/>
        </w:rPr>
        <w:t xml:space="preserve"> “NOTE</w:t>
      </w:r>
      <w:del w:id="3269" w:author="Alec Brusilovsky" w:date="2021-09-16T12:33:00Z">
        <w:r>
          <w:rPr>
            <w:rFonts w:hint="eastAsia"/>
            <w:i/>
            <w:iCs/>
            <w:lang w:eastAsia="zh-CN"/>
          </w:rPr>
          <w:delText xml:space="preserve"> </w:delText>
        </w:r>
      </w:del>
      <w:r>
        <w:rPr>
          <w:i/>
          <w:iCs/>
          <w:lang w:eastAsia="zh-CN"/>
        </w:rPr>
        <w:t>:</w:t>
      </w:r>
      <w:r>
        <w:rPr>
          <w:i/>
          <w:iCs/>
          <w:lang w:eastAsia="zh-CN"/>
        </w:rPr>
        <w:tab/>
        <w:t xml:space="preserve"> </w:t>
      </w:r>
      <w:r>
        <w:rPr>
          <w:i/>
          <w:iCs/>
        </w:rPr>
        <w:t>5GPRUK and 5GPRUK ID are equi</w:t>
      </w:r>
      <w:r>
        <w:rPr>
          <w:i/>
          <w:iCs/>
        </w:rPr>
        <w:t>valent to PRUK and PRUK ID in TS 33.303 [6], respectively.</w:t>
      </w:r>
    </w:p>
    <w:p w14:paraId="16A0234B" w14:textId="77777777" w:rsidR="003355D6" w:rsidRDefault="008060D4">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16A0234C" w14:textId="77777777" w:rsidR="003355D6" w:rsidRDefault="008060D4">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w:t>
      </w:r>
      <w:r>
        <w:rPr>
          <w:lang w:eastAsia="zh-CN"/>
        </w:rPr>
        <w:t>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16A0234D" w14:textId="77777777" w:rsidR="003355D6" w:rsidRDefault="008060D4">
      <w:pPr>
        <w:rPr>
          <w:lang w:eastAsia="zh-CN"/>
        </w:rPr>
      </w:pPr>
      <w:r>
        <w:rPr>
          <w:lang w:eastAsia="zh-CN"/>
        </w:rPr>
        <w:t>5.</w:t>
      </w:r>
      <w:r>
        <w:rPr>
          <w:lang w:eastAsia="zh-CN"/>
        </w:rPr>
        <w:tab/>
        <w:t>The Remote UE discovers the UE-to-network Relay using either model A or model B discovery.</w:t>
      </w:r>
    </w:p>
    <w:p w14:paraId="16A0234E" w14:textId="77777777" w:rsidR="003355D6" w:rsidRDefault="008060D4">
      <w:pPr>
        <w:rPr>
          <w:lang w:eastAsia="zh-CN"/>
        </w:rPr>
      </w:pPr>
      <w:r>
        <w:rPr>
          <w:lang w:eastAsia="zh-CN"/>
        </w:rPr>
        <w:t>6.</w:t>
      </w:r>
      <w:r>
        <w:rPr>
          <w:lang w:eastAsia="zh-CN"/>
        </w:rPr>
        <w:tab/>
        <w:t xml:space="preserve">The Remote UE generates a </w:t>
      </w:r>
      <w:r>
        <w:rPr>
          <w:lang w:eastAsia="zh-CN"/>
        </w:rPr>
        <w:t>freshness parameter Nonce_1 for the one-to-one communication</w:t>
      </w:r>
      <w:del w:id="3270" w:author="Alec Brusilovsky" w:date="2021-09-16T12:33:00Z">
        <w:r>
          <w:rPr>
            <w:rFonts w:hint="eastAsia"/>
            <w:lang w:eastAsia="zh-CN"/>
          </w:rPr>
          <w:delText>,</w:delText>
        </w:r>
      </w:del>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16A0234F" w14:textId="77777777" w:rsidR="003355D6" w:rsidRDefault="008060D4">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16A02350" w14:textId="77777777" w:rsidR="003355D6" w:rsidRDefault="008060D4">
      <w:pPr>
        <w:rPr>
          <w:lang w:eastAsia="zh-CN"/>
        </w:rPr>
      </w:pPr>
      <w:r>
        <w:rPr>
          <w:lang w:eastAsia="zh-CN"/>
        </w:rPr>
        <w:t>8</w:t>
      </w:r>
      <w:r>
        <w:rPr>
          <w:lang w:eastAsia="zh-CN"/>
        </w:rPr>
        <w:t>.</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w:t>
      </w:r>
      <w:r>
        <w:rPr>
          <w:lang w:eastAsia="zh-CN"/>
        </w:rPr>
        <w:t>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16A02351" w14:textId="77777777" w:rsidR="003355D6" w:rsidRDefault="008060D4">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6A02352" w14:textId="77777777" w:rsidR="003355D6" w:rsidRDefault="008060D4">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w:t>
      </w:r>
      <w:r>
        <w:rPr>
          <w:lang w:eastAsia="zh-CN"/>
        </w:rPr>
        <w:t xml:space="preserve">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16A02353" w14:textId="77777777" w:rsidR="003355D6" w:rsidRDefault="008060D4">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w:t>
      </w:r>
      <w:r>
        <w:rPr>
          <w:lang w:eastAsia="zh-CN"/>
        </w:rPr>
        <w:t>cording to the Relay Service Code</w:t>
      </w:r>
      <w:r>
        <w:rPr>
          <w:rFonts w:hint="eastAsia"/>
          <w:lang w:eastAsia="zh-CN"/>
        </w:rPr>
        <w:t xml:space="preserve"> and the SUPI of the Remote UE</w:t>
      </w:r>
      <w:r>
        <w:rPr>
          <w:lang w:eastAsia="zh-CN"/>
        </w:rPr>
        <w:t>.</w:t>
      </w:r>
    </w:p>
    <w:p w14:paraId="16A02354" w14:textId="77777777" w:rsidR="003355D6" w:rsidRDefault="008060D4">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w:t>
      </w:r>
      <w:r>
        <w:rPr>
          <w:lang w:eastAsia="zh-CN"/>
        </w:rPr>
        <w:t xml:space="preserve">GPRUK_Info from which the Remote </w:t>
      </w:r>
      <w:r>
        <w:rPr>
          <w:rFonts w:hint="eastAsia"/>
          <w:lang w:eastAsia="zh-CN"/>
        </w:rPr>
        <w:t xml:space="preserve">UE </w:t>
      </w:r>
      <w:r>
        <w:rPr>
          <w:lang w:eastAsia="zh-CN"/>
        </w:rPr>
        <w:t>can derive 5GPRUK and obtain 5GPRUK ID.</w:t>
      </w:r>
    </w:p>
    <w:p w14:paraId="16A02355" w14:textId="77777777" w:rsidR="003355D6" w:rsidRDefault="008060D4">
      <w:pPr>
        <w:pStyle w:val="NO"/>
        <w:rPr>
          <w:lang w:eastAsia="zh-CN"/>
        </w:rPr>
      </w:pPr>
      <w:r>
        <w:rPr>
          <w:iCs/>
          <w:lang w:eastAsia="zh-CN"/>
        </w:rPr>
        <w:t xml:space="preserve">NOTE: The detailed structure of 5GPRUK_Info will be defined in </w:t>
      </w:r>
      <w:ins w:id="3271" w:author="Alec Brusilovsky" w:date="2021-09-16T12:34:00Z">
        <w:r>
          <w:rPr>
            <w:iCs/>
            <w:lang w:eastAsia="zh-CN"/>
          </w:rPr>
          <w:t xml:space="preserve">the </w:t>
        </w:r>
      </w:ins>
      <w:r>
        <w:rPr>
          <w:iCs/>
          <w:lang w:eastAsia="zh-CN"/>
        </w:rPr>
        <w:t>normative phase</w:t>
      </w:r>
      <w:r>
        <w:rPr>
          <w:rFonts w:hint="eastAsia"/>
          <w:iCs/>
          <w:lang w:eastAsia="zh-CN"/>
        </w:rPr>
        <w:t xml:space="preserve">, e.g. </w:t>
      </w:r>
      <w:r>
        <w:rPr>
          <w:iCs/>
          <w:lang w:eastAsia="zh-CN"/>
        </w:rPr>
        <w:t>using a method similar to GPI used in LTE.</w:t>
      </w:r>
    </w:p>
    <w:p w14:paraId="16A02356" w14:textId="77777777" w:rsidR="003355D6" w:rsidRDefault="008060D4">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w:t>
      </w:r>
      <w:del w:id="3272" w:author="Alec Brusilovsky" w:date="2021-09-16T12:34:00Z">
        <w:r>
          <w:rPr>
            <w:lang w:eastAsia="zh-CN"/>
          </w:rPr>
          <w:delText>,</w:delText>
        </w:r>
      </w:del>
      <w:r>
        <w:rPr>
          <w:lang w:eastAsia="zh-CN"/>
        </w:rPr>
        <w:t xml:space="preserve">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w:t>
      </w:r>
      <w:ins w:id="3273" w:author="Alec Brusilovsky" w:date="2021-09-16T12:34:00Z">
        <w:r>
          <w:rPr>
            <w:lang w:eastAsia="zh-CN"/>
          </w:rPr>
          <w:t>,</w:t>
        </w:r>
      </w:ins>
      <w:r>
        <w:rPr>
          <w:lang w:eastAsia="zh-CN"/>
        </w:rPr>
        <w:t xml:space="preserve"> etc.</w:t>
      </w:r>
    </w:p>
    <w:p w14:paraId="16A02357" w14:textId="77777777" w:rsidR="003355D6" w:rsidRDefault="008060D4">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w:t>
      </w:r>
      <w:ins w:id="3274" w:author="Alec Brusilovsky" w:date="2021-09-16T12:34:00Z">
        <w:r>
          <w:rPr>
            <w:lang w:eastAsia="zh-CN"/>
          </w:rPr>
          <w:t>,</w:t>
        </w:r>
      </w:ins>
      <w:r>
        <w:rPr>
          <w:lang w:eastAsia="zh-CN"/>
        </w:rPr>
        <w:t xml:space="preserve"> and 5GPRUK_Info to the R</w:t>
      </w:r>
      <w:r>
        <w:rPr>
          <w:lang w:eastAsia="zh-CN"/>
        </w:rPr>
        <w:t>elay UE.</w:t>
      </w:r>
    </w:p>
    <w:p w14:paraId="16A02358" w14:textId="77777777" w:rsidR="003355D6" w:rsidRDefault="008060D4">
      <w:pPr>
        <w:rPr>
          <w:lang w:eastAsia="zh-CN"/>
        </w:rPr>
      </w:pPr>
      <w:r>
        <w:rPr>
          <w:lang w:eastAsia="zh-CN"/>
        </w:rPr>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6A02359" w14:textId="77777777" w:rsidR="003355D6" w:rsidRDefault="008060D4">
      <w:pPr>
        <w:rPr>
          <w:lang w:eastAsia="zh-CN"/>
        </w:rPr>
      </w:pPr>
      <w:r>
        <w:rPr>
          <w:lang w:eastAsia="zh-CN"/>
        </w:rPr>
        <w:t>16.</w:t>
      </w:r>
      <w:r>
        <w:rPr>
          <w:lang w:eastAsia="zh-CN"/>
        </w:rPr>
        <w:tab/>
        <w:t xml:space="preserve">The Remote UE derives the 5GPRUK </w:t>
      </w:r>
      <w:r>
        <w:rPr>
          <w:rFonts w:hint="eastAsia"/>
          <w:lang w:eastAsia="zh-CN"/>
        </w:rPr>
        <w:t>an</w:t>
      </w:r>
      <w:r>
        <w:rPr>
          <w:rFonts w:hint="eastAsia"/>
          <w:lang w:eastAsia="zh-CN"/>
        </w:rPr>
        <w:t xml:space="preserve">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w:t>
      </w:r>
      <w:ins w:id="3275" w:author="Alec Brusilovsky" w:date="2021-09-16T12:34:00Z">
        <w:r>
          <w:rPr>
            <w:lang w:eastAsia="zh-CN"/>
          </w:rPr>
          <w:t>s</w:t>
        </w:r>
      </w:ins>
      <w:r>
        <w:rPr>
          <w:lang w:eastAsia="zh-CN"/>
        </w:rPr>
        <w:t>.</w:t>
      </w:r>
    </w:p>
    <w:p w14:paraId="16A0235A" w14:textId="77777777" w:rsidR="003355D6" w:rsidRDefault="008060D4">
      <w:pPr>
        <w:rPr>
          <w:lang w:eastAsia="zh-CN"/>
        </w:rPr>
      </w:pPr>
      <w:r>
        <w:rPr>
          <w:lang w:eastAsia="zh-CN"/>
        </w:rPr>
        <w:t>17.</w:t>
      </w:r>
      <w:r>
        <w:rPr>
          <w:lang w:eastAsia="zh-CN"/>
        </w:rPr>
        <w:tab/>
        <w:t>The Remote UE sends Direct Security Mode Compl</w:t>
      </w:r>
      <w:r>
        <w:rPr>
          <w:lang w:eastAsia="zh-CN"/>
        </w:rPr>
        <w:t>ete message to Relay UE.</w:t>
      </w:r>
    </w:p>
    <w:p w14:paraId="16A0235B" w14:textId="77777777" w:rsidR="003355D6" w:rsidRDefault="008060D4">
      <w:pPr>
        <w:jc w:val="center"/>
        <w:rPr>
          <w:rFonts w:eastAsia="Microsoft YaHei"/>
        </w:rPr>
      </w:pPr>
      <w:r>
        <w:object w:dxaOrig="16756" w:dyaOrig="14626" w14:anchorId="16A02590">
          <v:shape id="_x0000_i1062" type="#_x0000_t75" style="width:481.5pt;height:420.5pt" o:ole="">
            <v:imagedata r:id="rId94" o:title=""/>
          </v:shape>
          <o:OLEObject Type="Embed" ProgID="Visio.Drawing.15" ShapeID="_x0000_i1062" DrawAspect="Content" ObjectID="_1693403843" r:id="rId95"/>
        </w:object>
      </w:r>
      <w:r>
        <w:t xml:space="preserve">  </w:t>
      </w:r>
    </w:p>
    <w:p w14:paraId="16A0235C" w14:textId="77777777" w:rsidR="003355D6" w:rsidRDefault="008060D4">
      <w:pPr>
        <w:pStyle w:val="TF"/>
        <w:rPr>
          <w:lang w:eastAsia="zh-CN"/>
        </w:rPr>
      </w:pPr>
      <w:r>
        <w:t>Figure 6.</w:t>
      </w:r>
      <w:r>
        <w:rPr>
          <w:rFonts w:hint="eastAsia"/>
          <w:lang w:eastAsia="zh-CN"/>
        </w:rPr>
        <w:t>29</w:t>
      </w:r>
      <w:r>
        <w:t>.2-1: UE-to-network relay security flow</w:t>
      </w:r>
    </w:p>
    <w:p w14:paraId="16A0235D" w14:textId="77777777" w:rsidR="003355D6" w:rsidRDefault="008060D4">
      <w:pPr>
        <w:pStyle w:val="Heading3"/>
        <w:rPr>
          <w:lang w:val="en-US"/>
        </w:rPr>
      </w:pPr>
      <w:bookmarkStart w:id="3276" w:name="_Toc72846622"/>
      <w:bookmarkStart w:id="3277" w:name="_Toc72850802"/>
      <w:bookmarkStart w:id="3278" w:name="_Toc72920222"/>
      <w:bookmarkStart w:id="3279" w:name="_Toc80720479"/>
      <w:bookmarkStart w:id="3280" w:name="_Toc80721221"/>
      <w:bookmarkStart w:id="3281" w:name="_Toc80721523"/>
      <w:bookmarkStart w:id="3282" w:name="_Toc81210278"/>
      <w:r>
        <w:rPr>
          <w:lang w:val="en-US"/>
        </w:rPr>
        <w:t>6.</w:t>
      </w:r>
      <w:r>
        <w:rPr>
          <w:rFonts w:hint="eastAsia"/>
          <w:lang w:val="en-US" w:eastAsia="zh-CN"/>
        </w:rPr>
        <w:t>29</w:t>
      </w:r>
      <w:r>
        <w:rPr>
          <w:lang w:val="en-US"/>
        </w:rPr>
        <w:t>.3</w:t>
      </w:r>
      <w:r>
        <w:rPr>
          <w:lang w:val="en-US"/>
        </w:rPr>
        <w:tab/>
        <w:t>Evaluation</w:t>
      </w:r>
      <w:bookmarkEnd w:id="3241"/>
      <w:bookmarkEnd w:id="3276"/>
      <w:bookmarkEnd w:id="3277"/>
      <w:bookmarkEnd w:id="3278"/>
      <w:bookmarkEnd w:id="3279"/>
      <w:bookmarkEnd w:id="3280"/>
      <w:bookmarkEnd w:id="3281"/>
      <w:bookmarkEnd w:id="3282"/>
    </w:p>
    <w:p w14:paraId="16A0235E" w14:textId="77777777" w:rsidR="003355D6" w:rsidRDefault="008060D4">
      <w:pPr>
        <w:rPr>
          <w:lang w:val="en-US"/>
        </w:rPr>
      </w:pPr>
      <w:r>
        <w:rPr>
          <w:lang w:val="en-US"/>
        </w:rPr>
        <w:t>Editor’s Note: Further evaluation is FFS.</w:t>
      </w:r>
    </w:p>
    <w:p w14:paraId="16A0235F" w14:textId="77777777" w:rsidR="003355D6" w:rsidRDefault="008060D4">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w:t>
      </w:r>
      <w:ins w:id="3283" w:author="Alec Brusilovsky" w:date="2021-09-16T12:35:00Z">
        <w:r>
          <w:rPr>
            <w:lang w:eastAsia="zh-CN"/>
          </w:rPr>
          <w:t>,</w:t>
        </w:r>
      </w:ins>
      <w:r>
        <w:rPr>
          <w:lang w:eastAsia="zh-CN"/>
        </w:rPr>
        <w:t xml:space="preserve"> and replay-protection </w:t>
      </w:r>
      <w:r>
        <w:rPr>
          <w:lang w:eastAsia="zh-CN"/>
        </w:rPr>
        <w:t>shall be supported between the remote UE and the 3GPP network.</w:t>
      </w:r>
    </w:p>
    <w:p w14:paraId="16A02360" w14:textId="77777777" w:rsidR="003355D6" w:rsidRDefault="008060D4">
      <w:pPr>
        <w:pStyle w:val="Heading2"/>
        <w:rPr>
          <w:lang w:eastAsia="zh-CN"/>
        </w:rPr>
      </w:pPr>
      <w:bookmarkStart w:id="3284" w:name="_Toc80720480"/>
      <w:bookmarkStart w:id="3285" w:name="_Toc80721222"/>
      <w:bookmarkStart w:id="3286" w:name="_Toc80721524"/>
      <w:bookmarkStart w:id="3287" w:name="_Toc81210279"/>
      <w:r>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3242"/>
      <w:bookmarkEnd w:id="3243"/>
      <w:bookmarkEnd w:id="3244"/>
      <w:bookmarkEnd w:id="3245"/>
      <w:bookmarkEnd w:id="3284"/>
      <w:bookmarkEnd w:id="3285"/>
      <w:bookmarkEnd w:id="3286"/>
      <w:bookmarkEnd w:id="3287"/>
    </w:p>
    <w:p w14:paraId="16A02361" w14:textId="77777777" w:rsidR="003355D6" w:rsidRDefault="008060D4">
      <w:pPr>
        <w:pStyle w:val="Heading3"/>
      </w:pPr>
      <w:bookmarkStart w:id="3288" w:name="_Toc62576270"/>
      <w:bookmarkStart w:id="3289" w:name="_Toc62576586"/>
      <w:bookmarkStart w:id="3290" w:name="_Toc62595950"/>
      <w:bookmarkStart w:id="3291" w:name="_Toc62596392"/>
      <w:bookmarkStart w:id="3292" w:name="_Toc62637771"/>
      <w:bookmarkStart w:id="3293" w:name="_Toc66119633"/>
      <w:bookmarkStart w:id="3294" w:name="_Toc72846624"/>
      <w:bookmarkStart w:id="3295" w:name="_Toc72850804"/>
      <w:bookmarkStart w:id="3296" w:name="_Toc72920224"/>
      <w:bookmarkStart w:id="3297" w:name="_Toc80720481"/>
      <w:bookmarkStart w:id="3298" w:name="_Toc80721223"/>
      <w:bookmarkStart w:id="3299" w:name="_Toc80721525"/>
      <w:bookmarkStart w:id="3300" w:name="_Toc81210280"/>
      <w:bookmarkStart w:id="3301" w:name="_Toc66119635"/>
      <w:r>
        <w:t>6.</w:t>
      </w:r>
      <w:r>
        <w:rPr>
          <w:rFonts w:hint="eastAsia"/>
          <w:lang w:eastAsia="zh-CN"/>
        </w:rPr>
        <w:t>30</w:t>
      </w:r>
      <w:r>
        <w:t>.1</w:t>
      </w:r>
      <w:r>
        <w:tab/>
        <w:t>Introduction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16A02362" w14:textId="77777777" w:rsidR="003355D6" w:rsidRDefault="008060D4">
      <w:pPr>
        <w:rPr>
          <w:lang w:eastAsia="zh-CN"/>
        </w:rPr>
      </w:pPr>
      <w:r>
        <w:rPr>
          <w:lang w:eastAsia="zh-CN"/>
        </w:rPr>
        <w:t xml:space="preserve">This solution addresses </w:t>
      </w:r>
      <w:del w:id="3302" w:author="Alec Brusilovsky" w:date="2021-09-16T12:35:00Z">
        <w:r>
          <w:rPr>
            <w:lang w:eastAsia="zh-CN"/>
          </w:rPr>
          <w:delText xml:space="preserve">the </w:delText>
        </w:r>
      </w:del>
      <w:r>
        <w:rPr>
          <w:lang w:eastAsia="zh-CN"/>
        </w:rPr>
        <w:t>Key Issue #3, Key Issue #4</w:t>
      </w:r>
      <w:ins w:id="3303" w:author="Alec Brusilovsky" w:date="2021-09-16T12:35:00Z">
        <w:r>
          <w:rPr>
            <w:lang w:eastAsia="zh-CN"/>
          </w:rPr>
          <w:t>,</w:t>
        </w:r>
      </w:ins>
      <w:r>
        <w:rPr>
          <w:lang w:eastAsia="zh-CN"/>
        </w:rPr>
        <w:t xml:space="preserve"> and Key Issue #9.</w:t>
      </w:r>
      <w:r>
        <w:rPr>
          <w:rFonts w:hint="eastAsia"/>
          <w:lang w:eastAsia="zh-CN"/>
        </w:rPr>
        <w:t xml:space="preserve"> It</w:t>
      </w:r>
      <w:r>
        <w:rPr>
          <w:lang w:eastAsia="zh-CN"/>
        </w:rPr>
        <w:t xml:space="preserve"> is </w:t>
      </w:r>
      <w:r>
        <w:rPr>
          <w:rFonts w:hint="eastAsia"/>
          <w:lang w:eastAsia="zh-CN"/>
        </w:rPr>
        <w:t>applicable to</w:t>
      </w:r>
      <w:r>
        <w:rPr>
          <w:rFonts w:hint="eastAsia"/>
          <w:lang w:eastAsia="zh-CN"/>
        </w:rPr>
        <w:t xml:space="preserve">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16A02363" w14:textId="77777777" w:rsidR="003355D6" w:rsidRDefault="008060D4">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16A02364" w14:textId="77777777" w:rsidR="003355D6" w:rsidRDefault="008060D4">
      <w:pPr>
        <w:pStyle w:val="NO"/>
        <w:rPr>
          <w:lang w:eastAsia="zh-CN"/>
        </w:rPr>
      </w:pPr>
      <w:r>
        <w:rPr>
          <w:iCs/>
          <w:lang w:eastAsia="zh-CN"/>
        </w:rPr>
        <w:t>NOTE: The PC5 unicast communication security procedure may be modified acco</w:t>
      </w:r>
      <w:r>
        <w:rPr>
          <w:iCs/>
          <w:lang w:eastAsia="zh-CN"/>
        </w:rPr>
        <w:t xml:space="preserve">rding to the conclusion of KI#12. This modification will be dealt with in </w:t>
      </w:r>
      <w:ins w:id="3304" w:author="Alec Brusilovsky" w:date="2021-09-16T12:35:00Z">
        <w:r>
          <w:rPr>
            <w:iCs/>
            <w:lang w:eastAsia="zh-CN"/>
          </w:rPr>
          <w:t xml:space="preserve">the </w:t>
        </w:r>
      </w:ins>
      <w:r>
        <w:rPr>
          <w:iCs/>
          <w:lang w:eastAsia="zh-CN"/>
        </w:rPr>
        <w:t>normative phase.</w:t>
      </w:r>
    </w:p>
    <w:p w14:paraId="16A02365" w14:textId="77777777" w:rsidR="003355D6" w:rsidRDefault="008060D4">
      <w:pPr>
        <w:rPr>
          <w:lang w:eastAsia="zh-CN"/>
        </w:rPr>
      </w:pPr>
      <w:r>
        <w:rPr>
          <w:lang w:eastAsia="zh-CN"/>
        </w:rPr>
        <w:t>The main differences between this solution and the LTE procedure defined in TS 33.303 [6] are as follows:</w:t>
      </w:r>
    </w:p>
    <w:p w14:paraId="16A02366" w14:textId="77777777" w:rsidR="003355D6" w:rsidRDefault="008060D4">
      <w:pPr>
        <w:pStyle w:val="B1"/>
        <w:rPr>
          <w:lang w:eastAsia="zh-CN"/>
        </w:rPr>
      </w:pPr>
      <w:r>
        <w:t>-</w:t>
      </w:r>
      <w:r>
        <w:tab/>
      </w:r>
      <w:r>
        <w:rPr>
          <w:lang w:eastAsia="zh-CN"/>
        </w:rPr>
        <w:t xml:space="preserve">In this solution, the PKMF in LTE is replaced by the </w:t>
      </w:r>
      <w:r>
        <w:rPr>
          <w:lang w:eastAsia="zh-CN"/>
        </w:rPr>
        <w:t>AUSF of the Relay UE.</w:t>
      </w:r>
    </w:p>
    <w:p w14:paraId="16A02367" w14:textId="77777777" w:rsidR="003355D6" w:rsidRDefault="008060D4">
      <w:pPr>
        <w:pStyle w:val="B1"/>
        <w:rPr>
          <w:lang w:eastAsia="zh-CN"/>
        </w:rPr>
      </w:pPr>
      <w:r>
        <w:t>-</w:t>
      </w:r>
      <w:r>
        <w:tab/>
      </w:r>
      <w:r>
        <w:rPr>
          <w:lang w:eastAsia="zh-CN"/>
        </w:rPr>
        <w:t>In this solution, 5GPRUK is derived from Kausf, but in LTE, PRUK is generated by the GBA system.</w:t>
      </w:r>
    </w:p>
    <w:p w14:paraId="16A02368" w14:textId="77777777" w:rsidR="003355D6" w:rsidRDefault="008060D4">
      <w:pPr>
        <w:pStyle w:val="B1"/>
        <w:rPr>
          <w:lang w:eastAsia="zh-CN"/>
        </w:rPr>
      </w:pPr>
      <w:r>
        <w:lastRenderedPageBreak/>
        <w:t>-</w:t>
      </w:r>
      <w:r>
        <w:tab/>
      </w:r>
      <w:r>
        <w:rPr>
          <w:lang w:eastAsia="zh-CN"/>
        </w:rPr>
        <w:t>In LTE, the UE-to-network relay is only used for public safety services, but in this solution, it is mainly used for commercial servi</w:t>
      </w:r>
      <w:r>
        <w:rPr>
          <w:lang w:eastAsia="zh-CN"/>
        </w:rPr>
        <w:t>ces.</w:t>
      </w:r>
    </w:p>
    <w:p w14:paraId="16A02369" w14:textId="77777777" w:rsidR="003355D6" w:rsidRDefault="008060D4">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16A0236A" w14:textId="77777777" w:rsidR="003355D6" w:rsidRDefault="008060D4">
      <w:pPr>
        <w:pStyle w:val="Heading3"/>
      </w:pPr>
      <w:bookmarkStart w:id="3305" w:name="_Toc62576271"/>
      <w:bookmarkStart w:id="3306" w:name="_Toc62576587"/>
      <w:bookmarkStart w:id="3307" w:name="_Toc62595951"/>
      <w:bookmarkStart w:id="3308" w:name="_Toc62596393"/>
      <w:bookmarkStart w:id="3309" w:name="_Toc62637772"/>
      <w:bookmarkStart w:id="3310" w:name="_Toc66119634"/>
      <w:bookmarkStart w:id="3311" w:name="_Toc72846625"/>
      <w:bookmarkStart w:id="3312" w:name="_Toc72850805"/>
      <w:bookmarkStart w:id="3313" w:name="_Toc72920225"/>
      <w:bookmarkStart w:id="3314" w:name="_Toc80720482"/>
      <w:bookmarkStart w:id="3315" w:name="_Toc80721224"/>
      <w:bookmarkStart w:id="3316" w:name="_Toc80721526"/>
      <w:bookmarkStart w:id="3317" w:name="_Toc81210281"/>
      <w:r>
        <w:t>6.</w:t>
      </w:r>
      <w:r>
        <w:rPr>
          <w:rFonts w:hint="eastAsia"/>
          <w:lang w:eastAsia="zh-CN"/>
        </w:rPr>
        <w:t>30</w:t>
      </w:r>
      <w:r>
        <w:t>.2</w:t>
      </w:r>
      <w:r>
        <w:tab/>
        <w:t>Solution details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16A0236B" w14:textId="77777777" w:rsidR="003355D6" w:rsidRDefault="008060D4">
      <w:pPr>
        <w:rPr>
          <w:lang w:eastAsia="zh-CN"/>
        </w:rPr>
      </w:pPr>
      <w:r>
        <w:rPr>
          <w:rFonts w:hint="eastAsia"/>
          <w:lang w:eastAsia="zh-CN"/>
        </w:rPr>
        <w:t xml:space="preserve">The </w:t>
      </w:r>
      <w:r>
        <w:rPr>
          <w:lang w:eastAsia="zh-CN"/>
        </w:rPr>
        <w:t xml:space="preserve">UE-to-network relay </w:t>
      </w:r>
      <w:r>
        <w:rPr>
          <w:lang w:eastAsia="zh-CN"/>
        </w:rPr>
        <w:t>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16A0236C" w14:textId="77777777" w:rsidR="003355D6" w:rsidRDefault="008060D4">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one-to-one communi</w:t>
      </w:r>
      <w:r>
        <w:rPr>
          <w:lang w:eastAsia="zh-CN"/>
        </w:rPr>
        <w:t xml:space="preserve">cation parameters, the message </w:t>
      </w:r>
      <w:r>
        <w:rPr>
          <w:rFonts w:hint="eastAsia"/>
          <w:lang w:eastAsia="zh-CN"/>
        </w:rPr>
        <w:t>may contain the following parameters:</w:t>
      </w:r>
    </w:p>
    <w:p w14:paraId="16A0236D" w14:textId="77777777" w:rsidR="003355D6" w:rsidRDefault="008060D4">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16A0236E" w14:textId="77777777" w:rsidR="003355D6" w:rsidRDefault="008060D4">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16A0236F" w14:textId="77777777" w:rsidR="003355D6" w:rsidRDefault="008060D4">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w:t>
      </w:r>
      <w:r>
        <w:rPr>
          <w:lang w:eastAsia="zh-CN"/>
        </w:rPr>
        <w:t>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16A02370" w14:textId="77777777" w:rsidR="003355D6" w:rsidRDefault="008060D4">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 xml:space="preserve">5GPRUK and 5GPRUK ID are equivalent to PRUK and PRUK ID in </w:t>
      </w:r>
      <w:r>
        <w:rPr>
          <w:iCs/>
        </w:rPr>
        <w:t>TS 33.303 [6], respectively.</w:t>
      </w:r>
    </w:p>
    <w:p w14:paraId="16A02371" w14:textId="77777777" w:rsidR="003355D6" w:rsidRDefault="008060D4">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w:t>
      </w:r>
      <w:r>
        <w:rPr>
          <w:rFonts w:hint="eastAsia"/>
          <w:lang w:eastAsia="zh-CN"/>
        </w:rPr>
        <w:t xml:space="preserve">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16A02372" w14:textId="77777777" w:rsidR="003355D6" w:rsidRDefault="008060D4">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w:t>
      </w:r>
      <w:r>
        <w:rPr>
          <w:rFonts w:hint="eastAsia"/>
          <w:lang w:eastAsia="zh-CN"/>
        </w:rPr>
        <w:t xml:space="preserve">UDM of the Relay UE. </w:t>
      </w:r>
    </w:p>
    <w:p w14:paraId="16A02373" w14:textId="77777777" w:rsidR="003355D6" w:rsidRDefault="008060D4">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16A02374" w14:textId="77777777" w:rsidR="003355D6" w:rsidRDefault="008060D4">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i</w:t>
      </w:r>
      <w:r>
        <w:rPr>
          <w:lang w:eastAsia="zh-CN"/>
        </w:rPr>
        <w:t xml:space="preserve">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w:t>
      </w:r>
      <w:r>
        <w:rPr>
          <w:rFonts w:hint="eastAsia"/>
          <w:lang w:eastAsia="zh-CN"/>
        </w:rPr>
        <w:t xml:space="preserve">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w:t>
      </w:r>
      <w:r>
        <w:rPr>
          <w:lang w:eastAsia="zh-CN"/>
        </w:rPr>
        <w:t xml:space="preserve">context of the Remote UE to the AMF </w:t>
      </w:r>
      <w:r>
        <w:rPr>
          <w:rFonts w:hint="eastAsia"/>
          <w:lang w:eastAsia="zh-CN"/>
        </w:rPr>
        <w:t xml:space="preserve">of the Relay UE </w:t>
      </w:r>
      <w:r>
        <w:rPr>
          <w:lang w:eastAsia="zh-CN"/>
        </w:rPr>
        <w:t>as defined in clause 6.9.3 of TS 33.501[14].</w:t>
      </w:r>
    </w:p>
    <w:p w14:paraId="16A02375" w14:textId="77777777" w:rsidR="003355D6" w:rsidRDefault="008060D4">
      <w:pPr>
        <w:keepLines/>
        <w:ind w:left="284"/>
        <w:rPr>
          <w:color w:val="FF0000"/>
          <w:lang w:eastAsia="zh-CN"/>
        </w:rPr>
      </w:pPr>
      <w:r>
        <w:rPr>
          <w:color w:val="FF0000"/>
        </w:rPr>
        <w:t>Editor’s note: When there is a K_AMF change during UE security context transfer, how to deal with desynchronization of K_AMF is FFS.</w:t>
      </w:r>
    </w:p>
    <w:p w14:paraId="16A02376" w14:textId="77777777" w:rsidR="003355D6" w:rsidRDefault="008060D4">
      <w:pPr>
        <w:keepLines/>
        <w:ind w:left="284"/>
        <w:rPr>
          <w:color w:val="FF0000"/>
          <w:lang w:eastAsia="zh-CN"/>
        </w:rPr>
      </w:pPr>
      <w:r>
        <w:rPr>
          <w:color w:val="FF0000"/>
        </w:rPr>
        <w:t>Editor’s note: How 5G-GUTI</w:t>
      </w:r>
      <w:r>
        <w:rPr>
          <w:color w:val="FF0000"/>
        </w:rPr>
        <w:t xml:space="preserve"> reallocation and Registration Update is performed when Remote UE is transferred to Relay's AMF is FFS.</w:t>
      </w:r>
    </w:p>
    <w:p w14:paraId="16A02377" w14:textId="77777777" w:rsidR="003355D6" w:rsidRDefault="008060D4">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w:t>
      </w:r>
      <w:r>
        <w:rPr>
          <w:lang w:eastAsia="zh-CN"/>
        </w:rPr>
        <w:t>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16A02378" w14:textId="77777777" w:rsidR="003355D6" w:rsidRDefault="008060D4">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16A02379" w14:textId="77777777" w:rsidR="003355D6" w:rsidRDefault="008060D4">
      <w:pPr>
        <w:rPr>
          <w:lang w:eastAsia="zh-CN"/>
        </w:rPr>
      </w:pPr>
      <w:r>
        <w:rPr>
          <w:rFonts w:hint="eastAsia"/>
          <w:lang w:eastAsia="zh-CN"/>
        </w:rPr>
        <w:t>8</w:t>
      </w:r>
      <w:r>
        <w:rPr>
          <w:lang w:eastAsia="zh-CN"/>
        </w:rPr>
        <w:t>.</w:t>
      </w:r>
      <w:r>
        <w:rPr>
          <w:lang w:eastAsia="zh-CN"/>
        </w:rPr>
        <w:tab/>
      </w:r>
      <w:r>
        <w:rPr>
          <w:lang w:eastAsia="zh-CN"/>
        </w:rPr>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16A0237A" w14:textId="77777777" w:rsidR="003355D6" w:rsidRDefault="008060D4">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16A0237B" w14:textId="77777777" w:rsidR="003355D6" w:rsidRDefault="008060D4">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Th</w:t>
      </w:r>
      <w:r>
        <w:rPr>
          <w:lang w:eastAsia="zh-CN"/>
        </w:rPr>
        <w:t xml:space="preserve">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16A0237C" w14:textId="77777777" w:rsidR="003355D6" w:rsidRDefault="008060D4">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w:t>
      </w:r>
      <w:r>
        <w:rPr>
          <w:iCs/>
          <w:lang w:eastAsia="zh-CN"/>
        </w:rPr>
        <w:t xml:space="preserve">d structure of 5GPRUK_Info will be defined in </w:t>
      </w:r>
      <w:ins w:id="3318" w:author="Alec Brusilovsky" w:date="2021-09-16T12:36:00Z">
        <w:r>
          <w:rPr>
            <w:iCs/>
            <w:lang w:eastAsia="zh-CN"/>
          </w:rPr>
          <w:t xml:space="preserve">the </w:t>
        </w:r>
      </w:ins>
      <w:r>
        <w:rPr>
          <w:iCs/>
          <w:lang w:eastAsia="zh-CN"/>
        </w:rPr>
        <w:t>normative phase.</w:t>
      </w:r>
    </w:p>
    <w:p w14:paraId="16A0237D" w14:textId="77777777" w:rsidR="003355D6" w:rsidRDefault="008060D4">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16A0237E" w14:textId="77777777" w:rsidR="003355D6" w:rsidRDefault="008060D4">
      <w:pPr>
        <w:rPr>
          <w:lang w:eastAsia="zh-CN"/>
        </w:rPr>
      </w:pPr>
      <w:r>
        <w:rPr>
          <w:rFonts w:hint="eastAsia"/>
          <w:lang w:eastAsia="zh-CN"/>
        </w:rPr>
        <w:lastRenderedPageBreak/>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w:t>
      </w:r>
      <w:r>
        <w:rPr>
          <w:lang w:eastAsia="zh-CN"/>
        </w:rPr>
        <w:t>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w:t>
      </w:r>
      <w:ins w:id="3319" w:author="Alec Brusilovsky" w:date="2021-09-16T12:36:00Z">
        <w:r>
          <w:rPr>
            <w:lang w:eastAsia="zh-CN"/>
          </w:rPr>
          <w:t>,</w:t>
        </w:r>
      </w:ins>
      <w:r>
        <w:rPr>
          <w:lang w:eastAsia="zh-CN"/>
        </w:rPr>
        <w:t xml:space="preserve"> etc.</w:t>
      </w:r>
    </w:p>
    <w:p w14:paraId="16A0237F" w14:textId="77777777" w:rsidR="003355D6" w:rsidRDefault="008060D4">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16A02380" w14:textId="77777777" w:rsidR="003355D6" w:rsidRDefault="008060D4">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16A02381" w14:textId="77777777" w:rsidR="003355D6" w:rsidRDefault="008060D4">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w:t>
      </w:r>
      <w:r>
        <w:rPr>
          <w:lang w:eastAsia="zh-CN"/>
        </w:rPr>
        <w:t xml:space="preserve">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16A02382" w14:textId="77777777" w:rsidR="003355D6" w:rsidRDefault="008060D4">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16A02383" w14:textId="77777777" w:rsidR="003355D6" w:rsidRDefault="008060D4">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using the information in 5</w:t>
      </w:r>
      <w:r>
        <w:rPr>
          <w:lang w:eastAsia="zh-CN"/>
        </w:rPr>
        <w:t xml:space="preserve">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w:t>
      </w:r>
      <w:ins w:id="3320" w:author="Alec Brusilovsky" w:date="2021-09-16T12:36:00Z">
        <w:r>
          <w:rPr>
            <w:lang w:eastAsia="zh-CN"/>
          </w:rPr>
          <w:t>s</w:t>
        </w:r>
      </w:ins>
      <w:r>
        <w:rPr>
          <w:lang w:eastAsia="zh-CN"/>
        </w:rPr>
        <w:t>.</w:t>
      </w:r>
    </w:p>
    <w:p w14:paraId="16A02384" w14:textId="77777777" w:rsidR="003355D6" w:rsidRDefault="008060D4">
      <w:pPr>
        <w:rPr>
          <w:lang w:eastAsia="zh-CN"/>
        </w:rPr>
      </w:pPr>
      <w:r>
        <w:rPr>
          <w:rFonts w:hint="eastAsia"/>
          <w:lang w:eastAsia="zh-CN"/>
        </w:rPr>
        <w:t>18</w:t>
      </w:r>
      <w:r>
        <w:rPr>
          <w:lang w:eastAsia="zh-CN"/>
        </w:rPr>
        <w:t>.</w:t>
      </w:r>
      <w:r>
        <w:rPr>
          <w:lang w:eastAsia="zh-CN"/>
        </w:rPr>
        <w:tab/>
        <w:t>The Remote UE sends Direct Security Mode Complete message to Relay UE.</w:t>
      </w:r>
    </w:p>
    <w:p w14:paraId="16A02385" w14:textId="77777777" w:rsidR="003355D6" w:rsidRDefault="008060D4">
      <w:pPr>
        <w:jc w:val="center"/>
        <w:rPr>
          <w:rFonts w:eastAsia="Microsoft YaHei"/>
        </w:rPr>
      </w:pPr>
      <w:r>
        <w:object w:dxaOrig="13065" w:dyaOrig="12780" w14:anchorId="16A02591">
          <v:shape id="_x0000_i1063" type="#_x0000_t75" style="width:481.5pt;height:471pt" o:ole="">
            <v:imagedata r:id="rId96" o:title=""/>
          </v:shape>
          <o:OLEObject Type="Embed" ProgID="Visio.Drawing.15" ShapeID="_x0000_i1063" DrawAspect="Content" ObjectID="_1693403844" r:id="rId97"/>
        </w:object>
      </w:r>
    </w:p>
    <w:p w14:paraId="16A02386" w14:textId="77777777" w:rsidR="003355D6" w:rsidRDefault="008060D4">
      <w:pPr>
        <w:pStyle w:val="TF"/>
        <w:rPr>
          <w:lang w:eastAsia="zh-CN"/>
        </w:rPr>
      </w:pPr>
      <w:r>
        <w:t>Figure 6.</w:t>
      </w:r>
      <w:r>
        <w:rPr>
          <w:rFonts w:hint="eastAsia"/>
          <w:lang w:eastAsia="zh-CN"/>
        </w:rPr>
        <w:t>30</w:t>
      </w:r>
      <w:r>
        <w:t xml:space="preserve">.2-1: </w:t>
      </w:r>
      <w:r>
        <w:t>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16A02387" w14:textId="77777777" w:rsidR="003355D6" w:rsidRDefault="008060D4">
      <w:pPr>
        <w:pStyle w:val="Heading3"/>
        <w:rPr>
          <w:lang w:val="en-US"/>
        </w:rPr>
      </w:pPr>
      <w:bookmarkStart w:id="3321" w:name="_Toc72846626"/>
      <w:bookmarkStart w:id="3322" w:name="_Toc72850806"/>
      <w:bookmarkStart w:id="3323" w:name="_Toc72920226"/>
      <w:bookmarkStart w:id="3324" w:name="_Toc80720483"/>
      <w:bookmarkStart w:id="3325" w:name="_Toc80721225"/>
      <w:bookmarkStart w:id="3326" w:name="_Toc80721527"/>
      <w:bookmarkStart w:id="3327" w:name="_Toc81210282"/>
      <w:r>
        <w:rPr>
          <w:lang w:val="en-US"/>
        </w:rPr>
        <w:t>6.</w:t>
      </w:r>
      <w:r>
        <w:rPr>
          <w:rFonts w:hint="eastAsia"/>
          <w:lang w:val="en-US" w:eastAsia="zh-CN"/>
        </w:rPr>
        <w:t>30</w:t>
      </w:r>
      <w:r>
        <w:rPr>
          <w:lang w:val="en-US"/>
        </w:rPr>
        <w:t>.3</w:t>
      </w:r>
      <w:r>
        <w:rPr>
          <w:lang w:val="en-US"/>
        </w:rPr>
        <w:tab/>
        <w:t>Evaluation</w:t>
      </w:r>
      <w:bookmarkEnd w:id="3246"/>
      <w:bookmarkEnd w:id="3247"/>
      <w:bookmarkEnd w:id="3248"/>
      <w:bookmarkEnd w:id="3249"/>
      <w:bookmarkEnd w:id="3250"/>
      <w:bookmarkEnd w:id="3301"/>
      <w:bookmarkEnd w:id="3321"/>
      <w:bookmarkEnd w:id="3322"/>
      <w:bookmarkEnd w:id="3323"/>
      <w:bookmarkEnd w:id="3324"/>
      <w:bookmarkEnd w:id="3325"/>
      <w:bookmarkEnd w:id="3326"/>
      <w:bookmarkEnd w:id="3327"/>
    </w:p>
    <w:p w14:paraId="16A02388" w14:textId="77777777" w:rsidR="003355D6" w:rsidRDefault="008060D4">
      <w:pPr>
        <w:rPr>
          <w:lang w:val="en-US"/>
        </w:rPr>
      </w:pPr>
      <w:bookmarkStart w:id="3328" w:name="_Toc62576273"/>
      <w:bookmarkStart w:id="3329" w:name="_Toc62576589"/>
      <w:bookmarkStart w:id="3330" w:name="_Toc62595953"/>
      <w:bookmarkStart w:id="3331" w:name="_Toc62596395"/>
      <w:bookmarkStart w:id="3332" w:name="_Toc62637774"/>
      <w:bookmarkStart w:id="3333" w:name="_Toc66119636"/>
      <w:bookmarkStart w:id="3334" w:name="_Toc72846627"/>
      <w:bookmarkStart w:id="3335" w:name="_Toc72850807"/>
      <w:bookmarkStart w:id="3336" w:name="_Toc72920227"/>
      <w:bookmarkStart w:id="3337" w:name="_Toc56775129"/>
      <w:r>
        <w:rPr>
          <w:lang w:val="en-US"/>
        </w:rPr>
        <w:t>Editor’s Note: Further evaluation is FFS.</w:t>
      </w:r>
    </w:p>
    <w:p w14:paraId="16A02389" w14:textId="77777777" w:rsidR="003355D6" w:rsidRDefault="008060D4">
      <w:pPr>
        <w:rPr>
          <w:noProof/>
          <w:lang w:val="en-US"/>
        </w:rPr>
      </w:pPr>
      <w:r>
        <w:rPr>
          <w:lang w:val="en-US"/>
        </w:rPr>
        <w:lastRenderedPageBreak/>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This solu</w:t>
      </w:r>
      <w:r>
        <w:rPr>
          <w:lang w:val="en-US"/>
        </w:rPr>
        <w:t xml:space="preserve">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16A0238A" w14:textId="77777777" w:rsidR="003355D6" w:rsidRDefault="008060D4">
      <w:pPr>
        <w:rPr>
          <w:noProof/>
          <w:lang w:val="en-US"/>
        </w:rPr>
      </w:pPr>
      <w:r>
        <w:rPr>
          <w:noProof/>
          <w:lang w:val="en-US"/>
        </w:rPr>
        <w:t>This solution requires a new relayed primary authentication procedu</w:t>
      </w:r>
      <w:r>
        <w:rPr>
          <w:noProof/>
          <w:lang w:val="en-US"/>
        </w:rPr>
        <w:t>re to enable Remote UE to perform primary authentication with the AUSF of Remote UE via the AMF of Relay UE, which further requires new core network procedures in managing the remote UE context.</w:t>
      </w:r>
    </w:p>
    <w:p w14:paraId="16A0238B" w14:textId="77777777" w:rsidR="003355D6" w:rsidRDefault="008060D4">
      <w:pPr>
        <w:rPr>
          <w:noProof/>
          <w:lang w:val="en-US"/>
        </w:rPr>
      </w:pPr>
      <w:r>
        <w:rPr>
          <w:noProof/>
          <w:lang w:val="en-US"/>
        </w:rPr>
        <w:t>The Remote UE needs to perform a primary authentication whene</w:t>
      </w:r>
      <w:r>
        <w:rPr>
          <w:noProof/>
          <w:lang w:val="en-US"/>
        </w:rPr>
        <w:t xml:space="preserve">ver it establishes a connection with a relay UE if the Remote UE is not registered to the 5GS. </w:t>
      </w:r>
    </w:p>
    <w:p w14:paraId="16A0238C" w14:textId="77777777" w:rsidR="003355D6" w:rsidRDefault="008060D4">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w:t>
      </w:r>
      <w:r>
        <w:rPr>
          <w:noProof/>
          <w:lang w:val="en-US"/>
        </w:rPr>
        <w:t xml:space="preserve"> new NAS procedures.</w:t>
      </w:r>
    </w:p>
    <w:p w14:paraId="16A0238D" w14:textId="77777777" w:rsidR="003355D6" w:rsidRDefault="008060D4">
      <w:pPr>
        <w:rPr>
          <w:lang w:val="en-US" w:eastAsia="sv-SE"/>
        </w:rPr>
      </w:pPr>
      <w:r>
        <w:rPr>
          <w:lang w:val="en-US"/>
        </w:rPr>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6A0238E" w14:textId="77777777" w:rsidR="003355D6" w:rsidRDefault="008060D4">
      <w:pPr>
        <w:pStyle w:val="Heading2"/>
      </w:pPr>
      <w:bookmarkStart w:id="3338" w:name="_Toc80720484"/>
      <w:bookmarkStart w:id="3339" w:name="_Toc80721226"/>
      <w:bookmarkStart w:id="3340" w:name="_Toc80721528"/>
      <w:bookmarkStart w:id="3341" w:name="_Toc81210283"/>
      <w:r>
        <w:t>6.</w:t>
      </w:r>
      <w:r>
        <w:rPr>
          <w:rFonts w:hint="eastAsia"/>
          <w:lang w:eastAsia="zh-CN"/>
        </w:rPr>
        <w:t>31</w:t>
      </w:r>
      <w:r>
        <w:tab/>
        <w:t>Solution #</w:t>
      </w:r>
      <w:r>
        <w:rPr>
          <w:rFonts w:hint="eastAsia"/>
          <w:lang w:eastAsia="zh-CN"/>
        </w:rPr>
        <w:t>31</w:t>
      </w:r>
      <w:r>
        <w:t>: Use of authorization tokens in UE-to-UE rela</w:t>
      </w:r>
      <w:r>
        <w:t>y</w:t>
      </w:r>
      <w:bookmarkEnd w:id="3328"/>
      <w:bookmarkEnd w:id="3329"/>
      <w:bookmarkEnd w:id="3330"/>
      <w:bookmarkEnd w:id="3331"/>
      <w:bookmarkEnd w:id="3332"/>
      <w:bookmarkEnd w:id="3333"/>
      <w:bookmarkEnd w:id="3334"/>
      <w:bookmarkEnd w:id="3335"/>
      <w:bookmarkEnd w:id="3336"/>
      <w:bookmarkEnd w:id="3338"/>
      <w:bookmarkEnd w:id="3339"/>
      <w:bookmarkEnd w:id="3340"/>
      <w:bookmarkEnd w:id="3341"/>
    </w:p>
    <w:p w14:paraId="16A0238F" w14:textId="77777777" w:rsidR="003355D6" w:rsidRDefault="008060D4">
      <w:pPr>
        <w:pStyle w:val="Heading3"/>
      </w:pPr>
      <w:bookmarkStart w:id="3342" w:name="_Toc62576274"/>
      <w:bookmarkStart w:id="3343" w:name="_Toc62576590"/>
      <w:bookmarkStart w:id="3344" w:name="_Toc62595954"/>
      <w:bookmarkStart w:id="3345" w:name="_Toc62596396"/>
      <w:bookmarkStart w:id="3346" w:name="_Toc62637775"/>
      <w:bookmarkStart w:id="3347" w:name="_Toc66119637"/>
      <w:bookmarkStart w:id="3348" w:name="_Toc72846628"/>
      <w:bookmarkStart w:id="3349" w:name="_Toc72850808"/>
      <w:bookmarkStart w:id="3350" w:name="_Toc72920228"/>
      <w:bookmarkStart w:id="3351" w:name="_Toc80720485"/>
      <w:bookmarkStart w:id="3352" w:name="_Toc80721227"/>
      <w:bookmarkStart w:id="3353" w:name="_Toc80721529"/>
      <w:bookmarkStart w:id="3354" w:name="_Toc81210284"/>
      <w:r>
        <w:t>6.</w:t>
      </w:r>
      <w:r>
        <w:rPr>
          <w:rFonts w:hint="eastAsia"/>
          <w:lang w:eastAsia="zh-CN"/>
        </w:rPr>
        <w:t>31</w:t>
      </w:r>
      <w:r>
        <w:t>.1</w:t>
      </w:r>
      <w:r>
        <w:tab/>
        <w:t>Introduction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6A02390" w14:textId="77777777" w:rsidR="003355D6" w:rsidRDefault="008060D4">
      <w:r>
        <w:t>This solution addres</w:t>
      </w:r>
      <w:ins w:id="3355" w:author="Alec Brusilovsky" w:date="2021-09-16T12:36:00Z">
        <w:r>
          <w:t>se</w:t>
        </w:r>
      </w:ins>
      <w:r>
        <w:t xml:space="preserve">s key issue #7 (Authorization in the UE-to-UE relay scenario). </w:t>
      </w:r>
    </w:p>
    <w:p w14:paraId="16A02391" w14:textId="77777777" w:rsidR="003355D6" w:rsidRDefault="008060D4">
      <w:pPr>
        <w:rPr>
          <w:noProof/>
        </w:rPr>
      </w:pPr>
      <w:r>
        <w:t xml:space="preserve">In the UE-to-UE relay use case, authorization of the UE that requests to be a source UE or a target UE discovering </w:t>
      </w:r>
      <w:r>
        <w:rPr>
          <w:lang w:eastAsia="ko-KR"/>
        </w:rPr>
        <w:t>a UE-to-UE Relay, needs to be pro</w:t>
      </w:r>
      <w:r>
        <w:rPr>
          <w:lang w:eastAsia="ko-KR"/>
        </w:rPr>
        <w:t xml:space="preserve">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16A02392" w14:textId="77777777" w:rsidR="003355D6" w:rsidRDefault="008060D4">
      <w:r>
        <w:t>In the UE-to-UE relay use case, the s</w:t>
      </w:r>
      <w:r>
        <w:t>ource UE and the UE-to-UE relay may be out of 3GPP coverage. In this case</w:t>
      </w:r>
      <w:ins w:id="3356" w:author="Alec Brusilovsky" w:date="2021-09-16T12:36:00Z">
        <w:r>
          <w:t>,</w:t>
        </w:r>
      </w:ins>
      <w:r>
        <w:t xml:space="preserve"> they cannot ask the 3GPP network to perform the authorization.</w:t>
      </w:r>
    </w:p>
    <w:p w14:paraId="16A02393" w14:textId="77777777" w:rsidR="003355D6" w:rsidRDefault="008060D4">
      <w:r>
        <w:t>This solution proposes to use authorization tokens as in OAuth 2.0 to indicate that the source UE or the UE-to-UE rela</w:t>
      </w:r>
      <w:r>
        <w:t xml:space="preserve">y are authorized </w:t>
      </w:r>
      <w:del w:id="3357" w:author="Alec Brusilovsky" w:date="2021-09-16T12:36:00Z">
        <w:r>
          <w:delText xml:space="preserve">to </w:delText>
        </w:r>
      </w:del>
      <w:r>
        <w:t>to use a specific relaying service or to serve a specific relaying service.</w:t>
      </w:r>
    </w:p>
    <w:p w14:paraId="16A02394" w14:textId="77777777" w:rsidR="003355D6" w:rsidRDefault="008060D4">
      <w:r>
        <w:t>This solution also applies for authorization between the UE-to-UE relay and the target UE even though the solution description below does not explicitly mention</w:t>
      </w:r>
      <w:r>
        <w:t xml:space="preserve"> the target UE.</w:t>
      </w:r>
    </w:p>
    <w:p w14:paraId="16A02395" w14:textId="77777777" w:rsidR="003355D6" w:rsidRDefault="008060D4">
      <w:pPr>
        <w:pStyle w:val="Heading3"/>
      </w:pPr>
      <w:bookmarkStart w:id="3358" w:name="_Toc62576275"/>
      <w:bookmarkStart w:id="3359" w:name="_Toc62576591"/>
      <w:bookmarkStart w:id="3360" w:name="_Toc62595955"/>
      <w:bookmarkStart w:id="3361" w:name="_Toc62596397"/>
      <w:bookmarkStart w:id="3362" w:name="_Toc62637776"/>
      <w:bookmarkStart w:id="3363" w:name="_Toc66119638"/>
      <w:bookmarkStart w:id="3364" w:name="_Toc72846629"/>
      <w:bookmarkStart w:id="3365" w:name="_Toc72850809"/>
      <w:bookmarkStart w:id="3366" w:name="_Toc72920229"/>
      <w:bookmarkStart w:id="3367" w:name="_Toc80720486"/>
      <w:bookmarkStart w:id="3368" w:name="_Toc80721228"/>
      <w:bookmarkStart w:id="3369" w:name="_Toc80721530"/>
      <w:bookmarkStart w:id="3370" w:name="_Toc81210285"/>
      <w:r>
        <w:t>6.</w:t>
      </w:r>
      <w:r>
        <w:rPr>
          <w:rFonts w:hint="eastAsia"/>
          <w:lang w:eastAsia="zh-CN"/>
        </w:rPr>
        <w:t>31</w:t>
      </w:r>
      <w:r>
        <w:t>.2</w:t>
      </w:r>
      <w:r>
        <w:tab/>
        <w:t>Solution details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16A02396" w14:textId="77777777" w:rsidR="003355D6" w:rsidRDefault="008060D4">
      <w:r>
        <w:t>When the source UE or the UE-to-UE relay registers in the 3GPP network and is authorized to use a specific service, then the core network provides a token stating what kind of relaying service it can use or serve. Th</w:t>
      </w:r>
      <w:r>
        <w:t>e token has an expiration time and is signed with a private key of the core network. The core network also provides the public key to the source UE or the UE-to-UE relay used for verifying the token from other parties.</w:t>
      </w:r>
    </w:p>
    <w:p w14:paraId="16A02397" w14:textId="77777777" w:rsidR="003355D6" w:rsidRDefault="008060D4">
      <w:pPr>
        <w:pStyle w:val="EditorsNote"/>
      </w:pPr>
      <w:r>
        <w:t>Editor note: How the core network pro</w:t>
      </w:r>
      <w:r>
        <w:t>vides the public key to the source UE and the UE-to-UE relay is FFS.</w:t>
      </w:r>
    </w:p>
    <w:p w14:paraId="16A02398" w14:textId="77777777" w:rsidR="003355D6" w:rsidRDefault="008060D4">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.2-1 illustrate</w:t>
      </w:r>
      <w:ins w:id="3371" w:author="Alec Brusilovsky" w:date="2021-09-16T12:37:00Z">
        <w:r>
          <w:rPr>
            <w:rFonts w:ascii="Times New Roman" w:hAnsi="Times New Roman"/>
          </w:rPr>
          <w:t>s</w:t>
        </w:r>
      </w:ins>
      <w:r>
        <w:rPr>
          <w:rFonts w:ascii="Times New Roman" w:hAnsi="Times New Roman"/>
        </w:rPr>
        <w:t xml:space="preserve"> the high-level procedure of the proposed solution.</w:t>
      </w:r>
    </w:p>
    <w:p w14:paraId="16A02399" w14:textId="77777777" w:rsidR="003355D6" w:rsidRDefault="008060D4">
      <w:pPr>
        <w:pStyle w:val="IvDbodytext"/>
        <w:rPr>
          <w:rFonts w:ascii="Times New Roman" w:hAnsi="Times New Roman"/>
          <w:b/>
          <w:bCs/>
        </w:rPr>
      </w:pPr>
      <w:r>
        <w:rPr>
          <w:sz w:val="22"/>
          <w:szCs w:val="22"/>
        </w:rPr>
        <w:object w:dxaOrig="15288" w:dyaOrig="13656" w14:anchorId="16A02592">
          <v:shape id="_x0000_i1064" type="#_x0000_t75" style="width:507pt;height:454.5pt" o:ole="">
            <v:imagedata r:id="rId98" o:title=""/>
          </v:shape>
          <o:OLEObject Type="Embed" ProgID="Visio.Drawing.15" ShapeID="_x0000_i1064" DrawAspect="Content" ObjectID="_1693403845" r:id="rId99"/>
        </w:object>
      </w:r>
      <w:r>
        <w:rPr>
          <w:rFonts w:ascii="Times New Roman" w:hAnsi="Times New Roman"/>
          <w:b/>
          <w:bCs/>
        </w:rPr>
        <w:t>Figure 6.</w:t>
      </w:r>
      <w:r>
        <w:rPr>
          <w:rFonts w:ascii="Times New Roman" w:hAnsi="Times New Roman" w:hint="eastAsia"/>
          <w:b/>
          <w:bCs/>
          <w:lang w:eastAsia="zh-CN"/>
        </w:rPr>
        <w:t>31</w:t>
      </w:r>
      <w:r>
        <w:rPr>
          <w:rFonts w:ascii="Times New Roman" w:hAnsi="Times New Roman"/>
          <w:b/>
          <w:bCs/>
        </w:rPr>
        <w:t xml:space="preserve">.2-1: High-level procedure of mutual verification between </w:t>
      </w:r>
      <w:r>
        <w:rPr>
          <w:rFonts w:ascii="Times New Roman" w:hAnsi="Times New Roman"/>
          <w:b/>
          <w:bCs/>
        </w:rPr>
        <w:t>Source UE and UE-to-UE relay</w:t>
      </w:r>
    </w:p>
    <w:p w14:paraId="16A0239A" w14:textId="77777777" w:rsidR="003355D6" w:rsidRDefault="008060D4">
      <w:pPr>
        <w:pStyle w:val="IvDbodytext"/>
        <w:tabs>
          <w:tab w:val="clear" w:pos="2552"/>
          <w:tab w:val="left" w:pos="567"/>
        </w:tabs>
        <w:rPr>
          <w:rFonts w:ascii="Times New Roman" w:hAnsi="Times New Roman"/>
        </w:rPr>
      </w:pPr>
      <w:r>
        <w:rPr>
          <w:rFonts w:ascii="Times New Roman" w:hAnsi="Times New Roman"/>
        </w:rPr>
        <w:t xml:space="preserve">Step 0: The source UE and the UE-to-UE relay register and are authorized in the 3GPP network. The network provides one authorization token to the source UE and a second token to the UE-to-UE relay stating what kind of relaying </w:t>
      </w:r>
      <w:r>
        <w:rPr>
          <w:rFonts w:ascii="Times New Roman" w:hAnsi="Times New Roman"/>
        </w:rPr>
        <w:t>service it can use/provide and other policies (e.g. to what kinds of remote UE the relay will provide service,  what kinds of relay the UE can use, etc. ). The authorization token has an expiration time and is signed with the private key of the CN.  The CN</w:t>
      </w:r>
      <w:r>
        <w:rPr>
          <w:rFonts w:ascii="Times New Roman" w:hAnsi="Times New Roman"/>
        </w:rPr>
        <w:t xml:space="preserve"> also provides the public key to the source UE and the UE-to-UE relay used for verifying the token from other parties. The authorization token could be generated by a CN NF or by the Application Server.</w:t>
      </w:r>
    </w:p>
    <w:p w14:paraId="16A0239B" w14:textId="77777777" w:rsidR="003355D6" w:rsidRDefault="008060D4">
      <w:pPr>
        <w:pStyle w:val="NO"/>
      </w:pPr>
      <w:r>
        <w:t xml:space="preserve">NOTE: The information included in the token (e.g. UE </w:t>
      </w:r>
      <w:r>
        <w:t>ID, indication if the UE can act as relay UE or remote UE, expiration time</w:t>
      </w:r>
      <w:ins w:id="3372" w:author="Alec Brusilovsky" w:date="2021-09-16T12:37:00Z">
        <w:r>
          <w:t>,</w:t>
        </w:r>
      </w:ins>
      <w:r>
        <w:t xml:space="preserve"> etc.) is left for the normative work </w:t>
      </w:r>
    </w:p>
    <w:p w14:paraId="16A0239C" w14:textId="77777777" w:rsidR="003355D6" w:rsidRDefault="008060D4">
      <w:pPr>
        <w:pStyle w:val="EditorsNote"/>
        <w:rPr>
          <w:rFonts w:eastAsia="Times New Roman"/>
          <w:lang w:val="en-US"/>
        </w:rPr>
      </w:pPr>
      <w:r>
        <w:t xml:space="preserve">Editor note: It’s FFS which NF generates the authorization token (e.g. </w:t>
      </w:r>
      <w:r>
        <w:rPr>
          <w:rFonts w:eastAsia="Times New Roman"/>
          <w:lang w:val="en-US"/>
        </w:rPr>
        <w:t>UDM, PCF or ProSe Application Server).</w:t>
      </w:r>
    </w:p>
    <w:p w14:paraId="16A0239D" w14:textId="77777777" w:rsidR="003355D6" w:rsidRDefault="008060D4">
      <w:pPr>
        <w:pStyle w:val="EditorsNote"/>
      </w:pPr>
      <w:r>
        <w:t>Editor note: How the authorizati</w:t>
      </w:r>
      <w:r>
        <w:t>on token is provided to the source UE and the UE-to-UE relay is FFS.</w:t>
      </w:r>
    </w:p>
    <w:p w14:paraId="16A0239E" w14:textId="77777777" w:rsidR="003355D6" w:rsidRDefault="008060D4">
      <w:pPr>
        <w:pStyle w:val="IvDbodytext"/>
        <w:rPr>
          <w:rFonts w:ascii="Times New Roman" w:hAnsi="Times New Roman"/>
        </w:rPr>
      </w:pPr>
      <w:r>
        <w:rPr>
          <w:rFonts w:ascii="Times New Roman" w:hAnsi="Times New Roman"/>
        </w:rPr>
        <w:t xml:space="preserve">Step1: The source UE and the UE-to-UE relay do the relay discovery and selection, e.g. using Discovery procedures using either Model A or Model B as defined in TS 33.303 and TS 23.303 or </w:t>
      </w:r>
      <w:r>
        <w:rPr>
          <w:rFonts w:ascii="Times New Roman" w:hAnsi="Times New Roman"/>
        </w:rPr>
        <w:t xml:space="preserve">similar. </w:t>
      </w:r>
    </w:p>
    <w:p w14:paraId="16A0239F" w14:textId="77777777" w:rsidR="003355D6" w:rsidRDefault="008060D4">
      <w:pPr>
        <w:pStyle w:val="IvDbodytext"/>
        <w:rPr>
          <w:rFonts w:ascii="Times New Roman" w:hAnsi="Times New Roman"/>
        </w:rPr>
      </w:pPr>
      <w:r>
        <w:rPr>
          <w:rFonts w:ascii="Times New Roman" w:hAnsi="Times New Roman"/>
        </w:rPr>
        <w:t>Step 2: The source UE sends a Direct Communication Request message to the UE-to-UE relay.</w:t>
      </w:r>
    </w:p>
    <w:p w14:paraId="16A023A0" w14:textId="77777777" w:rsidR="003355D6" w:rsidRDefault="008060D4">
      <w:pPr>
        <w:pStyle w:val="IvDbodytext"/>
        <w:rPr>
          <w:rFonts w:ascii="Times New Roman" w:hAnsi="Times New Roman"/>
        </w:rPr>
      </w:pPr>
      <w:r>
        <w:rPr>
          <w:rFonts w:ascii="Times New Roman" w:hAnsi="Times New Roman"/>
        </w:rPr>
        <w:t>Step 3: Authentication and key agreement may be performed.</w:t>
      </w:r>
    </w:p>
    <w:p w14:paraId="16A023A1" w14:textId="77777777" w:rsidR="003355D6" w:rsidRDefault="003355D6">
      <w:pPr>
        <w:pStyle w:val="IvDbodytext"/>
        <w:rPr>
          <w:rFonts w:ascii="Times New Roman" w:hAnsi="Times New Roman"/>
        </w:rPr>
      </w:pPr>
    </w:p>
    <w:p w14:paraId="16A023A2" w14:textId="77777777" w:rsidR="003355D6" w:rsidRDefault="008060D4">
      <w:pPr>
        <w:pStyle w:val="EditorsNote"/>
      </w:pPr>
      <w:r>
        <w:t xml:space="preserve">Editor note: The authentication and key agreement is FFS. </w:t>
      </w:r>
    </w:p>
    <w:p w14:paraId="16A023A3" w14:textId="77777777" w:rsidR="003355D6" w:rsidRDefault="008060D4">
      <w:pPr>
        <w:pStyle w:val="IvDbodytext"/>
        <w:rPr>
          <w:rFonts w:ascii="Times New Roman" w:hAnsi="Times New Roman"/>
        </w:rPr>
      </w:pPr>
      <w:r>
        <w:rPr>
          <w:rFonts w:ascii="Times New Roman" w:hAnsi="Times New Roman"/>
        </w:rPr>
        <w:t>Step 4: The UE-to-UE relay sends Direct Security Mode Command message to the source UE.</w:t>
      </w:r>
    </w:p>
    <w:p w14:paraId="16A023A4" w14:textId="77777777" w:rsidR="003355D6" w:rsidRDefault="008060D4">
      <w:pPr>
        <w:pStyle w:val="IvDbodytext"/>
        <w:rPr>
          <w:rFonts w:ascii="Times New Roman" w:hAnsi="Times New Roman"/>
        </w:rPr>
      </w:pPr>
      <w:r>
        <w:rPr>
          <w:rFonts w:ascii="Times New Roman" w:hAnsi="Times New Roman"/>
        </w:rPr>
        <w:lastRenderedPageBreak/>
        <w:t>Step 5: The source UE sends Direct Security Mode Complete message to the UE-to-UE relay.</w:t>
      </w:r>
    </w:p>
    <w:p w14:paraId="16A023A5" w14:textId="77777777" w:rsidR="003355D6" w:rsidRDefault="008060D4">
      <w:pPr>
        <w:pStyle w:val="IvDbodytext"/>
        <w:rPr>
          <w:rFonts w:ascii="Times New Roman" w:hAnsi="Times New Roman"/>
        </w:rPr>
      </w:pPr>
      <w:r>
        <w:rPr>
          <w:rFonts w:ascii="Times New Roman" w:hAnsi="Times New Roman"/>
        </w:rPr>
        <w:t>The source UE can in</w:t>
      </w:r>
      <w:r>
        <w:rPr>
          <w:rFonts w:ascii="Times New Roman" w:hAnsi="Times New Roman"/>
        </w:rPr>
        <w:t>clude its authorization token-1 in the Direct Security Mode Complete message, but the source UE could also include the authorization token-1 in a new signaling procedure</w:t>
      </w:r>
      <w:del w:id="3373" w:author="Alec Brusilovsky" w:date="2021-09-16T12:38:00Z">
        <w:r>
          <w:rPr>
            <w:rFonts w:ascii="Times New Roman" w:hAnsi="Times New Roman"/>
          </w:rPr>
          <w:delText>s</w:delText>
        </w:r>
      </w:del>
      <w:r>
        <w:rPr>
          <w:rFonts w:ascii="Times New Roman" w:hAnsi="Times New Roman"/>
        </w:rPr>
        <w:t xml:space="preserve"> as shown in step 7/7a. When the UE-to-UE relay receives the authorization token-1 fro</w:t>
      </w:r>
      <w:r>
        <w:rPr>
          <w:rFonts w:ascii="Times New Roman" w:hAnsi="Times New Roman"/>
        </w:rPr>
        <w:t>m the source UE, it can verify the authorization token-1. For the verification of the authorization token, the receiving side can use the public key to verify the authorization token and check the policies/claims in the authorization token and decide if it</w:t>
      </w:r>
      <w:r>
        <w:rPr>
          <w:rFonts w:ascii="Times New Roman" w:hAnsi="Times New Roman"/>
        </w:rPr>
        <w:t xml:space="preserve"> should continue the procedure. </w:t>
      </w:r>
    </w:p>
    <w:p w14:paraId="16A023A6" w14:textId="77777777" w:rsidR="003355D6" w:rsidRDefault="008060D4">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16A023A7" w14:textId="77777777" w:rsidR="003355D6" w:rsidRDefault="008060D4">
      <w:pPr>
        <w:pStyle w:val="IvDbodytext"/>
        <w:rPr>
          <w:rFonts w:ascii="Times New Roman" w:hAnsi="Times New Roman"/>
        </w:rPr>
      </w:pPr>
      <w:r>
        <w:rPr>
          <w:rFonts w:ascii="Times New Roman" w:hAnsi="Times New Roman"/>
        </w:rPr>
        <w:t xml:space="preserve">Step 6: If the verification of the authorization token-1 received </w:t>
      </w:r>
      <w:r>
        <w:rPr>
          <w:rFonts w:ascii="Times New Roman" w:hAnsi="Times New Roman"/>
        </w:rPr>
        <w:t>from the source UE is successful in the UE-to-UE relay, then the UE-to-UE relay includes it</w:t>
      </w:r>
      <w:del w:id="3374" w:author="Alec Brusilovsky" w:date="2021-09-16T12:38:00Z">
        <w:r>
          <w:rPr>
            <w:rFonts w:ascii="Times New Roman" w:hAnsi="Times New Roman"/>
          </w:rPr>
          <w:delText>’</w:delText>
        </w:r>
      </w:del>
      <w:r>
        <w:rPr>
          <w:rFonts w:ascii="Times New Roman" w:hAnsi="Times New Roman"/>
        </w:rPr>
        <w:t>s authorization token-2 in the Direct Security Mode Response message to the source UE. For the verification of the authorization token-2, the receiving side can use</w:t>
      </w:r>
      <w:r>
        <w:rPr>
          <w:rFonts w:ascii="Times New Roman" w:hAnsi="Times New Roman"/>
        </w:rPr>
        <w:t xml:space="preserve"> the public key to verify the token and check the policies/claims in the token and decide if it should continue the procedure. </w:t>
      </w:r>
    </w:p>
    <w:p w14:paraId="16A023A8" w14:textId="77777777" w:rsidR="003355D6" w:rsidRDefault="008060D4">
      <w:pPr>
        <w:pStyle w:val="IvDbodytext"/>
        <w:rPr>
          <w:rFonts w:ascii="Times New Roman" w:hAnsi="Times New Roman"/>
        </w:rPr>
      </w:pPr>
      <w:r>
        <w:rPr>
          <w:rFonts w:ascii="Times New Roman" w:hAnsi="Times New Roman"/>
        </w:rPr>
        <w:t>Step 7 and 7a: The source UE could also include the authorization token-1 in separate signaling procedures as shown in step 7/7a</w:t>
      </w:r>
      <w:r>
        <w:rPr>
          <w:rFonts w:ascii="Times New Roman" w:hAnsi="Times New Roman"/>
        </w:rPr>
        <w:t xml:space="preserve"> to the UE-to-UE relay. When the UE-to-UE relay receives the authorization token-1 from the source UE, it can verify the authorization token-1. For the verification of the authorization token, the receiving side can use the public key to verify the authori</w:t>
      </w:r>
      <w:r>
        <w:rPr>
          <w:rFonts w:ascii="Times New Roman" w:hAnsi="Times New Roman"/>
        </w:rPr>
        <w:t xml:space="preserve">zation token and check the policies/claims in the authorization token and decide if it should continue the procedure. If the verification of the authorization token-1 received from the source UE is successful in the UE-to-UE relay, then the UE-to-UE relay </w:t>
      </w:r>
      <w:r>
        <w:rPr>
          <w:rFonts w:ascii="Times New Roman" w:hAnsi="Times New Roman"/>
        </w:rPr>
        <w:t>includes it</w:t>
      </w:r>
      <w:del w:id="3375" w:author="Alec Brusilovsky" w:date="2021-09-16T12:38:00Z">
        <w:r>
          <w:rPr>
            <w:rFonts w:ascii="Times New Roman" w:hAnsi="Times New Roman"/>
          </w:rPr>
          <w:delText>’</w:delText>
        </w:r>
      </w:del>
      <w:r>
        <w:rPr>
          <w:rFonts w:ascii="Times New Roman" w:hAnsi="Times New Roman"/>
        </w:rPr>
        <w:t xml:space="preserve">s authorization token-2 in a new signaling procedure to the source UE. For the verification of the authorization token-2, the receiving side can use the public key to verify the token and check the policies/claims in the token and decide if it </w:t>
      </w:r>
      <w:r>
        <w:rPr>
          <w:rFonts w:ascii="Times New Roman" w:hAnsi="Times New Roman"/>
        </w:rPr>
        <w:t xml:space="preserve">should continue the procedure. </w:t>
      </w:r>
    </w:p>
    <w:p w14:paraId="16A023A9" w14:textId="77777777" w:rsidR="003355D6" w:rsidRDefault="008060D4">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16A023AA" w14:textId="77777777" w:rsidR="003355D6" w:rsidRDefault="008060D4">
      <w:pPr>
        <w:pStyle w:val="IvDbodytext"/>
        <w:rPr>
          <w:rFonts w:ascii="Times New Roman" w:hAnsi="Times New Roman"/>
        </w:rPr>
      </w:pPr>
      <w:r>
        <w:rPr>
          <w:rFonts w:ascii="Times New Roman" w:hAnsi="Times New Roman"/>
        </w:rPr>
        <w:t>Step 8: If the mutual verification of the tokens fails either the UE-to-UE r</w:t>
      </w:r>
      <w:r>
        <w:rPr>
          <w:rFonts w:ascii="Times New Roman" w:hAnsi="Times New Roman"/>
        </w:rPr>
        <w:t>elay or the source UE may release the PC5 link.</w:t>
      </w:r>
    </w:p>
    <w:p w14:paraId="16A023AB" w14:textId="77777777" w:rsidR="003355D6" w:rsidRDefault="008060D4">
      <w:pPr>
        <w:pStyle w:val="IvDbodytext"/>
        <w:rPr>
          <w:rFonts w:ascii="Times New Roman" w:hAnsi="Times New Roman"/>
          <w:b/>
          <w:bCs/>
        </w:rPr>
      </w:pPr>
      <w:r>
        <w:rPr>
          <w:rFonts w:ascii="Times New Roman" w:hAnsi="Times New Roman"/>
          <w:b/>
          <w:bCs/>
        </w:rPr>
        <w:t>Authorization token is generated by the ProSe Application Server:</w:t>
      </w:r>
    </w:p>
    <w:p w14:paraId="16A023AC" w14:textId="77777777" w:rsidR="003355D6" w:rsidRDefault="008060D4">
      <w:pPr>
        <w:pStyle w:val="IvDbodytext"/>
        <w:rPr>
          <w:rFonts w:ascii="Times New Roman" w:hAnsi="Times New Roman"/>
        </w:rPr>
      </w:pPr>
      <w:r>
        <w:rPr>
          <w:rFonts w:ascii="Times New Roman" w:hAnsi="Times New Roman"/>
        </w:rPr>
        <w:t>The ProSe Application Server can be a candidate for generating the authorization token. In that case, the UE acces</w:t>
      </w:r>
      <w:ins w:id="3376" w:author="Alec Brusilovsky" w:date="2021-09-16T12:38:00Z">
        <w:r>
          <w:rPr>
            <w:rFonts w:ascii="Times New Roman" w:hAnsi="Times New Roman"/>
          </w:rPr>
          <w:t>se</w:t>
        </w:r>
      </w:ins>
      <w:r>
        <w:rPr>
          <w:rFonts w:ascii="Times New Roman" w:hAnsi="Times New Roman"/>
        </w:rPr>
        <w:t xml:space="preserve">s the </w:t>
      </w:r>
      <w:r>
        <w:rPr>
          <w:rFonts w:ascii="Times New Roman" w:hAnsi="Times New Roman"/>
        </w:rPr>
        <w:t xml:space="preserve">application server via the user plane for application level authorization. The application server generates (maybe with collaboration with PCF, UDM via NEF) and signs the token and gives it to the UE as well as the key for verifying tokens from other UEs. </w:t>
      </w:r>
      <w:r>
        <w:rPr>
          <w:rFonts w:ascii="Times New Roman" w:hAnsi="Times New Roman"/>
        </w:rPr>
        <w:t>In this case, the application server will maintain the public/private key by itself.</w:t>
      </w:r>
    </w:p>
    <w:p w14:paraId="16A023AD" w14:textId="77777777" w:rsidR="003355D6" w:rsidRDefault="003355D6">
      <w:pPr>
        <w:pStyle w:val="EditorsNote"/>
      </w:pPr>
    </w:p>
    <w:p w14:paraId="16A023AE" w14:textId="77777777" w:rsidR="003355D6" w:rsidRDefault="008060D4">
      <w:pPr>
        <w:pStyle w:val="EditorsNote"/>
      </w:pPr>
      <w:r>
        <w:t>Editor note: How the authorization token is provided to the source UE and the UE-to-UE relay is FFS.</w:t>
      </w:r>
    </w:p>
    <w:p w14:paraId="16A023AF" w14:textId="77777777" w:rsidR="003355D6" w:rsidRDefault="008060D4">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w:t>
      </w:r>
      <w:ins w:id="3377" w:author="Alec Brusilovsky" w:date="2021-09-16T12:39:00Z">
        <w:r>
          <w:rPr>
            <w:rFonts w:ascii="Times New Roman" w:hAnsi="Times New Roman"/>
          </w:rPr>
          <w:t>s</w:t>
        </w:r>
      </w:ins>
      <w:r>
        <w:rPr>
          <w:rFonts w:ascii="Times New Roman" w:hAnsi="Times New Roman"/>
        </w:rPr>
        <w:t xml:space="preserve"> the high-level procedure of the proposed </w:t>
      </w:r>
      <w:r>
        <w:rPr>
          <w:rFonts w:ascii="Times New Roman" w:hAnsi="Times New Roman"/>
        </w:rPr>
        <w:t>solution.</w:t>
      </w:r>
    </w:p>
    <w:p w14:paraId="16A023B0" w14:textId="77777777" w:rsidR="003355D6" w:rsidRDefault="008060D4">
      <w:pPr>
        <w:pStyle w:val="IvDbodytext"/>
        <w:jc w:val="center"/>
        <w:rPr>
          <w:rFonts w:ascii="Times New Roman" w:hAnsi="Times New Roman"/>
        </w:rPr>
      </w:pPr>
      <w:r>
        <w:rPr>
          <w:rFonts w:ascii="Times New Roman" w:hAnsi="Times New Roman"/>
        </w:rPr>
        <w:object w:dxaOrig="8484" w:dyaOrig="4920" w14:anchorId="16A02593">
          <v:shape id="_x0000_i1065" type="#_x0000_t75" style="width:338.5pt;height:195.5pt" o:ole="">
            <v:imagedata r:id="rId100" o:title=""/>
          </v:shape>
          <o:OLEObject Type="Embed" ProgID="Visio.Drawing.15" ShapeID="_x0000_i1065" DrawAspect="Content" ObjectID="_1693403846" r:id="rId101"/>
        </w:object>
      </w:r>
    </w:p>
    <w:p w14:paraId="16A023B1" w14:textId="77777777" w:rsidR="003355D6" w:rsidRDefault="008060D4">
      <w:pPr>
        <w:pStyle w:val="IvDbodytext"/>
        <w:jc w:val="center"/>
        <w:rPr>
          <w:rFonts w:ascii="Times New Roman" w:hAnsi="Times New Roman"/>
        </w:rPr>
      </w:pPr>
      <w:r>
        <w:rPr>
          <w:rFonts w:ascii="Times New Roman" w:hAnsi="Times New Roman"/>
        </w:rPr>
        <w:t xml:space="preserve">Figure </w:t>
      </w:r>
      <w:r>
        <w:rPr>
          <w:rFonts w:ascii="Times New Roman" w:hAnsi="Times New Roman"/>
          <w:b/>
          <w:bCs/>
        </w:rPr>
        <w:t>6.</w:t>
      </w:r>
      <w:r>
        <w:rPr>
          <w:rFonts w:ascii="Times New Roman" w:hAnsi="Times New Roman" w:hint="eastAsia"/>
          <w:b/>
          <w:bCs/>
          <w:lang w:eastAsia="zh-CN"/>
        </w:rPr>
        <w:t>31</w:t>
      </w:r>
      <w:r>
        <w:rPr>
          <w:rFonts w:ascii="Times New Roman" w:hAnsi="Times New Roman"/>
          <w:b/>
          <w:bCs/>
        </w:rPr>
        <w:t>.2-2</w:t>
      </w:r>
      <w:r>
        <w:rPr>
          <w:rFonts w:ascii="Times New Roman" w:hAnsi="Times New Roman"/>
        </w:rPr>
        <w:t>: Authorization token generated by ProSe application server</w:t>
      </w:r>
    </w:p>
    <w:p w14:paraId="16A023B2" w14:textId="77777777" w:rsidR="003355D6" w:rsidRDefault="008060D4">
      <w:pPr>
        <w:pStyle w:val="IvDbodytext"/>
        <w:rPr>
          <w:rFonts w:ascii="Times New Roman" w:hAnsi="Times New Roman"/>
        </w:rPr>
      </w:pPr>
      <w:r>
        <w:rPr>
          <w:rFonts w:ascii="Times New Roman" w:hAnsi="Times New Roman"/>
        </w:rPr>
        <w:t xml:space="preserve">In the Authorization Token Request message, the Source UE or UE-to-UE Relay could add </w:t>
      </w:r>
      <w:ins w:id="3378" w:author="Alec Brusilovsky" w:date="2021-09-16T12:39:00Z">
        <w:r>
          <w:rPr>
            <w:rFonts w:ascii="Times New Roman" w:hAnsi="Times New Roman"/>
          </w:rPr>
          <w:t xml:space="preserve">an </w:t>
        </w:r>
      </w:ins>
      <w:r>
        <w:rPr>
          <w:rFonts w:ascii="Times New Roman" w:hAnsi="Times New Roman"/>
        </w:rPr>
        <w:t xml:space="preserve">indication that the authorization token is required, </w:t>
      </w:r>
      <w:r>
        <w:rPr>
          <w:rFonts w:ascii="Times New Roman" w:hAnsi="Times New Roman"/>
        </w:rPr>
        <w:t>so that the ProSe Application Server will generate the token for the UE. In the response, the ProSe Application Server can provide the public key for verifying token, if the ProSe Application Server has the public key for token verification.</w:t>
      </w:r>
    </w:p>
    <w:p w14:paraId="16A023B3" w14:textId="77777777" w:rsidR="003355D6" w:rsidRDefault="008060D4">
      <w:pPr>
        <w:pStyle w:val="IvDbodytext"/>
        <w:rPr>
          <w:rFonts w:ascii="Times New Roman" w:hAnsi="Times New Roman"/>
        </w:rPr>
      </w:pPr>
      <w:r>
        <w:rPr>
          <w:rFonts w:ascii="Times New Roman" w:hAnsi="Times New Roman"/>
        </w:rPr>
        <w:lastRenderedPageBreak/>
        <w:t>When the ProSe</w:t>
      </w:r>
      <w:r>
        <w:rPr>
          <w:rFonts w:ascii="Times New Roman" w:hAnsi="Times New Roman"/>
        </w:rPr>
        <w:t xml:space="preserve"> Application Server generates the authorization token, it shall digital</w:t>
      </w:r>
      <w:ins w:id="3379" w:author="Alec Brusilovsky" w:date="2021-09-16T12:39:00Z">
        <w:r>
          <w:rPr>
            <w:rFonts w:ascii="Times New Roman" w:hAnsi="Times New Roman"/>
          </w:rPr>
          <w:t>ly</w:t>
        </w:r>
      </w:ins>
      <w:r>
        <w:rPr>
          <w:rFonts w:ascii="Times New Roman" w:hAnsi="Times New Roman"/>
        </w:rPr>
        <w:t xml:space="preserve"> sign the token, so that the token cannot be modified or forged by the attacker. The token generator can use a private key to sign the token and the token can be verified by the corre</w:t>
      </w:r>
      <w:r>
        <w:rPr>
          <w:rFonts w:ascii="Times New Roman" w:hAnsi="Times New Roman"/>
        </w:rPr>
        <w:t>sponding public key.</w:t>
      </w:r>
    </w:p>
    <w:p w14:paraId="16A023B4" w14:textId="77777777" w:rsidR="003355D6" w:rsidRDefault="008060D4">
      <w:pPr>
        <w:pStyle w:val="IvDbodytext"/>
        <w:rPr>
          <w:rFonts w:ascii="Times New Roman" w:hAnsi="Times New Roman"/>
        </w:rPr>
      </w:pPr>
      <w:r>
        <w:rPr>
          <w:rFonts w:ascii="Times New Roman" w:hAnsi="Times New Roman"/>
        </w:rPr>
        <w:t>The public/private keys could be provided by the ProSe application server, or from a centralized entity like a CA.</w:t>
      </w:r>
    </w:p>
    <w:p w14:paraId="16A023B5" w14:textId="77777777" w:rsidR="003355D6" w:rsidRDefault="008060D4">
      <w:pPr>
        <w:pStyle w:val="Heading3"/>
      </w:pPr>
      <w:bookmarkStart w:id="3380" w:name="_Toc62576276"/>
      <w:bookmarkStart w:id="3381" w:name="_Toc62576592"/>
      <w:bookmarkStart w:id="3382" w:name="_Toc62595956"/>
      <w:bookmarkStart w:id="3383" w:name="_Toc62596398"/>
      <w:bookmarkStart w:id="3384" w:name="_Toc62637777"/>
      <w:bookmarkStart w:id="3385" w:name="_Toc66119639"/>
      <w:bookmarkStart w:id="3386" w:name="_Toc72846630"/>
      <w:bookmarkStart w:id="3387" w:name="_Toc72850810"/>
      <w:bookmarkStart w:id="3388" w:name="_Toc72920230"/>
      <w:bookmarkStart w:id="3389" w:name="_Toc80720487"/>
      <w:bookmarkStart w:id="3390" w:name="_Toc80721229"/>
      <w:bookmarkStart w:id="3391" w:name="_Toc80721531"/>
      <w:bookmarkStart w:id="3392" w:name="_Toc81210286"/>
      <w:r>
        <w:t>6.</w:t>
      </w:r>
      <w:r>
        <w:rPr>
          <w:rFonts w:hint="eastAsia"/>
          <w:lang w:eastAsia="zh-CN"/>
        </w:rPr>
        <w:t>31</w:t>
      </w:r>
      <w:r>
        <w:t>.</w:t>
      </w:r>
      <w:r>
        <w:rPr>
          <w:rFonts w:hint="eastAsia"/>
          <w:lang w:eastAsia="zh-CN"/>
        </w:rPr>
        <w:t>3</w:t>
      </w:r>
      <w:r>
        <w:tab/>
        <w:t>Evaluation</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16A023B6" w14:textId="77777777" w:rsidR="003355D6" w:rsidRDefault="008060D4">
      <w:pPr>
        <w:pStyle w:val="EditorsNote"/>
      </w:pPr>
      <w:r>
        <w:t>Editor’s Note: Each solution should motivate how the potential security requirements of the key issues</w:t>
      </w:r>
      <w:r>
        <w:t xml:space="preserve"> being addressed are fulfilled.</w:t>
      </w:r>
    </w:p>
    <w:p w14:paraId="16A023B7" w14:textId="77777777" w:rsidR="003355D6" w:rsidRDefault="008060D4">
      <w:pPr>
        <w:pStyle w:val="Heading2"/>
      </w:pPr>
      <w:bookmarkStart w:id="3393" w:name="_Toc56421137"/>
      <w:bookmarkStart w:id="3394" w:name="_Toc66119640"/>
      <w:bookmarkStart w:id="3395" w:name="_Toc72846631"/>
      <w:bookmarkStart w:id="3396" w:name="_Toc72850811"/>
      <w:bookmarkStart w:id="3397" w:name="_Toc72920231"/>
      <w:bookmarkStart w:id="3398" w:name="_Toc80720488"/>
      <w:bookmarkStart w:id="3399" w:name="_Toc80721230"/>
      <w:bookmarkStart w:id="3400" w:name="_Toc80721532"/>
      <w:bookmarkStart w:id="3401" w:name="_Toc81210287"/>
      <w:bookmarkStart w:id="3402" w:name="_Toc62576281"/>
      <w:bookmarkStart w:id="3403" w:name="_Toc62576597"/>
      <w:bookmarkStart w:id="3404" w:name="_Toc62595961"/>
      <w:bookmarkStart w:id="3405" w:name="_Toc62596403"/>
      <w:bookmarkStart w:id="3406" w:name="_Toc62637782"/>
      <w:bookmarkEnd w:id="3337"/>
      <w:r>
        <w:t>6.32</w:t>
      </w:r>
      <w:r>
        <w:tab/>
      </w:r>
      <w:bookmarkEnd w:id="3393"/>
      <w:r>
        <w:t>Solution #32: Mitigating privacy issues of relay service codes and PDU parameters for L3 UE-to-NW relays</w:t>
      </w:r>
      <w:bookmarkEnd w:id="3394"/>
      <w:bookmarkEnd w:id="3395"/>
      <w:bookmarkEnd w:id="3396"/>
      <w:bookmarkEnd w:id="3397"/>
      <w:bookmarkEnd w:id="3398"/>
      <w:bookmarkEnd w:id="3399"/>
      <w:bookmarkEnd w:id="3400"/>
      <w:bookmarkEnd w:id="3401"/>
    </w:p>
    <w:p w14:paraId="16A023B8" w14:textId="77777777" w:rsidR="003355D6" w:rsidRDefault="008060D4">
      <w:pPr>
        <w:pStyle w:val="Heading3"/>
        <w:rPr>
          <w:lang w:val="en-US" w:eastAsia="en-GB"/>
        </w:rPr>
      </w:pPr>
      <w:bookmarkStart w:id="3407" w:name="_Toc66119641"/>
      <w:bookmarkStart w:id="3408" w:name="_Toc72846632"/>
      <w:bookmarkStart w:id="3409" w:name="_Toc72850812"/>
      <w:bookmarkStart w:id="3410" w:name="_Toc72920232"/>
      <w:bookmarkStart w:id="3411" w:name="_Toc80720489"/>
      <w:bookmarkStart w:id="3412" w:name="_Toc80721231"/>
      <w:bookmarkStart w:id="3413" w:name="_Toc80721533"/>
      <w:bookmarkStart w:id="3414" w:name="_Toc81210288"/>
      <w:bookmarkStart w:id="3415" w:name="_Toc66119643"/>
      <w:bookmarkStart w:id="3416" w:name="_Toc66119644"/>
      <w:bookmarkStart w:id="3417" w:name="_Toc72846635"/>
      <w:bookmarkStart w:id="3418" w:name="_Toc72850815"/>
      <w:bookmarkStart w:id="3419" w:name="_Toc72920235"/>
      <w:r>
        <w:rPr>
          <w:lang w:val="en-US" w:eastAsia="en-GB"/>
        </w:rPr>
        <w:t>6.32.1</w:t>
      </w:r>
      <w:r>
        <w:rPr>
          <w:lang w:val="en-US" w:eastAsia="en-GB"/>
        </w:rPr>
        <w:tab/>
        <w:t>Introduction</w:t>
      </w:r>
      <w:bookmarkEnd w:id="3407"/>
      <w:bookmarkEnd w:id="3408"/>
      <w:bookmarkEnd w:id="3409"/>
      <w:bookmarkEnd w:id="3410"/>
      <w:bookmarkEnd w:id="3411"/>
      <w:bookmarkEnd w:id="3412"/>
      <w:bookmarkEnd w:id="3413"/>
      <w:bookmarkEnd w:id="3414"/>
    </w:p>
    <w:p w14:paraId="16A023B9" w14:textId="77777777" w:rsidR="003355D6" w:rsidRDefault="008060D4">
      <w:pPr>
        <w:keepLines/>
      </w:pPr>
      <w:r>
        <w:t>This solution addresses key issues #11 (UE identity protection during ProSe discovery) and #16</w:t>
      </w:r>
      <w:r>
        <w:t xml:space="preserve"> (Privacy protection of PDU session-related parameters for relaying) for Layer-3 UE-to-Network Relay connections, in particular</w:t>
      </w:r>
      <w:ins w:id="3420" w:author="Alec Brusilovsky" w:date="2021-09-16T12:39:00Z">
        <w:r>
          <w:t>,</w:t>
        </w:r>
      </w:ins>
      <w:r>
        <w:t xml:space="preserve"> it addresses the privacy issues related the use of relay service codes and their associated PDU session parameters during disco</w:t>
      </w:r>
      <w:r>
        <w:t>very and connection setup.</w:t>
      </w:r>
    </w:p>
    <w:p w14:paraId="16A023BA" w14:textId="77777777" w:rsidR="003355D6" w:rsidRDefault="008060D4">
      <w:pPr>
        <w:keepLines/>
      </w:pPr>
      <w:r>
        <w:t xml:space="preserve">This solution builds on top of solutions for key issues #4 and #9 (such as solution #1, #6, #10, #15, …) by adding a mechanism for updating the values of the relay service codes for Remote UEs and UE-to-Network Relays to </w:t>
      </w:r>
      <w:r>
        <w:t>mitigate privacy issues. These values can be seen as a kind of aliases, that can be used instead of the original value of the Relay Service Code, but th</w:t>
      </w:r>
      <w:ins w:id="3421" w:author="Alec Brusilovsky" w:date="2021-09-16T12:40:00Z">
        <w:r>
          <w:t>e</w:t>
        </w:r>
      </w:ins>
      <w:del w:id="3422" w:author="Alec Brusilovsky" w:date="2021-09-16T12:40:00Z">
        <w:r>
          <w:delText>a</w:delText>
        </w:r>
      </w:del>
      <w:ins w:id="3423" w:author="Alec Brusilovsky" w:date="2021-09-16T12:40:00Z">
        <w:r>
          <w:t>y</w:t>
        </w:r>
      </w:ins>
      <w:del w:id="3424" w:author="Alec Brusilovsky" w:date="2021-09-16T12:40:00Z">
        <w:r>
          <w:delText>t</w:delText>
        </w:r>
      </w:del>
      <w:r>
        <w:t xml:space="preserve"> </w:t>
      </w:r>
      <w:del w:id="3425" w:author="Alec Brusilovsky" w:date="2021-09-16T12:40:00Z">
        <w:r>
          <w:delText>are</w:delText>
        </w:r>
      </w:del>
      <w:ins w:id="3426" w:author="Alec Brusilovsky" w:date="2021-09-16T12:40:00Z">
        <w:r>
          <w:t>may be,</w:t>
        </w:r>
      </w:ins>
      <w:r>
        <w:t xml:space="preserve"> e.g. still associated with the same PDU session parameters and authorization policies.</w:t>
      </w:r>
    </w:p>
    <w:p w14:paraId="16A023BB" w14:textId="77777777" w:rsidR="003355D6" w:rsidRDefault="008060D4">
      <w:pPr>
        <w:keepLines/>
        <w:ind w:left="284" w:firstLine="1"/>
      </w:pPr>
      <w:r>
        <w:t xml:space="preserve">NOTE 1: how exactly this mechanism is to be integrated with solutions for key issues #4 and #9 depends on which solution is selected as </w:t>
      </w:r>
      <w:ins w:id="3427" w:author="Alec Brusilovsky" w:date="2021-09-16T12:41:00Z">
        <w:r>
          <w:t xml:space="preserve">the </w:t>
        </w:r>
      </w:ins>
      <w:r>
        <w:t>baseline for normative work,</w:t>
      </w:r>
      <w:r>
        <w:t xml:space="preserve"> and details can be defined during </w:t>
      </w:r>
      <w:ins w:id="3428" w:author="Alec Brusilovsky" w:date="2021-09-16T12:41:00Z">
        <w:r>
          <w:t xml:space="preserve">the </w:t>
        </w:r>
      </w:ins>
      <w:r>
        <w:t>normative phase.</w:t>
      </w:r>
    </w:p>
    <w:p w14:paraId="16A023BC" w14:textId="77777777" w:rsidR="003355D6" w:rsidRDefault="008060D4">
      <w:pPr>
        <w:keepLines/>
        <w:rPr>
          <w:lang w:eastAsia="zh-CN"/>
        </w:rPr>
      </w:pPr>
      <w:r>
        <w:rPr>
          <w:lang w:eastAsia="zh-CN"/>
        </w:rPr>
        <w:t>It further builds on solution #35 of TR 23.752, whereby in the solution description below we identify two different solution alternatives with different levels of protection and different levels of al</w:t>
      </w:r>
      <w:r>
        <w:rPr>
          <w:lang w:eastAsia="zh-CN"/>
        </w:rPr>
        <w:t>ignment:</w:t>
      </w:r>
    </w:p>
    <w:p w14:paraId="16A023BD" w14:textId="77777777" w:rsidR="003355D6" w:rsidRDefault="008060D4">
      <w:pPr>
        <w:keepLines/>
        <w:rPr>
          <w:lang w:eastAsia="zh-CN"/>
        </w:rPr>
      </w:pPr>
      <w:r>
        <w:rPr>
          <w:i/>
          <w:iCs/>
          <w:u w:val="single"/>
          <w:lang w:eastAsia="zh-CN"/>
        </w:rPr>
        <w:t>ALTERNATIVE 1</w:t>
      </w:r>
      <w:r>
        <w:rPr>
          <w:lang w:eastAsia="zh-CN"/>
        </w:rPr>
        <w:t>: As in solution #35, each UE-to-Network relay gets provisioned by the PCF with PDU session parameters associated with the supported Relay Service Codes during the initial authorization and provisioning step.</w:t>
      </w:r>
    </w:p>
    <w:p w14:paraId="16A023BE" w14:textId="77777777" w:rsidR="003355D6" w:rsidRDefault="008060D4">
      <w:pPr>
        <w:keepLines/>
        <w:rPr>
          <w:lang w:eastAsia="zh-CN"/>
        </w:rPr>
      </w:pPr>
      <w:r>
        <w:rPr>
          <w:i/>
          <w:iCs/>
          <w:u w:val="single"/>
          <w:lang w:eastAsia="zh-CN"/>
        </w:rPr>
        <w:t>ALTERNATIVE 2</w:t>
      </w:r>
      <w:r>
        <w:rPr>
          <w:lang w:eastAsia="zh-CN"/>
        </w:rPr>
        <w:t>: As solutio</w:t>
      </w:r>
      <w:r>
        <w:rPr>
          <w:lang w:eastAsia="zh-CN"/>
        </w:rPr>
        <w:t xml:space="preserve">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w:t>
      </w:r>
      <w:ins w:id="3429" w:author="Alec Brusilovsky" w:date="2021-09-16T12:41:00Z">
        <w:r>
          <w:rPr>
            <w:lang w:eastAsia="zh-CN"/>
          </w:rPr>
          <w:t>,</w:t>
        </w:r>
      </w:ins>
      <w:r>
        <w:rPr>
          <w:lang w:eastAsia="zh-CN"/>
        </w:rPr>
        <w:t xml:space="preserve"> the PDU session param</w:t>
      </w:r>
      <w:r>
        <w:rPr>
          <w:lang w:eastAsia="zh-CN"/>
        </w:rPr>
        <w:t>eters are provided by the network only to the single UE-to-Network relay that is selected by the Remote UE and only after the network has verified the Remote UE and the selected Relay UE are authorized to set up a relay connection for the given Relay Servi</w:t>
      </w:r>
      <w:r>
        <w:rPr>
          <w:lang w:eastAsia="zh-CN"/>
        </w:rPr>
        <w:t xml:space="preserve">ce Code, and not to other UE-to-Network relays in </w:t>
      </w:r>
      <w:ins w:id="3430" w:author="Alec Brusilovsky" w:date="2021-09-16T12:41:00Z">
        <w:r>
          <w:rPr>
            <w:lang w:eastAsia="zh-CN"/>
          </w:rPr>
          <w:t xml:space="preserve">the </w:t>
        </w:r>
      </w:ins>
      <w:r>
        <w:rPr>
          <w:lang w:eastAsia="zh-CN"/>
        </w:rPr>
        <w:t>vicinity for additional privacy protection. This alternative therefore would require alignment with SA2.</w:t>
      </w:r>
    </w:p>
    <w:p w14:paraId="16A023BF" w14:textId="77777777" w:rsidR="003355D6" w:rsidRDefault="008060D4">
      <w:pPr>
        <w:keepLines/>
        <w:rPr>
          <w:lang w:eastAsia="zh-CN"/>
        </w:rPr>
      </w:pPr>
      <w:r>
        <w:rPr>
          <w:lang w:eastAsia="zh-CN"/>
        </w:rPr>
        <w:t>In both alternatives, in line with solution #35 of TR 23.752, it is assumed that the Relay Servic</w:t>
      </w:r>
      <w:r>
        <w:rPr>
          <w:lang w:eastAsia="zh-CN"/>
        </w:rPr>
        <w:t xml:space="preserve">e Codes are provisioned to the Remote UE and UE-to-Network Relay by the PCF. It is further assumed that the allocation of new values (i.e. aliases) for the Relay Service Codes is done by the PCF (or may be done in cooperation with the DDNMF). </w:t>
      </w:r>
    </w:p>
    <w:p w14:paraId="16A023C0" w14:textId="77777777" w:rsidR="003355D6" w:rsidRDefault="008060D4">
      <w:pPr>
        <w:keepLines/>
        <w:ind w:left="284"/>
        <w:rPr>
          <w:lang w:eastAsia="zh-CN"/>
        </w:rPr>
      </w:pPr>
      <w:r>
        <w:rPr>
          <w:lang w:eastAsia="zh-CN"/>
        </w:rPr>
        <w:t xml:space="preserve">NOTE 2: The </w:t>
      </w:r>
      <w:r>
        <w:rPr>
          <w:lang w:eastAsia="zh-CN"/>
        </w:rPr>
        <w:t>details on how the PCF of the Remote UE and the UE-to-Network relay cooperate in the assignment and provisioning of the relay service codes, e.g. in a roaming scenario, are left for SA2 to decide. Also, the details on whether the DDNMF needs to be involved</w:t>
      </w:r>
      <w:r>
        <w:rPr>
          <w:lang w:eastAsia="zh-CN"/>
        </w:rPr>
        <w:t xml:space="preserve"> in the allocation of new values (i.e. aliases) for the Relay Service Codes or if this is </w:t>
      </w:r>
      <w:ins w:id="3431" w:author="Alec Brusilovsky" w:date="2021-09-16T12:41:00Z">
        <w:r>
          <w:rPr>
            <w:lang w:eastAsia="zh-CN"/>
          </w:rPr>
          <w:t xml:space="preserve">the </w:t>
        </w:r>
      </w:ins>
      <w:r>
        <w:rPr>
          <w:lang w:eastAsia="zh-CN"/>
        </w:rPr>
        <w:t xml:space="preserve">sole responsibility of the PCF are left for SA2 to decide and are not further elaborated in this solution. Alignment with SA2 on these aspects can be done during </w:t>
      </w:r>
      <w:ins w:id="3432" w:author="Alec Brusilovsky" w:date="2021-09-16T12:41:00Z">
        <w:r>
          <w:rPr>
            <w:lang w:eastAsia="zh-CN"/>
          </w:rPr>
          <w:t xml:space="preserve">the </w:t>
        </w:r>
      </w:ins>
      <w:r>
        <w:rPr>
          <w:lang w:eastAsia="zh-CN"/>
        </w:rPr>
        <w:t>SA3 normative phase.</w:t>
      </w:r>
    </w:p>
    <w:p w14:paraId="16A023C1" w14:textId="77777777" w:rsidR="003355D6" w:rsidRDefault="008060D4">
      <w:pPr>
        <w:keepLines/>
      </w:pPr>
      <w:r>
        <w:rPr>
          <w:lang w:eastAsia="zh-CN"/>
        </w:rPr>
        <w:t>For simplicity</w:t>
      </w:r>
      <w:ins w:id="3433" w:author="Alec Brusilovsky" w:date="2021-09-16T12:41:00Z">
        <w:r>
          <w:rPr>
            <w:lang w:eastAsia="zh-CN"/>
          </w:rPr>
          <w:t>,</w:t>
        </w:r>
      </w:ins>
      <w:r>
        <w:rPr>
          <w:lang w:eastAsia="zh-CN"/>
        </w:rPr>
        <w:t xml:space="preserve"> the steps related to AUSF, UDM and PKMF are not described separately (the details depend on the respective solutions for key issue</w:t>
      </w:r>
      <w:ins w:id="3434" w:author="Alec Brusilovsky" w:date="2021-09-16T12:42:00Z">
        <w:r>
          <w:rPr>
            <w:lang w:eastAsia="zh-CN"/>
          </w:rPr>
          <w:t>s</w:t>
        </w:r>
      </w:ins>
      <w:r>
        <w:rPr>
          <w:lang w:eastAsia="zh-CN"/>
        </w:rPr>
        <w:t xml:space="preserve"> #4 and #9).</w:t>
      </w:r>
    </w:p>
    <w:p w14:paraId="16A023C2" w14:textId="77777777" w:rsidR="003355D6" w:rsidRDefault="008060D4">
      <w:pPr>
        <w:pStyle w:val="Heading3"/>
        <w:rPr>
          <w:lang w:val="en-US" w:eastAsia="en-GB"/>
        </w:rPr>
      </w:pPr>
      <w:bookmarkStart w:id="3435" w:name="_Toc66119642"/>
      <w:bookmarkStart w:id="3436" w:name="_Toc72846633"/>
      <w:bookmarkStart w:id="3437" w:name="_Toc72850813"/>
      <w:bookmarkStart w:id="3438" w:name="_Toc72920233"/>
      <w:bookmarkStart w:id="3439" w:name="_Toc80720490"/>
      <w:bookmarkStart w:id="3440" w:name="_Toc80721232"/>
      <w:bookmarkStart w:id="3441" w:name="_Toc80721534"/>
      <w:bookmarkStart w:id="3442" w:name="_Toc81210289"/>
      <w:r>
        <w:rPr>
          <w:lang w:val="en-US" w:eastAsia="en-GB"/>
        </w:rPr>
        <w:t>6.32.2</w:t>
      </w:r>
      <w:r>
        <w:rPr>
          <w:lang w:val="en-US" w:eastAsia="en-GB"/>
        </w:rPr>
        <w:tab/>
        <w:t>Solution Details</w:t>
      </w:r>
      <w:bookmarkEnd w:id="3435"/>
      <w:bookmarkEnd w:id="3436"/>
      <w:bookmarkEnd w:id="3437"/>
      <w:bookmarkEnd w:id="3438"/>
      <w:bookmarkEnd w:id="3439"/>
      <w:bookmarkEnd w:id="3440"/>
      <w:bookmarkEnd w:id="3441"/>
      <w:bookmarkEnd w:id="3442"/>
    </w:p>
    <w:p w14:paraId="16A023C3" w14:textId="77777777" w:rsidR="003355D6" w:rsidRDefault="008060D4">
      <w:r>
        <w:t xml:space="preserve">The procedure for updating relay service codes </w:t>
      </w:r>
      <w:r>
        <w:t>to mitigate privacy issues is depicted in Figure 6.</w:t>
      </w:r>
      <w:r>
        <w:rPr>
          <w:lang w:eastAsia="zh-CN"/>
        </w:rPr>
        <w:t>32</w:t>
      </w:r>
      <w:r>
        <w:t xml:space="preserve">.2-1. </w:t>
      </w:r>
    </w:p>
    <w:p w14:paraId="16A023C4" w14:textId="77777777" w:rsidR="003355D6" w:rsidRDefault="008060D4">
      <w:r>
        <w:rPr>
          <w:noProof/>
        </w:rPr>
        <w:object w:dxaOrig="9736" w:dyaOrig="10740" w14:anchorId="16A02594">
          <v:shape id="_x0000_i1066" type="#_x0000_t75" alt="" style="width:469pt;height:515pt;mso-width-percent:0;mso-height-percent:0;mso-width-percent:0;mso-height-percent:0" o:ole="">
            <v:imagedata r:id="rId102" o:title=""/>
          </v:shape>
          <o:OLEObject Type="Embed" ProgID="Visio.Drawing.15" ShapeID="_x0000_i1066" DrawAspect="Content" ObjectID="_1693403847" r:id="rId103"/>
        </w:object>
      </w:r>
    </w:p>
    <w:p w14:paraId="16A023C5" w14:textId="77777777" w:rsidR="003355D6" w:rsidRDefault="008060D4">
      <w:pPr>
        <w:pStyle w:val="TF"/>
      </w:pPr>
      <w:r>
        <w:t>Figure 6.32.2-1: Procedural call flow for updating relay service codes to mitigate privacy issues</w:t>
      </w:r>
    </w:p>
    <w:p w14:paraId="16A023C6" w14:textId="77777777" w:rsidR="003355D6" w:rsidRDefault="008060D4">
      <w:r>
        <w:rPr>
          <w:b/>
          <w:bCs/>
          <w:lang w:val="en-US" w:eastAsia="en-GB"/>
        </w:rPr>
        <w:t>Step 0:</w:t>
      </w:r>
      <w:r>
        <w:rPr>
          <w:lang w:val="en-US" w:eastAsia="en-GB"/>
        </w:rPr>
        <w:t xml:space="preserve"> Remote UE gets authorized by the PCF  for relay discovery and</w:t>
      </w:r>
      <w:r>
        <w:rPr>
          <w:lang w:val="en-US" w:eastAsia="en-GB"/>
        </w:rPr>
        <w:t xml:space="preserve"> connection setup, and is provisioned with a set of Relay Service Codes each associated with a set of  PDU session parameters </w:t>
      </w:r>
      <w:r>
        <w:rPr>
          <w:lang w:eastAsia="zh-CN"/>
        </w:rPr>
        <w:t xml:space="preserve">(S-NSSAI, DNN, etc.). Furthermore, the Remote UE gets provisioned with long term security material for ProSe discovery (e.g. root </w:t>
      </w:r>
      <w:r>
        <w:rPr>
          <w:lang w:eastAsia="zh-CN"/>
        </w:rPr>
        <w:t xml:space="preserve">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long term credentials in TS 33.536 that form the root of the security of the PC5 unicast link to derive </w:t>
      </w:r>
      <w:r>
        <w:t>K</w:t>
      </w:r>
      <w:r>
        <w:rPr>
          <w:vertAlign w:val="subscript"/>
        </w:rPr>
        <w:t>NRP</w:t>
      </w:r>
      <w:r>
        <w:t>).</w:t>
      </w:r>
    </w:p>
    <w:p w14:paraId="16A023C7" w14:textId="77777777" w:rsidR="003355D6" w:rsidRDefault="008060D4">
      <w:pPr>
        <w:rPr>
          <w:lang w:eastAsia="zh-CN"/>
        </w:rPr>
      </w:pPr>
      <w:r>
        <w:t xml:space="preserve">Similarly, </w:t>
      </w:r>
      <w:r>
        <w:rPr>
          <w:lang w:eastAsia="zh-CN"/>
        </w:rPr>
        <w:t>UE-to-Network Relay gets authorized by the PCF  for relay discovery and connection setup</w:t>
      </w:r>
      <w:del w:id="3443" w:author="Alec Brusilovsky" w:date="2021-09-16T12:42:00Z">
        <w:r>
          <w:rPr>
            <w:lang w:eastAsia="zh-CN"/>
          </w:rPr>
          <w:delText>,</w:delText>
        </w:r>
      </w:del>
      <w:r>
        <w:rPr>
          <w:lang w:eastAsia="zh-CN"/>
        </w:rPr>
        <w:t xml:space="preserve"> and is provisioned with its s</w:t>
      </w:r>
      <w:r>
        <w:rPr>
          <w:lang w:eastAsia="zh-CN"/>
        </w:rPr>
        <w:t xml:space="preserve">upported Relay Service Codes, and security material for discovery (e.g. discovery key). In </w:t>
      </w:r>
      <w:r>
        <w:rPr>
          <w:i/>
          <w:iCs/>
          <w:u w:val="single"/>
          <w:lang w:eastAsia="zh-CN"/>
        </w:rPr>
        <w:t>ALTERNATIVE 1</w:t>
      </w:r>
      <w:r>
        <w:rPr>
          <w:lang w:eastAsia="zh-CN"/>
        </w:rPr>
        <w:t xml:space="preserve"> of this solution, </w:t>
      </w:r>
      <w:r>
        <w:rPr>
          <w:b/>
          <w:bCs/>
          <w:lang w:eastAsia="zh-CN"/>
        </w:rPr>
        <w:t>t</w:t>
      </w:r>
      <w:r>
        <w:rPr>
          <w:lang w:eastAsia="zh-CN"/>
        </w:rPr>
        <w:t>he UE-to-Network relay does get provisioned with a set of PDU session parameters (S-NSSAI, DNN, etc.) for each Relay Service Code. I</w:t>
      </w:r>
      <w:r>
        <w:rPr>
          <w:lang w:eastAsia="zh-CN"/>
        </w:rPr>
        <w:t xml:space="preserve">n </w:t>
      </w:r>
      <w:r>
        <w:rPr>
          <w:i/>
          <w:iCs/>
          <w:u w:val="single"/>
          <w:lang w:eastAsia="zh-CN"/>
        </w:rPr>
        <w:t>ALTERNATIVE 2</w:t>
      </w:r>
      <w:r>
        <w:rPr>
          <w:lang w:eastAsia="zh-CN"/>
        </w:rPr>
        <w:t xml:space="preserve"> of this solution, </w:t>
      </w:r>
      <w:r>
        <w:rPr>
          <w:b/>
          <w:bCs/>
          <w:lang w:eastAsia="zh-CN"/>
        </w:rPr>
        <w:t>t</w:t>
      </w:r>
      <w:r>
        <w:rPr>
          <w:lang w:eastAsia="zh-CN"/>
        </w:rPr>
        <w:t xml:space="preserve">he UE-to-Network relay does </w:t>
      </w:r>
      <w:r>
        <w:rPr>
          <w:u w:val="single"/>
          <w:lang w:eastAsia="zh-CN"/>
        </w:rPr>
        <w:t>not</w:t>
      </w:r>
      <w:r>
        <w:rPr>
          <w:lang w:eastAsia="zh-CN"/>
        </w:rPr>
        <w:t xml:space="preserve"> get provisioned with a set of PDU session parameters (S-NSSAI, DNN, etc.) for each Relay Service Code. In both alternatives of this solution, the UE-to-Network relay should further be provi</w:t>
      </w:r>
      <w:r>
        <w:rPr>
          <w:lang w:eastAsia="zh-CN"/>
        </w:rPr>
        <w:t>sioned with a set of spare Relay Service Code values.</w:t>
      </w:r>
    </w:p>
    <w:p w14:paraId="16A023C8" w14:textId="77777777" w:rsidR="003355D6" w:rsidRDefault="008060D4">
      <w:pPr>
        <w:ind w:left="568"/>
        <w:rPr>
          <w:lang w:val="en-US" w:eastAsia="en-GB"/>
        </w:rPr>
      </w:pPr>
      <w:r>
        <w:rPr>
          <w:lang w:val="en-US" w:eastAsia="en-GB"/>
        </w:rPr>
        <w:t>NOTE 3: For step 0 the Remote UE and the UE-to-Network relay are assumed to be in coverage. For subsequent steps 1 through 10, the Remote UE can be out of coverage, and the UE-to-Network relay is assume</w:t>
      </w:r>
      <w:r>
        <w:rPr>
          <w:lang w:val="en-US" w:eastAsia="en-GB"/>
        </w:rPr>
        <w:t>d to be in coverage.</w:t>
      </w:r>
    </w:p>
    <w:p w14:paraId="16A023C9" w14:textId="77777777" w:rsidR="003355D6" w:rsidRDefault="008060D4">
      <w:pPr>
        <w:rPr>
          <w:lang w:val="en-US" w:eastAsia="en-GB"/>
        </w:rPr>
      </w:pPr>
      <w:r>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w:t>
      </w:r>
      <w:r>
        <w:rPr>
          <w:lang w:val="en-US" w:eastAsia="en-GB"/>
        </w:rPr>
        <w:lastRenderedPageBreak/>
        <w:t xml:space="preserve">to-Network relay </w:t>
      </w:r>
      <w:r>
        <w:rPr>
          <w:lang w:val="en-US" w:eastAsia="en-GB"/>
        </w:rPr>
        <w:t xml:space="preserve">should provide its SUCI or 5G-GUTI (i.e. ID_Relay) and </w:t>
      </w:r>
      <w:r>
        <w:t>a fresh nonce N_Relay</w:t>
      </w:r>
      <w:r>
        <w:rPr>
          <w:lang w:val="en-US" w:eastAsia="en-GB"/>
        </w:rPr>
        <w:t xml:space="preserve"> to the Remote UE during discovery.</w:t>
      </w:r>
    </w:p>
    <w:p w14:paraId="16A023CA" w14:textId="77777777" w:rsidR="003355D6" w:rsidRDefault="008060D4">
      <w:pPr>
        <w:rPr>
          <w:lang w:val="en-US" w:eastAsia="en-GB"/>
        </w:rPr>
      </w:pPr>
      <w:r>
        <w:rPr>
          <w:lang w:val="en-US" w:eastAsia="en-GB"/>
        </w:rPr>
        <w:t>For this solution</w:t>
      </w:r>
      <w:ins w:id="3444" w:author="Alec Brusilovsky" w:date="2021-09-16T12:42:00Z">
        <w:r>
          <w:rPr>
            <w:lang w:val="en-US" w:eastAsia="en-GB"/>
          </w:rPr>
          <w:t>,</w:t>
        </w:r>
      </w:ins>
      <w:r>
        <w:rPr>
          <w:lang w:val="en-US" w:eastAsia="en-GB"/>
        </w:rPr>
        <w:t xml:space="preserve"> it is assumed that for security protection of the discovery messages a solution that meets the requirements for restricted di</w:t>
      </w:r>
      <w:r>
        <w:rPr>
          <w:lang w:val="en-US" w:eastAsia="en-GB"/>
        </w:rPr>
        <w:t xml:space="preserve">scovery in KI#1 is used. This implies that only UE-to-Network relays that have the respective key to decrypt the discovery message from the Remote UE can decrypt the Relay Service Code. For further privacy protection in line with KI#11, the Remote UE must </w:t>
      </w:r>
      <w:r>
        <w:rPr>
          <w:lang w:val="en-US" w:eastAsia="en-GB"/>
        </w:rPr>
        <w:t xml:space="preserve">frequently change its layer-2 identifier used for model B solicitation messages, preferably using a different layer-2 identifier for each subsequent solicitation message. The Remote UE should also randomly pause between sending two subsequent messages and </w:t>
      </w:r>
      <w:r>
        <w:rPr>
          <w:lang w:val="en-US" w:eastAsia="en-GB"/>
        </w:rPr>
        <w:t xml:space="preserve">frequently change the keys to protect the messages, and if possible also interchange with soliciting other Relay Service Codes. </w:t>
      </w:r>
    </w:p>
    <w:p w14:paraId="16A023CB" w14:textId="77777777" w:rsidR="003355D6" w:rsidRDefault="008060D4">
      <w:pPr>
        <w:rPr>
          <w:lang w:eastAsia="zh-CN"/>
        </w:rPr>
      </w:pPr>
      <w:r>
        <w:rPr>
          <w:b/>
          <w:bCs/>
          <w:lang w:val="en-US" w:eastAsia="en-GB"/>
        </w:rPr>
        <w:t xml:space="preserve">Step 2: </w:t>
      </w:r>
      <w:r>
        <w:rPr>
          <w:lang w:eastAsia="zh-CN"/>
        </w:rPr>
        <w:t>Remote UE sends a Direct Communication Request to the selected relay to establish a secure PC5 unicast link for relayin</w:t>
      </w:r>
      <w:r>
        <w:rPr>
          <w:lang w:eastAsia="zh-CN"/>
        </w:rPr>
        <w:t>g. The Remote UE shall select a different layer-2 ID for the Direct Communication Request from the layer-2 ID that was used in previous model B solicitation messages. In this solution, the Direct Communication Request message includes at least:</w:t>
      </w:r>
    </w:p>
    <w:p w14:paraId="16A023CC" w14:textId="77777777" w:rsidR="003355D6" w:rsidRDefault="008060D4">
      <w:pPr>
        <w:pStyle w:val="ListParagraph"/>
        <w:numPr>
          <w:ilvl w:val="0"/>
          <w:numId w:val="31"/>
        </w:numPr>
        <w:overflowPunct/>
        <w:autoSpaceDE/>
        <w:autoSpaceDN/>
        <w:adjustRightInd/>
        <w:textAlignment w:val="auto"/>
        <w:rPr>
          <w:lang w:eastAsia="zh-CN"/>
        </w:rPr>
      </w:pPr>
      <w:r>
        <w:rPr>
          <w:lang w:eastAsia="zh-CN"/>
        </w:rPr>
        <w:t xml:space="preserve"> the SUCI o</w:t>
      </w:r>
      <w:r>
        <w:rPr>
          <w:lang w:eastAsia="zh-CN"/>
        </w:rPr>
        <w:t xml:space="preserve">r 5G-GUTI of the Remote UE (i.e. ID_Remote), </w:t>
      </w:r>
    </w:p>
    <w:p w14:paraId="16A023CD" w14:textId="77777777" w:rsidR="003355D6" w:rsidRDefault="008060D4">
      <w:pPr>
        <w:pStyle w:val="ListParagraph"/>
        <w:numPr>
          <w:ilvl w:val="0"/>
          <w:numId w:val="31"/>
        </w:numPr>
        <w:overflowPunct/>
        <w:autoSpaceDE/>
        <w:autoSpaceDN/>
        <w:adjustRightInd/>
        <w:textAlignment w:val="auto"/>
        <w:rPr>
          <w:lang w:eastAsia="zh-CN"/>
        </w:rPr>
      </w:pPr>
      <w:r>
        <w:rPr>
          <w:lang w:eastAsia="zh-CN"/>
        </w:rPr>
        <w:t xml:space="preserve">an encrypted value representing the Relay Service Code (RSC) concatenated together with the SUCI or 5G-GUTI of the selected UE-to-Network relay (i.e. ID_Relay), </w:t>
      </w:r>
    </w:p>
    <w:p w14:paraId="16A023CE" w14:textId="77777777" w:rsidR="003355D6" w:rsidRDefault="008060D4">
      <w:pPr>
        <w:pStyle w:val="ListParagraph"/>
        <w:numPr>
          <w:ilvl w:val="0"/>
          <w:numId w:val="31"/>
        </w:numPr>
        <w:overflowPunct/>
        <w:autoSpaceDE/>
        <w:autoSpaceDN/>
        <w:adjustRightInd/>
        <w:textAlignment w:val="auto"/>
        <w:rPr>
          <w:lang w:eastAsia="zh-CN"/>
        </w:rPr>
      </w:pPr>
      <w:r>
        <w:rPr>
          <w:lang w:eastAsia="zh-CN"/>
        </w:rPr>
        <w:t>the nonce N_Relay received from the UE-to-Networ</w:t>
      </w:r>
      <w:r>
        <w:rPr>
          <w:lang w:eastAsia="zh-CN"/>
        </w:rPr>
        <w:t xml:space="preserve">k relay, </w:t>
      </w:r>
    </w:p>
    <w:p w14:paraId="16A023CF" w14:textId="77777777" w:rsidR="003355D6" w:rsidRDefault="008060D4">
      <w:pPr>
        <w:pStyle w:val="ListParagraph"/>
        <w:numPr>
          <w:ilvl w:val="0"/>
          <w:numId w:val="31"/>
        </w:numPr>
        <w:overflowPunct/>
        <w:autoSpaceDE/>
        <w:autoSpaceDN/>
        <w:adjustRightInd/>
        <w:textAlignment w:val="auto"/>
        <w:rPr>
          <w:lang w:eastAsia="zh-CN"/>
        </w:rPr>
      </w:pPr>
      <w:r>
        <w:rPr>
          <w:lang w:eastAsia="zh-CN"/>
        </w:rPr>
        <w:t xml:space="preserve">a fresh nonce N_Remote generated by the Remote UE, </w:t>
      </w:r>
    </w:p>
    <w:p w14:paraId="16A023D0" w14:textId="77777777" w:rsidR="003355D6" w:rsidRDefault="008060D4">
      <w:pPr>
        <w:pStyle w:val="ListParagraph"/>
        <w:numPr>
          <w:ilvl w:val="0"/>
          <w:numId w:val="31"/>
        </w:numPr>
        <w:overflowPunct/>
        <w:autoSpaceDE/>
        <w:autoSpaceDN/>
        <w:adjustRightInd/>
        <w:textAlignment w:val="auto"/>
        <w:rPr>
          <w:lang w:eastAsia="zh-CN"/>
        </w:rPr>
      </w:pPr>
      <w:r>
        <w:rPr>
          <w:lang w:eastAsia="zh-CN"/>
        </w:rPr>
        <w:t>a Message Authentication Code for integrity protection of each of these parameters.</w:t>
      </w:r>
    </w:p>
    <w:p w14:paraId="16A023D1" w14:textId="77777777" w:rsidR="003355D6" w:rsidRDefault="008060D4">
      <w:pPr>
        <w:rPr>
          <w:lang w:eastAsia="zh-CN"/>
        </w:rPr>
      </w:pPr>
      <w:r>
        <w:rPr>
          <w:lang w:eastAsia="zh-CN"/>
        </w:rPr>
        <w:t>The Relay Service Code and the identity of the selected UE-to-Network relay are encrypted (together) to preven</w:t>
      </w:r>
      <w:r>
        <w:rPr>
          <w:lang w:eastAsia="zh-CN"/>
        </w:rPr>
        <w:t>t an eavesdropper to link these identities to the Remote UE, and to ensure that only the UE-to-Network relay that is selected by the Remote UE will receive:</w:t>
      </w:r>
    </w:p>
    <w:p w14:paraId="16A023D2" w14:textId="77777777" w:rsidR="003355D6" w:rsidRDefault="008060D4">
      <w:pPr>
        <w:numPr>
          <w:ilvl w:val="0"/>
          <w:numId w:val="17"/>
        </w:numPr>
        <w:rPr>
          <w:lang w:eastAsia="zh-CN"/>
        </w:rPr>
      </w:pPr>
      <w:r>
        <w:rPr>
          <w:lang w:eastAsia="zh-CN"/>
        </w:rPr>
        <w:t xml:space="preserve"> in case of </w:t>
      </w:r>
      <w:r>
        <w:rPr>
          <w:i/>
          <w:iCs/>
          <w:u w:val="single"/>
          <w:lang w:eastAsia="zh-CN"/>
        </w:rPr>
        <w:t>ALTERNATIVE 1:</w:t>
      </w:r>
      <w:r>
        <w:rPr>
          <w:lang w:eastAsia="zh-CN"/>
        </w:rPr>
        <w:t xml:space="preserve"> the decrypted Relay Service Code in order to retrieve the PDU session parameters </w:t>
      </w:r>
    </w:p>
    <w:p w14:paraId="16A023D3" w14:textId="77777777" w:rsidR="003355D6" w:rsidRDefault="008060D4">
      <w:pPr>
        <w:numPr>
          <w:ilvl w:val="0"/>
          <w:numId w:val="17"/>
        </w:numPr>
        <w:rPr>
          <w:lang w:eastAsia="zh-CN"/>
        </w:rPr>
      </w:pPr>
      <w:r>
        <w:rPr>
          <w:lang w:eastAsia="zh-CN"/>
        </w:rPr>
        <w:t xml:space="preserve">in case of </w:t>
      </w:r>
      <w:r>
        <w:rPr>
          <w:i/>
          <w:iCs/>
          <w:u w:val="single"/>
          <w:lang w:eastAsia="zh-CN"/>
        </w:rPr>
        <w:t>ALTERNATIVE 2</w:t>
      </w:r>
      <w:r>
        <w:rPr>
          <w:lang w:eastAsia="zh-CN"/>
        </w:rPr>
        <w:t xml:space="preserve">: the PDU session parameters from the network. </w:t>
      </w:r>
    </w:p>
    <w:p w14:paraId="16A023D4" w14:textId="77777777" w:rsidR="003355D6" w:rsidRDefault="008060D4">
      <w:pPr>
        <w:rPr>
          <w:lang w:val="en-US" w:eastAsia="en-GB"/>
        </w:rPr>
      </w:pPr>
      <w:r>
        <w:rPr>
          <w:lang w:eastAsia="zh-CN"/>
        </w:rPr>
        <w:t xml:space="preserve">The keys K_enc and K_int are used to ensure the confidentiality and </w:t>
      </w:r>
      <w:del w:id="3445" w:author="Alec Brusilovsky" w:date="2021-09-16T12:42:00Z">
        <w:r>
          <w:rPr>
            <w:lang w:eastAsia="zh-CN"/>
          </w:rPr>
          <w:delText xml:space="preserve">for </w:delText>
        </w:r>
      </w:del>
      <w:r>
        <w:rPr>
          <w:lang w:eastAsia="zh-CN"/>
        </w:rPr>
        <w:t>integrity of the message. The</w:t>
      </w:r>
      <w:r>
        <w:rPr>
          <w:lang w:eastAsia="zh-CN"/>
        </w:rPr>
        <w:t>se keys can be derived from the latest K</w:t>
      </w:r>
      <w:r>
        <w:rPr>
          <w:vertAlign w:val="subscript"/>
          <w:lang w:eastAsia="zh-CN"/>
        </w:rPr>
        <w:t xml:space="preserve">AUSF </w:t>
      </w:r>
      <w:r>
        <w:rPr>
          <w:lang w:eastAsia="zh-CN"/>
        </w:rPr>
        <w:t xml:space="preserve">of the Remote UE </w:t>
      </w:r>
      <w:r>
        <w:t>by using the key derivation function in TS 33.220 and a unique distinguishing FC identifier. These keys could also be derived</w:t>
      </w:r>
      <w:r>
        <w:rPr>
          <w:lang w:eastAsia="zh-CN"/>
        </w:rPr>
        <w:t xml:space="preserve">  from the long term security material for relay connection as receiv</w:t>
      </w:r>
      <w:r>
        <w:rPr>
          <w:lang w:eastAsia="zh-CN"/>
        </w:rPr>
        <w:t xml:space="preserve">ed in step 0a (e.g. </w:t>
      </w:r>
      <w:r>
        <w:rPr>
          <w:lang w:val="en-US" w:eastAsia="en-GB"/>
        </w:rPr>
        <w:t xml:space="preserve">PRUK). </w:t>
      </w:r>
      <w:r>
        <w:t>To ensure replay protec</w:t>
      </w:r>
      <w:del w:id="3446" w:author="Alec Brusilovsky" w:date="2021-09-16T12:43:00Z">
        <w:r>
          <w:delText>ta</w:delText>
        </w:r>
      </w:del>
      <w:r>
        <w:t xml:space="preserve">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16A023D5" w14:textId="77777777" w:rsidR="003355D6" w:rsidRDefault="008060D4">
      <w:pPr>
        <w:ind w:left="284"/>
        <w:rPr>
          <w:lang w:eastAsia="zh-CN"/>
        </w:rPr>
      </w:pPr>
      <w:r>
        <w:rPr>
          <w:lang w:val="en-US" w:eastAsia="en-GB"/>
        </w:rPr>
        <w:t xml:space="preserve">NOTE 4: the selection of which key to use, and further details on the key derivation are left for </w:t>
      </w:r>
      <w:ins w:id="3447" w:author="Alec Brusilovsky" w:date="2021-09-16T12:43:00Z">
        <w:r>
          <w:rPr>
            <w:lang w:val="en-US" w:eastAsia="en-GB"/>
          </w:rPr>
          <w:t>t</w:t>
        </w:r>
        <w:r>
          <w:rPr>
            <w:lang w:val="en-US" w:eastAsia="en-GB"/>
          </w:rPr>
          <w:t xml:space="preserve">he </w:t>
        </w:r>
      </w:ins>
      <w:r>
        <w:rPr>
          <w:lang w:val="en-US" w:eastAsia="en-GB"/>
        </w:rPr>
        <w:t xml:space="preserve">normative phase, as they depend on which solution(s) are chosen </w:t>
      </w:r>
      <w:r>
        <w:rPr>
          <w:lang w:eastAsia="zh-CN"/>
        </w:rPr>
        <w:t>for key issues #4 and #9. See also NOTE 1.</w:t>
      </w:r>
    </w:p>
    <w:p w14:paraId="16A023D6" w14:textId="77777777" w:rsidR="003355D6" w:rsidRDefault="008060D4">
      <w:pPr>
        <w:pStyle w:val="ListParagraph"/>
        <w:spacing w:after="0"/>
        <w:ind w:left="284" w:hanging="284"/>
      </w:pPr>
      <w:r>
        <w:t>The Message Authentication Code may be calculated as follows:</w:t>
      </w:r>
    </w:p>
    <w:p w14:paraId="16A023D7" w14:textId="77777777" w:rsidR="003355D6" w:rsidRDefault="008060D4">
      <w:pPr>
        <w:spacing w:after="0"/>
      </w:pPr>
      <w:r>
        <w:tab/>
        <w:t>MAC (K_int, ID_Remote | N_Relay | N_Remote | ENCRYPT(K_enc, RSC | ID_Relay) )  </w:t>
      </w:r>
    </w:p>
    <w:p w14:paraId="16A023D8" w14:textId="77777777" w:rsidR="003355D6" w:rsidRDefault="008060D4">
      <w:pPr>
        <w:spacing w:after="0"/>
      </w:pPr>
      <w:r>
        <w:t>whe</w:t>
      </w:r>
      <w:r>
        <w:t xml:space="preserve">re “|” indicates concatenation. </w:t>
      </w:r>
    </w:p>
    <w:p w14:paraId="16A023D9" w14:textId="77777777" w:rsidR="003355D6" w:rsidRDefault="003355D6">
      <w:pPr>
        <w:spacing w:after="0"/>
      </w:pPr>
    </w:p>
    <w:p w14:paraId="16A023DA" w14:textId="77777777" w:rsidR="003355D6" w:rsidRDefault="008060D4">
      <w:pPr>
        <w:pStyle w:val="ListParagraph"/>
        <w:spacing w:after="0"/>
        <w:ind w:left="284" w:hanging="284"/>
      </w:pPr>
      <w:r>
        <w:rPr>
          <w:b/>
          <w:bCs/>
          <w:lang w:eastAsia="zh-CN"/>
        </w:rPr>
        <w:t xml:space="preserve">Step 3a: </w:t>
      </w:r>
      <w:r>
        <w:rPr>
          <w:lang w:eastAsia="zh-CN"/>
        </w:rPr>
        <w:t xml:space="preserve">Upon receiving the Direct Communication request, the UE-to-Network relay </w:t>
      </w:r>
      <w:r>
        <w:t>verifies the presence of its nonce N_Relay, and verifies its freshness.</w:t>
      </w:r>
    </w:p>
    <w:p w14:paraId="16A023DB" w14:textId="77777777" w:rsidR="003355D6" w:rsidRDefault="003355D6">
      <w:pPr>
        <w:pStyle w:val="ListParagraph"/>
        <w:spacing w:after="0"/>
        <w:ind w:left="284" w:hanging="284"/>
      </w:pPr>
    </w:p>
    <w:p w14:paraId="16A023DC" w14:textId="77777777" w:rsidR="003355D6" w:rsidRDefault="008060D4">
      <w:pPr>
        <w:pStyle w:val="ListParagraph"/>
        <w:spacing w:after="0"/>
        <w:ind w:left="284" w:hanging="284"/>
        <w:rPr>
          <w:lang w:eastAsia="zh-CN"/>
        </w:rPr>
      </w:pPr>
      <w:r>
        <w:rPr>
          <w:b/>
          <w:bCs/>
        </w:rPr>
        <w:t xml:space="preserve">Step 3b: </w:t>
      </w:r>
      <w:r>
        <w:t>If the nonce is valid, fresh and not repeated in a short t</w:t>
      </w:r>
      <w:r>
        <w:t xml:space="preserve">imeframe, the </w:t>
      </w:r>
      <w:r>
        <w:rPr>
          <w:lang w:eastAsia="zh-CN"/>
        </w:rPr>
        <w:t xml:space="preserve">UE-to-Network relay issues a NAS Relay Authorization Request/Key Request to the AMF. In this solution, the </w:t>
      </w:r>
      <w:r>
        <w:rPr>
          <w:lang w:val="en-US" w:eastAsia="zh-CN"/>
        </w:rPr>
        <w:t>UE-to-Network relay includes ID_Remote, the encrypted value of the Relay Service Code concatenated together with  SUCI/5G-GUTI of the s</w:t>
      </w:r>
      <w:r>
        <w:rPr>
          <w:lang w:val="en-US" w:eastAsia="zh-CN"/>
        </w:rPr>
        <w:t xml:space="preserve">elected UE-to-Network relay (i.e. ENCRYPT(RSC | ID_Relay)), the nonces and the Message Authentication Code received in step 2 in the NAS </w:t>
      </w:r>
      <w:r>
        <w:rPr>
          <w:lang w:eastAsia="zh-CN"/>
        </w:rPr>
        <w:t xml:space="preserve">Relay Authorization Request/Key Request. </w:t>
      </w:r>
    </w:p>
    <w:p w14:paraId="16A023DD" w14:textId="77777777" w:rsidR="003355D6" w:rsidRDefault="003355D6">
      <w:pPr>
        <w:pStyle w:val="ListParagraph"/>
        <w:spacing w:after="0"/>
        <w:ind w:left="284" w:hanging="284"/>
        <w:rPr>
          <w:lang w:eastAsia="zh-CN"/>
        </w:rPr>
      </w:pPr>
    </w:p>
    <w:p w14:paraId="16A023DE" w14:textId="77777777" w:rsidR="003355D6" w:rsidRDefault="008060D4">
      <w:pPr>
        <w:rPr>
          <w:color w:val="FF0000"/>
        </w:rPr>
      </w:pPr>
      <w:r>
        <w:rPr>
          <w:b/>
          <w:bCs/>
          <w:lang w:eastAsia="zh-CN"/>
        </w:rPr>
        <w:t xml:space="preserve">Step 4a: </w:t>
      </w:r>
      <w:r>
        <w:rPr>
          <w:lang w:eastAsia="zh-CN"/>
        </w:rPr>
        <w:t>The AMF selects the AUSF/UDM/PKMF based on ID_Remote (i.e. SUCI/5G-</w:t>
      </w:r>
      <w:r>
        <w:rPr>
          <w:lang w:eastAsia="zh-CN"/>
        </w:rPr>
        <w:t xml:space="preserve">GUTI of the Remote UE) and then together with the AUSF/UDM/PKMF </w:t>
      </w:r>
      <w:r>
        <w:t>derive K_enc and K_int based on ID_Remote and the received nonces, and then decrypt and verify the integrity of the message fields. To this end</w:t>
      </w:r>
      <w:ins w:id="3448" w:author="Alec Brusilovsky" w:date="2021-09-16T12:43:00Z">
        <w:r>
          <w:t>,</w:t>
        </w:r>
      </w:ins>
      <w:r>
        <w:t xml:space="preserve"> the AMF may need to send the information receiv</w:t>
      </w:r>
      <w:r>
        <w:t xml:space="preserve">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w:t>
      </w:r>
      <w:r>
        <w:t>ntity of the UE-to-Network Relay from which the message was received. Otherwise, the AMF breaks off the procedure if these do not match.</w:t>
      </w:r>
    </w:p>
    <w:p w14:paraId="16A023DF" w14:textId="77777777" w:rsidR="003355D6" w:rsidRDefault="008060D4">
      <w:pPr>
        <w:rPr>
          <w:lang w:eastAsia="zh-CN"/>
        </w:rPr>
      </w:pPr>
      <w:r>
        <w:rPr>
          <w:b/>
          <w:bCs/>
          <w:lang w:eastAsia="zh-CN"/>
        </w:rPr>
        <w:t>Step 4b:</w:t>
      </w:r>
      <w:r>
        <w:rPr>
          <w:lang w:eastAsia="zh-CN"/>
        </w:rPr>
        <w:t xml:space="preserve"> The AMF together with the selected AUSF/UDM/PKMF authenticate the Remote UE and verify if the Remote UE and th</w:t>
      </w:r>
      <w:r>
        <w:rPr>
          <w:lang w:eastAsia="zh-CN"/>
        </w:rPr>
        <w:t>e selected Relay UE are authorized to set up a relay connection for the given Relay Service Code (RSC) and generate the respective key material for the remote UE and selected UE-to-Network relay. Details of this procedure can be found in the respective sol</w:t>
      </w:r>
      <w:r>
        <w:rPr>
          <w:lang w:eastAsia="zh-CN"/>
        </w:rPr>
        <w:t>ution for key issue</w:t>
      </w:r>
      <w:ins w:id="3449" w:author="Alec Brusilovsky" w:date="2021-09-16T12:43:00Z">
        <w:r>
          <w:rPr>
            <w:lang w:eastAsia="zh-CN"/>
          </w:rPr>
          <w:t>s</w:t>
        </w:r>
      </w:ins>
      <w:r>
        <w:rPr>
          <w:lang w:eastAsia="zh-CN"/>
        </w:rPr>
        <w:t xml:space="preserve"> #4 and #9.</w:t>
      </w:r>
    </w:p>
    <w:p w14:paraId="16A023E0" w14:textId="77777777" w:rsidR="003355D6" w:rsidRDefault="008060D4">
      <w:pPr>
        <w:rPr>
          <w:lang w:eastAsia="zh-CN"/>
        </w:rPr>
      </w:pPr>
      <w:r>
        <w:rPr>
          <w:b/>
          <w:bCs/>
          <w:lang w:eastAsia="zh-CN"/>
        </w:rPr>
        <w:lastRenderedPageBreak/>
        <w:t>Step 5:</w:t>
      </w:r>
      <w:r>
        <w:rPr>
          <w:lang w:eastAsia="zh-CN"/>
        </w:rPr>
        <w:t xml:space="preserve"> In this solution, after it has been verified that the relay connection is authorized for the respective relay service code in step 4, the AMF performs the following additional steps:</w:t>
      </w:r>
    </w:p>
    <w:p w14:paraId="16A023E1" w14:textId="77777777" w:rsidR="003355D6" w:rsidRDefault="008060D4">
      <w:pPr>
        <w:numPr>
          <w:ilvl w:val="0"/>
          <w:numId w:val="14"/>
        </w:numPr>
        <w:ind w:left="567" w:hanging="207"/>
        <w:rPr>
          <w:lang w:eastAsia="zh-CN"/>
        </w:rPr>
      </w:pPr>
      <w:r>
        <w:rPr>
          <w:lang w:eastAsia="zh-CN"/>
        </w:rPr>
        <w:t>AMF selects the PCF based on ID_R</w:t>
      </w:r>
      <w:r>
        <w:rPr>
          <w:lang w:eastAsia="zh-CN"/>
        </w:rPr>
        <w:t>emote and request</w:t>
      </w:r>
      <w:ins w:id="3450" w:author="Alec Brusilovsky" w:date="2021-09-16T12:44:00Z">
        <w:r>
          <w:rPr>
            <w:lang w:eastAsia="zh-CN"/>
          </w:rPr>
          <w:t>s</w:t>
        </w:r>
      </w:ins>
      <w:r>
        <w:rPr>
          <w:lang w:eastAsia="zh-CN"/>
        </w:rPr>
        <w:t xml:space="preserve"> the PCF to provide a different value serving as an alias for the original Relay Service Code [See NOTE 2] for the Remote UE to be used instead of the Relay Service Code value that was used during discovery and connection setup</w:t>
      </w:r>
      <w:r>
        <w:t>. We distin</w:t>
      </w:r>
      <w:r>
        <w:t>guish two options here:</w:t>
      </w:r>
    </w:p>
    <w:p w14:paraId="16A023E2" w14:textId="77777777" w:rsidR="003355D6" w:rsidRDefault="008060D4">
      <w:pPr>
        <w:pStyle w:val="ListParagraph"/>
        <w:numPr>
          <w:ilvl w:val="0"/>
          <w:numId w:val="21"/>
        </w:numPr>
        <w:overflowPunct/>
        <w:autoSpaceDE/>
        <w:autoSpaceDN/>
        <w:adjustRightInd/>
        <w:textAlignment w:val="auto"/>
        <w:rPr>
          <w:lang w:eastAsia="zh-CN"/>
        </w:rPr>
      </w:pPr>
      <w:r>
        <w:rPr>
          <w:lang w:eastAsia="zh-CN"/>
        </w:rPr>
        <w:t>Option 1: the alias value is chosen to be one of the values in the set of spare Relay Service Code values that are already provisioned to UE-to-Network relays in step 0b. In this case, all UE-to-Network relays that are already provi</w:t>
      </w:r>
      <w:r>
        <w:rPr>
          <w:lang w:eastAsia="zh-CN"/>
        </w:rPr>
        <w:t>sioned with this spare Relay Service Code value can be discovered and used by the Remote UE without any update procedures of the UE-to-Network relays involved, and without affecting the discovery and connection setup of other Remote UEs that are still usin</w:t>
      </w:r>
      <w:r>
        <w:rPr>
          <w:lang w:eastAsia="zh-CN"/>
        </w:rPr>
        <w:t>g the original Relay Service Code.</w:t>
      </w:r>
    </w:p>
    <w:p w14:paraId="16A023E3" w14:textId="77777777" w:rsidR="003355D6" w:rsidRDefault="008060D4">
      <w:pPr>
        <w:pStyle w:val="ListParagraph"/>
        <w:numPr>
          <w:ilvl w:val="0"/>
          <w:numId w:val="21"/>
        </w:numPr>
        <w:overflowPunct/>
        <w:autoSpaceDE/>
        <w:autoSpaceDN/>
        <w:adjustRightInd/>
        <w:textAlignment w:val="auto"/>
        <w:rPr>
          <w:lang w:eastAsia="zh-CN"/>
        </w:rPr>
      </w:pPr>
      <w:r>
        <w:rPr>
          <w:lang w:eastAsia="zh-CN"/>
        </w:rPr>
        <w:t>Option 2: the alias value is chosen to be a new value for the respective Relay Service Code. In this case, all involved UE-to-Network relays using the respective Relay Service Code need to be provided with the new alias f</w:t>
      </w:r>
      <w:r>
        <w:rPr>
          <w:lang w:eastAsia="zh-CN"/>
        </w:rPr>
        <w:t xml:space="preserve">or the respective Relay Service Code. The provisioning procedure as described in step 0b (in this case initiated by the network, e.g. through UE configuration update procedure) can be used for providing the alias to the UE-to-Network relays, which can add </w:t>
      </w:r>
      <w:r>
        <w:rPr>
          <w:lang w:eastAsia="zh-CN"/>
        </w:rPr>
        <w:t>the provided alias to a list of aliases for the respective Relay Service Code.</w:t>
      </w:r>
    </w:p>
    <w:p w14:paraId="16A023E4" w14:textId="77777777" w:rsidR="003355D6" w:rsidRDefault="008060D4">
      <w:pPr>
        <w:ind w:left="567"/>
        <w:rPr>
          <w:lang w:eastAsia="zh-CN"/>
        </w:rPr>
      </w:pPr>
      <w:r>
        <w:rPr>
          <w:lang w:eastAsia="zh-CN"/>
        </w:rPr>
        <w:t>The PCF should encrypt this Relay Service Code alias for the Remote UE in a manner that it cannot be decrypted by the UE-to-Network relay (e.g. using a key derived from the late</w:t>
      </w:r>
      <w:r>
        <w:rPr>
          <w:lang w:eastAsia="zh-CN"/>
        </w:rPr>
        <w:t>st K</w:t>
      </w:r>
      <w:r>
        <w:rPr>
          <w:vertAlign w:val="subscript"/>
          <w:lang w:eastAsia="zh-CN"/>
        </w:rPr>
        <w:t xml:space="preserve">AUSF </w:t>
      </w:r>
      <w:r>
        <w:rPr>
          <w:lang w:eastAsia="zh-CN"/>
        </w:rPr>
        <w:t xml:space="preserve">of the Remote UE as in Step 2). </w:t>
      </w:r>
    </w:p>
    <w:p w14:paraId="16A023E5" w14:textId="77777777" w:rsidR="003355D6" w:rsidRDefault="008060D4">
      <w:pPr>
        <w:ind w:left="852"/>
        <w:rPr>
          <w:lang w:eastAsia="zh-CN"/>
        </w:rPr>
      </w:pPr>
      <w:r>
        <w:rPr>
          <w:lang w:eastAsia="zh-CN"/>
        </w:rPr>
        <w:t>NOTE 5: The PCF can also prepare a fresh 5G-GUTI for the Remote UE to use for subsequent discovery and connection setup over PC5 in this step and include it as well in the response for further privacy protection.</w:t>
      </w:r>
    </w:p>
    <w:p w14:paraId="16A023E6" w14:textId="77777777" w:rsidR="003355D6" w:rsidRDefault="008060D4">
      <w:pPr>
        <w:rPr>
          <w:lang w:eastAsia="zh-CN"/>
        </w:rPr>
      </w:pPr>
      <w:r>
        <w:rPr>
          <w:lang w:eastAsia="zh-CN"/>
        </w:rPr>
        <w:t>T</w:t>
      </w:r>
      <w:r>
        <w:rPr>
          <w:lang w:eastAsia="zh-CN"/>
        </w:rPr>
        <w:t xml:space="preserve">he following step only gets executed in case of </w:t>
      </w:r>
      <w:r>
        <w:rPr>
          <w:i/>
          <w:iCs/>
          <w:lang w:eastAsia="zh-CN"/>
        </w:rPr>
        <w:t>ALTERNATIVE 2</w:t>
      </w:r>
      <w:r>
        <w:rPr>
          <w:lang w:eastAsia="zh-CN"/>
        </w:rPr>
        <w:t>:</w:t>
      </w:r>
    </w:p>
    <w:p w14:paraId="16A023E7" w14:textId="77777777" w:rsidR="003355D6" w:rsidRDefault="008060D4">
      <w:pPr>
        <w:numPr>
          <w:ilvl w:val="0"/>
          <w:numId w:val="14"/>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16A023E8" w14:textId="77777777" w:rsidR="003355D6" w:rsidRDefault="008060D4">
      <w:pPr>
        <w:rPr>
          <w:lang w:eastAsia="zh-CN"/>
        </w:rPr>
      </w:pPr>
      <w:r>
        <w:rPr>
          <w:b/>
          <w:bCs/>
          <w:lang w:eastAsia="zh-CN"/>
        </w:rPr>
        <w:t xml:space="preserve">Step 6: </w:t>
      </w:r>
      <w:r>
        <w:rPr>
          <w:lang w:eastAsia="zh-CN"/>
        </w:rPr>
        <w:t xml:space="preserve">In case of </w:t>
      </w:r>
      <w:r>
        <w:rPr>
          <w:i/>
          <w:iCs/>
          <w:u w:val="single"/>
          <w:lang w:eastAsia="zh-CN"/>
        </w:rPr>
        <w:t>ALTERNATIVE 1:</w:t>
      </w:r>
      <w:r>
        <w:rPr>
          <w:b/>
          <w:bCs/>
          <w:lang w:eastAsia="zh-CN"/>
        </w:rPr>
        <w:t xml:space="preserve"> </w:t>
      </w:r>
      <w:r>
        <w:rPr>
          <w:lang w:eastAsia="zh-CN"/>
        </w:rPr>
        <w:t>The</w:t>
      </w:r>
      <w:r>
        <w:rPr>
          <w:b/>
          <w:bCs/>
          <w:lang w:eastAsia="zh-CN"/>
        </w:rPr>
        <w:t xml:space="preserve"> </w:t>
      </w:r>
      <w:r>
        <w:rPr>
          <w:lang w:eastAsia="zh-CN"/>
        </w:rPr>
        <w:t xml:space="preserve">AMF </w:t>
      </w:r>
      <w:r>
        <w:rPr>
          <w:lang w:eastAsia="zh-CN"/>
        </w:rPr>
        <w:t>adds the decrypted Relay Service Code and the encrypted and integrity protected new Relay Service Code alias received from the PCF for the Remote UE (as received in step 5a) to the NAS Relay Authorization Response/Key Response message to be sent back to th</w:t>
      </w:r>
      <w:r>
        <w:rPr>
          <w:lang w:eastAsia="zh-CN"/>
        </w:rPr>
        <w:t>e UE-to-Network Relay</w:t>
      </w:r>
    </w:p>
    <w:p w14:paraId="16A023E9" w14:textId="77777777" w:rsidR="003355D6" w:rsidRDefault="008060D4">
      <w:pPr>
        <w:rPr>
          <w:b/>
          <w:bCs/>
          <w:lang w:eastAsia="zh-CN"/>
        </w:rPr>
      </w:pPr>
      <w:r>
        <w:rPr>
          <w:lang w:eastAsia="zh-CN"/>
        </w:rPr>
        <w:t xml:space="preserve">In case of </w:t>
      </w:r>
      <w:r>
        <w:rPr>
          <w:i/>
          <w:iCs/>
          <w:u w:val="single"/>
          <w:lang w:eastAsia="zh-CN"/>
        </w:rPr>
        <w:t>ALTERNATIVE 2</w:t>
      </w:r>
      <w:r>
        <w:rPr>
          <w:lang w:eastAsia="zh-CN"/>
        </w:rPr>
        <w:t>: The</w:t>
      </w:r>
      <w:r>
        <w:rPr>
          <w:b/>
          <w:bCs/>
          <w:lang w:eastAsia="zh-CN"/>
        </w:rPr>
        <w:t xml:space="preserve"> </w:t>
      </w:r>
      <w:r>
        <w:rPr>
          <w:lang w:eastAsia="zh-CN"/>
        </w:rPr>
        <w:t>AMF adds the PDU session parameters for the requested Relay Service Code (as received in step 5b) and the encrypted and integrity protected new Relay Service Code alias received from the PCF for the Remot</w:t>
      </w:r>
      <w:r>
        <w:rPr>
          <w:lang w:eastAsia="zh-CN"/>
        </w:rPr>
        <w:t>e UE (as received in step 5a) to the NAS Relay Authorization Response/Key Response message to be sent back to the UE-to-Network Relay.</w:t>
      </w:r>
    </w:p>
    <w:p w14:paraId="16A023EA" w14:textId="77777777" w:rsidR="003355D6" w:rsidRDefault="008060D4">
      <w:pPr>
        <w:rPr>
          <w:lang w:eastAsia="zh-CN"/>
        </w:rPr>
      </w:pPr>
      <w:r>
        <w:rPr>
          <w:b/>
          <w:bCs/>
          <w:lang w:eastAsia="zh-CN"/>
        </w:rPr>
        <w:t xml:space="preserve">Step 7a/b: </w:t>
      </w:r>
      <w:r>
        <w:rPr>
          <w:lang w:eastAsia="zh-CN"/>
        </w:rPr>
        <w:t>UE-to-Network relay uses the information received in step 6 to complete the secure link setup between the Remo</w:t>
      </w:r>
      <w:r>
        <w:rPr>
          <w:lang w:eastAsia="zh-CN"/>
        </w:rPr>
        <w:t>te UE and</w:t>
      </w:r>
      <w:r>
        <w:rPr>
          <w:b/>
          <w:bCs/>
          <w:lang w:eastAsia="zh-CN"/>
        </w:rPr>
        <w:t xml:space="preserve"> </w:t>
      </w:r>
      <w:r>
        <w:rPr>
          <w:lang w:eastAsia="zh-CN"/>
        </w:rPr>
        <w:t xml:space="preserve">the UE-to-Network relay. In this solution, the UE-to-Network relay adds the encrypted Relay Service Code alias received for the Remote UE ) to the Direct Security Mode Command as </w:t>
      </w:r>
      <w:ins w:id="3451" w:author="Alec Brusilovsky" w:date="2021-09-16T12:44:00Z">
        <w:r>
          <w:rPr>
            <w:lang w:eastAsia="zh-CN"/>
          </w:rPr>
          <w:t xml:space="preserve">an </w:t>
        </w:r>
      </w:ins>
      <w:r>
        <w:rPr>
          <w:lang w:eastAsia="zh-CN"/>
        </w:rPr>
        <w:t>additional parameter.</w:t>
      </w:r>
    </w:p>
    <w:p w14:paraId="16A023EB" w14:textId="77777777" w:rsidR="003355D6" w:rsidRDefault="008060D4">
      <w:pPr>
        <w:rPr>
          <w:lang w:eastAsia="zh-CN"/>
        </w:rPr>
      </w:pPr>
      <w:r>
        <w:rPr>
          <w:b/>
          <w:bCs/>
          <w:lang w:eastAsia="zh-CN"/>
        </w:rPr>
        <w:t xml:space="preserve">Step 8: </w:t>
      </w:r>
      <w:r>
        <w:rPr>
          <w:lang w:eastAsia="zh-CN"/>
        </w:rPr>
        <w:t>In this solution, the Remote UE up</w:t>
      </w:r>
      <w:r>
        <w:rPr>
          <w:lang w:eastAsia="zh-CN"/>
        </w:rPr>
        <w:t>dates its list of relay service codes and the aliases based on the</w:t>
      </w:r>
      <w:r>
        <w:rPr>
          <w:b/>
          <w:bCs/>
          <w:lang w:eastAsia="zh-CN"/>
        </w:rPr>
        <w:t xml:space="preserve"> </w:t>
      </w:r>
      <w:r>
        <w:rPr>
          <w:lang w:eastAsia="zh-CN"/>
        </w:rPr>
        <w:t>encrypted Relay Service Code alias it received in the Direct Security Mode command. The Remote UE will use the received alias for the Relay Service Code in subsequent discovery and/or Direc</w:t>
      </w:r>
      <w:r>
        <w:rPr>
          <w:lang w:eastAsia="zh-CN"/>
        </w:rPr>
        <w:t>t Connection setup requests.</w:t>
      </w:r>
    </w:p>
    <w:p w14:paraId="16A023EC" w14:textId="77777777" w:rsidR="003355D6" w:rsidRDefault="008060D4">
      <w:pPr>
        <w:rPr>
          <w:lang w:eastAsia="zh-CN"/>
        </w:rPr>
      </w:pPr>
      <w:r>
        <w:rPr>
          <w:b/>
          <w:bCs/>
          <w:lang w:eastAsia="zh-CN"/>
        </w:rPr>
        <w:t xml:space="preserve">Step 9: </w:t>
      </w:r>
      <w:r>
        <w:rPr>
          <w:lang w:eastAsia="zh-CN"/>
        </w:rPr>
        <w:t>During or after secure connection setup over PC5 is completed, the UE-to-Network relay configures/initiates the PDU session used for relaying with the PDU session parameters (received in step 6) related to the Relay Ser</w:t>
      </w:r>
      <w:r>
        <w:rPr>
          <w:lang w:eastAsia="zh-CN"/>
        </w:rPr>
        <w:t>vice Code.</w:t>
      </w:r>
      <w:r>
        <w:t xml:space="preserve"> </w:t>
      </w:r>
    </w:p>
    <w:p w14:paraId="16A023ED" w14:textId="77777777" w:rsidR="003355D6" w:rsidRDefault="008060D4">
      <w:pPr>
        <w:rPr>
          <w:b/>
          <w:bCs/>
          <w:lang w:eastAsia="zh-CN"/>
        </w:rPr>
      </w:pPr>
      <w:r>
        <w:rPr>
          <w:b/>
          <w:bCs/>
        </w:rPr>
        <w:t>Step 10:</w:t>
      </w:r>
      <w:r>
        <w:t xml:space="preserve"> The UE-to-Network relay can now start relaying data from the Remote UE to the network via the selected UE-to-Network relay.</w:t>
      </w:r>
    </w:p>
    <w:p w14:paraId="16A023EE" w14:textId="77777777" w:rsidR="003355D6" w:rsidRDefault="008060D4">
      <w:pPr>
        <w:ind w:left="284"/>
        <w:rPr>
          <w:lang w:eastAsia="zh-CN"/>
        </w:rPr>
      </w:pPr>
      <w:r>
        <w:rPr>
          <w:lang w:eastAsia="zh-CN"/>
        </w:rPr>
        <w:t>NOTE 6:</w:t>
      </w:r>
      <w:r>
        <w:rPr>
          <w:b/>
          <w:bCs/>
          <w:lang w:eastAsia="zh-CN"/>
        </w:rPr>
        <w:t xml:space="preserve"> </w:t>
      </w:r>
      <w:r>
        <w:rPr>
          <w:lang w:eastAsia="zh-CN"/>
        </w:rPr>
        <w:t>At some point in time, the UE-to-Network relays and other Remote UEs may need to be updated as well (e.</w:t>
      </w:r>
      <w:r>
        <w:rPr>
          <w:lang w:eastAsia="zh-CN"/>
        </w:rPr>
        <w:t>g. to renew the authorization policies for relay service codes or after all spare relay service code values have been used). This can be done independently using the authorization and provisioning procedure as described in steps 0a and 0b.</w:t>
      </w:r>
    </w:p>
    <w:p w14:paraId="16A023EF" w14:textId="77777777" w:rsidR="003355D6" w:rsidRDefault="008060D4">
      <w:pPr>
        <w:ind w:left="284"/>
        <w:rPr>
          <w:lang w:val="en-US" w:eastAsia="en-GB"/>
        </w:rPr>
      </w:pPr>
      <w:r>
        <w:rPr>
          <w:lang w:val="en-US" w:eastAsia="en-GB"/>
        </w:rPr>
        <w:t>NOTE 7: during t</w:t>
      </w:r>
      <w:r>
        <w:rPr>
          <w:lang w:val="en-US" w:eastAsia="en-GB"/>
        </w:rPr>
        <w:t xml:space="preserve">he time the Remote UE is connected to the UE-to-Network relay, the Remote UE and UE-to-Network relay should run the Link Identifier Update procedure as defined in TS 33.536 </w:t>
      </w:r>
      <w:r>
        <w:rPr>
          <w:rFonts w:eastAsia="Malgun Gothic"/>
          <w:lang w:val="en-US"/>
        </w:rPr>
        <w:t>to</w:t>
      </w:r>
      <w:r>
        <w:rPr>
          <w:rFonts w:eastAsia="Malgun Gothic"/>
        </w:rPr>
        <w:t xml:space="preserve"> change the L2 identifiers of the UEs involved in the PC5 unicast link</w:t>
      </w:r>
    </w:p>
    <w:p w14:paraId="16A023F0" w14:textId="77777777" w:rsidR="003355D6" w:rsidRDefault="008060D4">
      <w:pPr>
        <w:pStyle w:val="Heading3"/>
        <w:rPr>
          <w:lang w:val="en-US" w:eastAsia="en-GB"/>
        </w:rPr>
      </w:pPr>
      <w:bookmarkStart w:id="3452" w:name="_Toc72846634"/>
      <w:bookmarkStart w:id="3453" w:name="_Toc72850814"/>
      <w:bookmarkStart w:id="3454" w:name="_Toc72920234"/>
      <w:bookmarkStart w:id="3455" w:name="_Toc80720491"/>
      <w:bookmarkStart w:id="3456" w:name="_Toc80721233"/>
      <w:bookmarkStart w:id="3457" w:name="_Toc80721535"/>
      <w:bookmarkStart w:id="3458" w:name="_Toc81210290"/>
      <w:r>
        <w:rPr>
          <w:lang w:val="en-US" w:eastAsia="en-GB"/>
        </w:rPr>
        <w:t>6.32.3</w:t>
      </w:r>
      <w:r>
        <w:rPr>
          <w:lang w:val="en-US" w:eastAsia="en-GB"/>
        </w:rPr>
        <w:tab/>
        <w:t>Eva</w:t>
      </w:r>
      <w:r>
        <w:rPr>
          <w:lang w:val="en-US" w:eastAsia="en-GB"/>
        </w:rPr>
        <w:t>luation</w:t>
      </w:r>
      <w:bookmarkEnd w:id="3415"/>
      <w:bookmarkEnd w:id="3452"/>
      <w:bookmarkEnd w:id="3453"/>
      <w:bookmarkEnd w:id="3454"/>
      <w:bookmarkEnd w:id="3455"/>
      <w:bookmarkEnd w:id="3456"/>
      <w:bookmarkEnd w:id="3457"/>
      <w:bookmarkEnd w:id="3458"/>
    </w:p>
    <w:p w14:paraId="16A023F1" w14:textId="77777777" w:rsidR="003355D6" w:rsidRDefault="008060D4">
      <w:pPr>
        <w:rPr>
          <w:lang w:val="en-US" w:eastAsia="en-GB"/>
        </w:rPr>
      </w:pPr>
      <w:r>
        <w:rPr>
          <w:lang w:val="en-US" w:eastAsia="en-GB"/>
        </w:rPr>
        <w:t>This solution mitigates the privacy issues in key issue #16 in the following ways:</w:t>
      </w:r>
    </w:p>
    <w:p w14:paraId="16A023F2" w14:textId="77777777" w:rsidR="003355D6" w:rsidRDefault="008060D4">
      <w:pPr>
        <w:rPr>
          <w:lang w:val="en-US" w:eastAsia="en-GB"/>
        </w:rPr>
      </w:pPr>
      <w:r>
        <w:rPr>
          <w:lang w:val="en-US" w:eastAsia="en-GB"/>
        </w:rPr>
        <w:t>In case of discovery: the privacy issues in key issue #16 are mitigated by mandating a frequent change in layer-2 identifiers used during discovery, e.g. for each su</w:t>
      </w:r>
      <w:r>
        <w:rPr>
          <w:lang w:val="en-US" w:eastAsia="en-GB"/>
        </w:rPr>
        <w:t xml:space="preserve">bsequent Model B solicitation request, the Remote UE cannot easily </w:t>
      </w:r>
      <w:r>
        <w:rPr>
          <w:lang w:val="en-US" w:eastAsia="en-GB"/>
        </w:rPr>
        <w:lastRenderedPageBreak/>
        <w:t>be traced using a requested Relay Service Code, in particular</w:t>
      </w:r>
      <w:ins w:id="3459" w:author="Alec Brusilovsky" w:date="2021-09-16T12:44:00Z">
        <w:r>
          <w:rPr>
            <w:lang w:val="en-US" w:eastAsia="en-GB"/>
          </w:rPr>
          <w:t>,</w:t>
        </w:r>
      </w:ins>
      <w:r>
        <w:rPr>
          <w:lang w:val="en-US" w:eastAsia="en-GB"/>
        </w:rPr>
        <w:t xml:space="preserve"> if it is not the only Relay Service Code it solicit</w:t>
      </w:r>
      <w:del w:id="3460" w:author="Alec Brusilovsky" w:date="2021-09-16T12:44:00Z">
        <w:r>
          <w:rPr>
            <w:lang w:val="en-US" w:eastAsia="en-GB"/>
          </w:rPr>
          <w:delText>ate</w:delText>
        </w:r>
      </w:del>
      <w:r>
        <w:rPr>
          <w:lang w:val="en-US" w:eastAsia="en-GB"/>
        </w:rPr>
        <w:t>s for and randomly pauses between sending subsequent solicitation messag</w:t>
      </w:r>
      <w:r>
        <w:rPr>
          <w:lang w:val="en-US" w:eastAsia="en-GB"/>
        </w:rPr>
        <w:t xml:space="preserve">es to avoid any pattern detection. Furthermore, since the layer-2 identifiers are also changed before sending a subsequent Direct Connection Request, whereby the requested Relay Service Code is encrypted (using a different key than used during discovery), </w:t>
      </w:r>
      <w:r>
        <w:rPr>
          <w:lang w:val="en-US" w:eastAsia="en-GB"/>
        </w:rPr>
        <w:t>the discovery process cannot be linked to the connection setup process.</w:t>
      </w:r>
    </w:p>
    <w:p w14:paraId="16A023F3" w14:textId="77777777" w:rsidR="003355D6" w:rsidRDefault="008060D4">
      <w:pPr>
        <w:pStyle w:val="ListParagraph"/>
        <w:numPr>
          <w:ilvl w:val="0"/>
          <w:numId w:val="21"/>
        </w:numPr>
        <w:rPr>
          <w:lang w:val="en-US" w:eastAsia="en-GB"/>
        </w:rPr>
      </w:pPr>
      <w:r>
        <w:rPr>
          <w:lang w:val="en-US" w:eastAsia="en-GB"/>
        </w:rPr>
        <w:t xml:space="preserve">In </w:t>
      </w:r>
      <w:ins w:id="3461" w:author="Alec Brusilovsky" w:date="2021-09-16T12:44:00Z">
        <w:r>
          <w:rPr>
            <w:lang w:val="en-US" w:eastAsia="en-GB"/>
          </w:rPr>
          <w:t xml:space="preserve">the </w:t>
        </w:r>
      </w:ins>
      <w:r>
        <w:rPr>
          <w:lang w:val="en-US" w:eastAsia="en-GB"/>
        </w:rPr>
        <w:t xml:space="preserve">case of ALTERNATIVE 1, during discovery a UE-to-Network relay can associate a solicited Relay Service Code with the pre-provisioned PDU session parameters, and hence has access </w:t>
      </w:r>
      <w:r>
        <w:rPr>
          <w:lang w:val="en-US" w:eastAsia="en-GB"/>
        </w:rPr>
        <w:t xml:space="preserve">to some privacy specific information of the Remote UE if the UE-to-Network relay supports the respective Relay Service Code. This implies that for the UE-to-Network relays in </w:t>
      </w:r>
      <w:ins w:id="3462" w:author="Alec Brusilovsky" w:date="2021-09-16T12:45:00Z">
        <w:r>
          <w:rPr>
            <w:lang w:val="en-US" w:eastAsia="en-GB"/>
          </w:rPr>
          <w:t xml:space="preserve">the </w:t>
        </w:r>
      </w:ins>
      <w:r>
        <w:rPr>
          <w:lang w:val="en-US" w:eastAsia="en-GB"/>
        </w:rPr>
        <w:t xml:space="preserve">vicinity of the Remote UE that support the respective Relay Service Code and </w:t>
      </w:r>
      <w:r>
        <w:rPr>
          <w:lang w:val="en-US" w:eastAsia="en-GB"/>
        </w:rPr>
        <w:t>can decrypt the respective discovery solicitation message the security requirements of key issue#16 can temporarily not be met. However, given the frequent change in layer-2 identifiers and the change to the Relay Service Code to a new alias after subseque</w:t>
      </w:r>
      <w:r>
        <w:rPr>
          <w:lang w:val="en-US" w:eastAsia="en-GB"/>
        </w:rPr>
        <w:t xml:space="preserve">nt connection setup, this may be an acceptable risk. </w:t>
      </w:r>
    </w:p>
    <w:p w14:paraId="16A023F4" w14:textId="77777777" w:rsidR="003355D6" w:rsidRDefault="008060D4">
      <w:pPr>
        <w:pStyle w:val="ListParagraph"/>
        <w:numPr>
          <w:ilvl w:val="0"/>
          <w:numId w:val="21"/>
        </w:numPr>
        <w:rPr>
          <w:lang w:val="en-US" w:eastAsia="en-GB"/>
        </w:rPr>
      </w:pPr>
      <w:r>
        <w:rPr>
          <w:lang w:val="en-US" w:eastAsia="en-GB"/>
        </w:rPr>
        <w:t xml:space="preserve">In </w:t>
      </w:r>
      <w:ins w:id="3463" w:author="Alec Brusilovsky" w:date="2021-09-16T12:45:00Z">
        <w:r>
          <w:rPr>
            <w:lang w:val="en-US" w:eastAsia="en-GB"/>
          </w:rPr>
          <w:t xml:space="preserve">the </w:t>
        </w:r>
      </w:ins>
      <w:r>
        <w:rPr>
          <w:lang w:val="en-US" w:eastAsia="en-GB"/>
        </w:rPr>
        <w:t>case of ALTERNATIVE 2, during discovery</w:t>
      </w:r>
      <w:ins w:id="3464" w:author="Alec Brusilovsky" w:date="2021-09-16T12:45:00Z">
        <w:r>
          <w:rPr>
            <w:lang w:val="en-US" w:eastAsia="en-GB"/>
          </w:rPr>
          <w:t>,</w:t>
        </w:r>
      </w:ins>
      <w:r>
        <w:rPr>
          <w:lang w:val="en-US" w:eastAsia="en-GB"/>
        </w:rPr>
        <w:t xml:space="preserve"> a UE-to-Network relay cannot associate a solicited Relay Service Code with pre-provisioned PDU session parameters. Hence, the security requirements of key issue #16 are met during discovery. Furthermore, the selected UE-to-Network relay that is given the </w:t>
      </w:r>
      <w:r>
        <w:rPr>
          <w:lang w:val="en-US" w:eastAsia="en-GB"/>
        </w:rPr>
        <w:t>PDU session parameters during the subsequent connection setup process cannot trace the Remote UE with the solicited Relay Service Code since the Relay Service Code is changed to a new alias (using a message that cannot be decrypted by that selected UE-to-N</w:t>
      </w:r>
      <w:r>
        <w:rPr>
          <w:lang w:val="en-US" w:eastAsia="en-GB"/>
        </w:rPr>
        <w:t>etwork relay) and the Remote UE will use the new alias in subsequent discovery messages.</w:t>
      </w:r>
    </w:p>
    <w:p w14:paraId="16A023F5" w14:textId="77777777" w:rsidR="003355D6" w:rsidRDefault="008060D4">
      <w:pPr>
        <w:rPr>
          <w:lang w:val="en-US" w:eastAsia="en-GB"/>
        </w:rPr>
      </w:pPr>
      <w:r>
        <w:rPr>
          <w:lang w:val="en-US" w:eastAsia="en-GB"/>
        </w:rPr>
        <w:t>In case of connection setup: the privacy issues in key issue #16 are mitigated by enabling only the UE-to-Network relay that is selected by the Remote UE and for which</w:t>
      </w:r>
      <w:r>
        <w:rPr>
          <w:lang w:val="en-US" w:eastAsia="en-GB"/>
        </w:rPr>
        <w:t xml:space="preserve"> the Remote UE has issued a Direct Connection Request to link the requested Relay Service Code to a set of PDU session parameters. </w:t>
      </w:r>
    </w:p>
    <w:p w14:paraId="16A023F6" w14:textId="77777777" w:rsidR="003355D6" w:rsidRDefault="008060D4">
      <w:pPr>
        <w:numPr>
          <w:ilvl w:val="0"/>
          <w:numId w:val="21"/>
        </w:numPr>
        <w:rPr>
          <w:lang w:val="en-US" w:eastAsia="en-GB"/>
        </w:rPr>
      </w:pPr>
      <w:r>
        <w:rPr>
          <w:lang w:val="en-US" w:eastAsia="en-GB"/>
        </w:rPr>
        <w:t xml:space="preserve">In </w:t>
      </w:r>
      <w:ins w:id="3465" w:author="Alec Brusilovsky" w:date="2021-09-16T12:45:00Z">
        <w:r>
          <w:rPr>
            <w:lang w:val="en-US" w:eastAsia="en-GB"/>
          </w:rPr>
          <w:t xml:space="preserve">the </w:t>
        </w:r>
      </w:ins>
      <w:r>
        <w:rPr>
          <w:lang w:val="en-US" w:eastAsia="en-GB"/>
        </w:rPr>
        <w:t>case of ALTERNATIVE 1, this is achieved by only exposing the requested Relay Service Code to the selected UE-to-Netwo</w:t>
      </w:r>
      <w:r>
        <w:rPr>
          <w:lang w:val="en-US" w:eastAsia="en-GB"/>
        </w:rPr>
        <w:t>rk relay after it has been decrypted/integrity verified by the home network and the request to set up a relayed connection via the selected UE-to-Network for the respective Remote UE and requested Relay Service Code has been authorized/approved by the home</w:t>
      </w:r>
      <w:r>
        <w:rPr>
          <w:lang w:val="en-US" w:eastAsia="en-GB"/>
        </w:rPr>
        <w:t xml:space="preserve"> and serving networks. </w:t>
      </w:r>
    </w:p>
    <w:p w14:paraId="16A023F7" w14:textId="77777777" w:rsidR="003355D6" w:rsidRDefault="008060D4">
      <w:pPr>
        <w:numPr>
          <w:ilvl w:val="0"/>
          <w:numId w:val="21"/>
        </w:numPr>
        <w:rPr>
          <w:lang w:val="en-US" w:eastAsia="en-GB"/>
        </w:rPr>
      </w:pPr>
      <w:r>
        <w:rPr>
          <w:lang w:val="en-US" w:eastAsia="en-GB"/>
        </w:rPr>
        <w:t xml:space="preserve">In </w:t>
      </w:r>
      <w:ins w:id="3466" w:author="Alec Brusilovsky" w:date="2021-09-16T12:45:00Z">
        <w:r>
          <w:rPr>
            <w:lang w:val="en-US" w:eastAsia="en-GB"/>
          </w:rPr>
          <w:t xml:space="preserve">the </w:t>
        </w:r>
      </w:ins>
      <w:r>
        <w:rPr>
          <w:lang w:val="en-US" w:eastAsia="en-GB"/>
        </w:rPr>
        <w:t>case of ALTERNATIVE 2, this is achieved by only providing the PDU session parameters to the selected UE-to-Network relay after it has been decrypted/integrity verified by the home network and the request to set up a relayed c</w:t>
      </w:r>
      <w:r>
        <w:rPr>
          <w:lang w:val="en-US" w:eastAsia="en-GB"/>
        </w:rPr>
        <w:t xml:space="preserve">onnection via the selected UE-to-Network for the respective Remote UE and requested Relay Service Code has been authorized/approved by the home and serving networks. </w:t>
      </w:r>
    </w:p>
    <w:p w14:paraId="16A023F8" w14:textId="77777777" w:rsidR="003355D6" w:rsidRDefault="008060D4">
      <w:pPr>
        <w:rPr>
          <w:lang w:val="en-US" w:eastAsia="en-GB"/>
        </w:rPr>
      </w:pPr>
      <w:r>
        <w:rPr>
          <w:lang w:val="en-US" w:eastAsia="en-GB"/>
        </w:rPr>
        <w:t>The Relay Service Code and the identifiers of both the Remote UE and the selected UE-to-N</w:t>
      </w:r>
      <w:r>
        <w:rPr>
          <w:lang w:val="en-US" w:eastAsia="en-GB"/>
        </w:rPr>
        <w:t xml:space="preserve">etwork relay are encrypted/integrity protected in such </w:t>
      </w:r>
      <w:ins w:id="3467" w:author="Alec Brusilovsky" w:date="2021-09-16T12:45:00Z">
        <w:r>
          <w:rPr>
            <w:lang w:val="en-US" w:eastAsia="en-GB"/>
          </w:rPr>
          <w:t xml:space="preserve">a </w:t>
        </w:r>
      </w:ins>
      <w:r>
        <w:rPr>
          <w:lang w:val="en-US" w:eastAsia="en-GB"/>
        </w:rPr>
        <w:t>manner that only the home network of the remote UE can decrypt/verify these values, so neither eavesdroppers nor any of the other UE-to-Network relays nor other Remote UEs can make the link between t</w:t>
      </w:r>
      <w:r>
        <w:rPr>
          <w:lang w:val="en-US" w:eastAsia="en-GB"/>
        </w:rPr>
        <w:t xml:space="preserve">he respective Relay Service Code and its associated PDU session parameters. This is so even if in ALTERNATIVE 1 each UE-to-Network Relay and each Remote UE is provisioned with associations between Relay Service Codes and PDU session parameters beforehand. </w:t>
      </w:r>
      <w:r>
        <w:rPr>
          <w:lang w:val="en-US" w:eastAsia="en-GB"/>
        </w:rPr>
        <w:t xml:space="preserve">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w:t>
      </w:r>
      <w:r>
        <w:rPr>
          <w:lang w:val="en-US" w:eastAsia="en-GB"/>
        </w:rPr>
        <w:t>his encrypted value to the core network along with the NAS Authorization request.</w:t>
      </w:r>
    </w:p>
    <w:p w14:paraId="16A023F9" w14:textId="77777777" w:rsidR="003355D6" w:rsidRDefault="008060D4">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w:t>
      </w:r>
      <w:r>
        <w:rPr>
          <w:lang w:val="en-US" w:eastAsia="en-GB"/>
        </w:rPr>
        <w:t xml:space="preserve"> this privacy risk is only temporary for the duration of the communication session, since the Remote UE will use a different Relay Service Code in subsequent discovery and connection setup messages and this different Relay Service Code was provided to the </w:t>
      </w:r>
      <w:r>
        <w:rPr>
          <w:lang w:val="en-US" w:eastAsia="en-GB"/>
        </w:rPr>
        <w:t xml:space="preserve">Remote UE using a message that cannot be decrypted by a UE-to-Network Relay, only by the Remote UE. </w:t>
      </w:r>
    </w:p>
    <w:p w14:paraId="16A023FA" w14:textId="77777777" w:rsidR="003355D6" w:rsidRDefault="008060D4">
      <w:pPr>
        <w:rPr>
          <w:lang w:val="en-US" w:eastAsia="en-GB"/>
        </w:rPr>
      </w:pPr>
      <w:r>
        <w:rPr>
          <w:lang w:val="en-US" w:eastAsia="en-GB"/>
        </w:rPr>
        <w:t xml:space="preserve">In both ALTERNATIVE 1 and ALTERNATIVE 2, this solution requires the AMF to support new procedures to retrieve from the PCF a new RSC that is encrypted. In </w:t>
      </w:r>
      <w:ins w:id="3468" w:author="Alec Brusilovsky" w:date="2021-09-16T12:46:00Z">
        <w:r>
          <w:rPr>
            <w:lang w:val="en-US" w:eastAsia="en-GB"/>
          </w:rPr>
          <w:t xml:space="preserve">the </w:t>
        </w:r>
      </w:ins>
      <w:r>
        <w:rPr>
          <w:lang w:val="en-US" w:eastAsia="en-GB"/>
        </w:rPr>
        <w:t xml:space="preserve">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where the PDU Sessio</w:t>
      </w:r>
      <w:r>
        <w:rPr>
          <w:lang w:val="en-US" w:eastAsia="en-GB"/>
        </w:rPr>
        <w:t>n parameters to be used for the relayed traffic for each associated Relay Service Code (RSC) are provisioned to both a Remote UE and UE-to-network relay before PC5 link setup when Layer-3 UE-to-Network relay is used. Hence, if ALTERNATIVE 2 is adopted give</w:t>
      </w:r>
      <w:r>
        <w:rPr>
          <w:lang w:val="en-US" w:eastAsia="en-GB"/>
        </w:rPr>
        <w:t xml:space="preserve">n its stronger privacy guarantees, then alignment with SA2 will be required. </w:t>
      </w:r>
    </w:p>
    <w:p w14:paraId="16A023FB" w14:textId="77777777" w:rsidR="003355D6" w:rsidRDefault="008060D4">
      <w:pPr>
        <w:rPr>
          <w:lang w:val="en-US" w:eastAsia="en-GB"/>
        </w:rPr>
      </w:pPr>
      <w:r>
        <w:rPr>
          <w:lang w:val="en-US" w:eastAsia="en-GB"/>
        </w:rPr>
        <w:t xml:space="preserve">Editor’s Note: Further evaluation is FFS.  </w:t>
      </w:r>
    </w:p>
    <w:p w14:paraId="16A023FC" w14:textId="77777777" w:rsidR="003355D6" w:rsidRDefault="008060D4">
      <w:pPr>
        <w:pStyle w:val="Heading2"/>
      </w:pPr>
      <w:bookmarkStart w:id="3469" w:name="_Toc80720492"/>
      <w:bookmarkStart w:id="3470" w:name="_Toc80721234"/>
      <w:bookmarkStart w:id="3471" w:name="_Toc80721536"/>
      <w:bookmarkStart w:id="3472" w:name="_Toc81210291"/>
      <w:r>
        <w:lastRenderedPageBreak/>
        <w:t>6.</w:t>
      </w:r>
      <w:r>
        <w:rPr>
          <w:rFonts w:hint="eastAsia"/>
          <w:lang w:eastAsia="zh-CN"/>
        </w:rPr>
        <w:t>33</w:t>
      </w:r>
      <w:r>
        <w:tab/>
        <w:t>Solution #</w:t>
      </w:r>
      <w:r>
        <w:rPr>
          <w:rFonts w:hint="eastAsia"/>
          <w:lang w:eastAsia="zh-CN"/>
        </w:rPr>
        <w:t>33</w:t>
      </w:r>
      <w:r>
        <w:t>: Security establishment of one-to-one PC5 communication rekeying</w:t>
      </w:r>
      <w:bookmarkEnd w:id="3416"/>
      <w:bookmarkEnd w:id="3417"/>
      <w:bookmarkEnd w:id="3418"/>
      <w:bookmarkEnd w:id="3419"/>
      <w:bookmarkEnd w:id="3469"/>
      <w:bookmarkEnd w:id="3470"/>
      <w:bookmarkEnd w:id="3471"/>
      <w:bookmarkEnd w:id="3472"/>
    </w:p>
    <w:p w14:paraId="16A023FD" w14:textId="77777777" w:rsidR="003355D6" w:rsidRDefault="008060D4">
      <w:pPr>
        <w:pStyle w:val="Heading3"/>
      </w:pPr>
      <w:bookmarkStart w:id="3473" w:name="_Toc66119645"/>
      <w:bookmarkStart w:id="3474" w:name="_Toc72846636"/>
      <w:bookmarkStart w:id="3475" w:name="_Toc72850816"/>
      <w:bookmarkStart w:id="3476" w:name="_Toc72920236"/>
      <w:bookmarkStart w:id="3477" w:name="_Toc80720493"/>
      <w:bookmarkStart w:id="3478" w:name="_Toc80721235"/>
      <w:bookmarkStart w:id="3479" w:name="_Toc80721537"/>
      <w:bookmarkStart w:id="3480" w:name="_Toc81210292"/>
      <w:r>
        <w:t>6.</w:t>
      </w:r>
      <w:r>
        <w:rPr>
          <w:rFonts w:hint="eastAsia"/>
          <w:lang w:eastAsia="zh-CN"/>
        </w:rPr>
        <w:t>33</w:t>
      </w:r>
      <w:r>
        <w:t>.1</w:t>
      </w:r>
      <w:r>
        <w:tab/>
        <w:t>Solution overview</w:t>
      </w:r>
      <w:bookmarkEnd w:id="3473"/>
      <w:bookmarkEnd w:id="3474"/>
      <w:bookmarkEnd w:id="3475"/>
      <w:bookmarkEnd w:id="3476"/>
      <w:bookmarkEnd w:id="3477"/>
      <w:bookmarkEnd w:id="3478"/>
      <w:bookmarkEnd w:id="3479"/>
      <w:bookmarkEnd w:id="3480"/>
    </w:p>
    <w:p w14:paraId="16A023FE" w14:textId="77777777" w:rsidR="003355D6" w:rsidRDefault="008060D4">
      <w:r>
        <w:t>This solution addresses th</w:t>
      </w:r>
      <w:r>
        <w:t>e following security requirement in Key Issue #</w:t>
      </w:r>
      <w:r>
        <w:rPr>
          <w:rFonts w:hint="eastAsia"/>
          <w:lang w:eastAsia="zh-CN"/>
        </w:rPr>
        <w:t>12</w:t>
      </w:r>
      <w:r>
        <w:t>: Security of one-to-one communication over PC5:</w:t>
      </w:r>
    </w:p>
    <w:p w14:paraId="16A023FF" w14:textId="77777777" w:rsidR="003355D6" w:rsidRDefault="008060D4">
      <w:pPr>
        <w:ind w:firstLine="284"/>
      </w:pPr>
      <w:r>
        <w:t>‘</w:t>
      </w:r>
      <w:r>
        <w:rPr>
          <w:lang w:eastAsia="zh-CN"/>
        </w:rPr>
        <w:t>The system shall support means for a secure refresh of the UE security context.</w:t>
      </w:r>
      <w:r>
        <w:t>’</w:t>
      </w:r>
    </w:p>
    <w:p w14:paraId="16A02400" w14:textId="77777777" w:rsidR="003355D6" w:rsidRDefault="008060D4">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 xml:space="preserve">similar to the rekeying procedures as specified in clause 6.5.5.3 of TS 33.303 [6]. After receiving the Direct Rekeying Request, </w:t>
      </w:r>
      <w:ins w:id="3481" w:author="Alec Brusilovsky" w:date="2021-09-16T12:46:00Z">
        <w:r>
          <w:t xml:space="preserve">the </w:t>
        </w:r>
      </w:ins>
      <w:r>
        <w:t>new root key shared only between two UEs is ge</w:t>
      </w:r>
      <w:r>
        <w:t xml:space="preserve">nerated securely by running Direct authentication and key establishment. </w:t>
      </w:r>
      <w:del w:id="3482" w:author="Alec Brusilovsky" w:date="2021-09-16T12:46:00Z">
        <w:r>
          <w:delText xml:space="preserve">New </w:delText>
        </w:r>
      </w:del>
      <w:ins w:id="3483" w:author="Alec Brusilovsky" w:date="2021-09-16T12:46:00Z">
        <w:r>
          <w:t xml:space="preserve">The new </w:t>
        </w:r>
      </w:ins>
      <w:r>
        <w:t>security context is derived after the Direct Security Mode Command message based on the new root key.</w:t>
      </w:r>
    </w:p>
    <w:p w14:paraId="16A02401" w14:textId="77777777" w:rsidR="003355D6" w:rsidRDefault="008060D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484" w:name="_Toc66119646"/>
      <w:bookmarkStart w:id="3485" w:name="_Toc72846637"/>
      <w:bookmarkStart w:id="3486" w:name="_Toc72850817"/>
      <w:bookmarkStart w:id="3487" w:name="_Toc72920237"/>
      <w:bookmarkStart w:id="3488" w:name="_Toc80720494"/>
      <w:bookmarkStart w:id="3489" w:name="_Toc80721236"/>
      <w:bookmarkStart w:id="3490" w:name="_Toc80721538"/>
      <w:bookmarkStart w:id="3491" w:name="_Toc81210293"/>
      <w:bookmarkStart w:id="3492" w:name="_Toc66119647"/>
      <w:r>
        <w:t>6.</w:t>
      </w:r>
      <w:r>
        <w:rPr>
          <w:rFonts w:hint="eastAsia"/>
          <w:lang w:eastAsia="zh-CN"/>
        </w:rPr>
        <w:t>33</w:t>
      </w:r>
      <w:r>
        <w:t>.2</w:t>
      </w:r>
      <w:r>
        <w:tab/>
        <w:t>Solution details</w:t>
      </w:r>
      <w:bookmarkEnd w:id="3484"/>
      <w:bookmarkEnd w:id="3485"/>
      <w:bookmarkEnd w:id="3486"/>
      <w:bookmarkEnd w:id="3487"/>
      <w:bookmarkEnd w:id="3488"/>
      <w:bookmarkEnd w:id="3489"/>
      <w:bookmarkEnd w:id="3490"/>
      <w:bookmarkEnd w:id="3491"/>
    </w:p>
    <w:p w14:paraId="16A02402" w14:textId="77777777" w:rsidR="003355D6" w:rsidRDefault="008060D4">
      <w:r>
        <w:rPr>
          <w:noProof/>
        </w:rPr>
        <mc:AlternateContent>
          <mc:Choice Requires="wpg">
            <w:drawing>
              <wp:anchor distT="0" distB="0" distL="114300" distR="114300" simplePos="0" relativeHeight="251660288" behindDoc="0" locked="0" layoutInCell="1" allowOverlap="1" wp14:anchorId="16A02595" wp14:editId="16A02596">
                <wp:simplePos x="0" y="0"/>
                <wp:positionH relativeFrom="column">
                  <wp:align>center</wp:align>
                </wp:positionH>
                <wp:positionV relativeFrom="line">
                  <wp:align>top</wp:align>
                </wp:positionV>
                <wp:extent cx="4110990" cy="2775585"/>
                <wp:effectExtent l="0" t="0" r="3810" b="5715"/>
                <wp:wrapTopAndBottom/>
                <wp:docPr id="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0990" cy="2775585"/>
                          <a:chOff x="0" y="0"/>
                          <a:chExt cx="41112" cy="27756"/>
                        </a:xfrm>
                      </wpg:grpSpPr>
                      <wpg:grpSp>
                        <wpg:cNvPr id="4" name="组合 19"/>
                        <wpg:cNvGrpSpPr>
                          <a:grpSpLocks/>
                        </wpg:cNvGrpSpPr>
                        <wpg:grpSpPr bwMode="auto">
                          <a:xfrm>
                            <a:off x="0" y="0"/>
                            <a:ext cx="41112" cy="27756"/>
                            <a:chOff x="6180" y="529"/>
                            <a:chExt cx="27360" cy="17983"/>
                          </a:xfrm>
                        </wpg:grpSpPr>
                        <wps:wsp>
                          <wps:cNvPr id="5" name="任意多边形 21"/>
                          <wps:cNvSpPr>
                            <a:spLocks/>
                          </wps:cNvSpPr>
                          <wps:spPr bwMode="auto">
                            <a:xfrm>
                              <a:off x="6180" y="529"/>
                              <a:ext cx="4620" cy="1701"/>
                            </a:xfrm>
                            <a:custGeom>
                              <a:avLst/>
                              <a:gdLst>
                                <a:gd name="T0" fmla="*/ 0 w 462000"/>
                                <a:gd name="T1" fmla="*/ 85091 h 170182"/>
                                <a:gd name="T2" fmla="*/ 231000 w 462000"/>
                                <a:gd name="T3" fmla="*/ 0 h 170182"/>
                                <a:gd name="T4" fmla="*/ 462000 w 462000"/>
                                <a:gd name="T5" fmla="*/ 85091 h 170182"/>
                                <a:gd name="T6" fmla="*/ 231000 w 462000"/>
                                <a:gd name="T7" fmla="*/ 170182 h 170182"/>
                                <a:gd name="T8" fmla="*/ 231000 w 462000"/>
                                <a:gd name="T9" fmla="*/ 85091 h 170182"/>
                                <a:gd name="T10" fmla="*/ 0 60000 65536"/>
                                <a:gd name="T11" fmla="*/ 0 60000 65536"/>
                                <a:gd name="T12" fmla="*/ 0 60000 65536"/>
                                <a:gd name="T13" fmla="*/ 0 60000 65536"/>
                                <a:gd name="T14" fmla="*/ 0 60000 65536"/>
                                <a:gd name="T15" fmla="*/ 0 w 462000"/>
                                <a:gd name="T16" fmla="*/ 0 h 170182"/>
                                <a:gd name="T17" fmla="*/ 456992 w 462000"/>
                                <a:gd name="T18" fmla="*/ 170182 h 170182"/>
                              </a:gdLst>
                              <a:ahLst/>
                              <a:cxnLst>
                                <a:cxn ang="T10">
                                  <a:pos x="T0" y="T1"/>
                                </a:cxn>
                                <a:cxn ang="T11">
                                  <a:pos x="T2" y="T3"/>
                                </a:cxn>
                                <a:cxn ang="T12">
                                  <a:pos x="T4" y="T5"/>
                                </a:cxn>
                                <a:cxn ang="T13">
                                  <a:pos x="T6" y="T7"/>
                                </a:cxn>
                                <a:cxn ang="T14">
                                  <a:pos x="T8" y="T9"/>
                                </a:cxn>
                              </a:cxnLst>
                              <a:rect l="T15" t="T16" r="T17" b="T18"/>
                              <a:pathLst>
                                <a:path w="462000" h="170182">
                                  <a:moveTo>
                                    <a:pt x="0" y="170182"/>
                                  </a:moveTo>
                                  <a:lnTo>
                                    <a:pt x="462000" y="170182"/>
                                  </a:lnTo>
                                  <a:lnTo>
                                    <a:pt x="462000" y="0"/>
                                  </a:lnTo>
                                  <a:lnTo>
                                    <a:pt x="0" y="0"/>
                                  </a:lnTo>
                                  <a:lnTo>
                                    <a:pt x="0" y="170182"/>
                                  </a:lnTo>
                                  <a:close/>
                                </a:path>
                              </a:pathLst>
                            </a:custGeom>
                            <a:solidFill>
                              <a:srgbClr val="FFFFFF"/>
                            </a:solidFill>
                            <a:ln w="6000">
                              <a:solidFill>
                                <a:srgbClr val="000000"/>
                              </a:solidFill>
                              <a:miter lim="800000"/>
                              <a:headEnd/>
                              <a:tailEnd/>
                            </a:ln>
                          </wps:spPr>
                          <wps:txbx>
                            <w:txbxContent>
                              <w:p w14:paraId="16A025B2" w14:textId="77777777" w:rsidR="003355D6" w:rsidRDefault="008060D4">
                                <w:pPr>
                                  <w:snapToGrid w:val="0"/>
                                  <w:jc w:val="center"/>
                                  <w:rPr>
                                    <w:sz w:val="16"/>
                                  </w:rPr>
                                </w:pPr>
                                <w:r>
                                  <w:rPr>
                                    <w:rFonts w:ascii="Calibri" w:eastAsia="Calibri" w:hAnsi="Calibri"/>
                                    <w:color w:val="000000"/>
                                    <w:sz w:val="16"/>
                                    <w:szCs w:val="12"/>
                                  </w:rPr>
                                  <w:t>Initiating UE</w:t>
                                </w:r>
                              </w:p>
                            </w:txbxContent>
                          </wps:txbx>
                          <wps:bodyPr rot="0" vert="horz" wrap="square" lIns="0" tIns="0" rIns="0" bIns="0" anchor="ctr" anchorCtr="0" upright="1">
                            <a:noAutofit/>
                          </wps:bodyPr>
                        </wps:wsp>
                        <wps:wsp>
                          <wps:cNvPr id="6" name="任意多边形 22"/>
                          <wps:cNvSpPr>
                            <a:spLocks/>
                          </wps:cNvSpPr>
                          <wps:spPr bwMode="auto">
                            <a:xfrm>
                              <a:off x="28320" y="529"/>
                              <a:ext cx="5220" cy="1701"/>
                            </a:xfrm>
                            <a:custGeom>
                              <a:avLst/>
                              <a:gdLst>
                                <a:gd name="T0" fmla="*/ 0 w 522000"/>
                                <a:gd name="T1" fmla="*/ 85091 h 170182"/>
                                <a:gd name="T2" fmla="*/ 261000 w 522000"/>
                                <a:gd name="T3" fmla="*/ 0 h 170182"/>
                                <a:gd name="T4" fmla="*/ 522000 w 522000"/>
                                <a:gd name="T5" fmla="*/ 85091 h 170182"/>
                                <a:gd name="T6" fmla="*/ 261000 w 522000"/>
                                <a:gd name="T7" fmla="*/ 170182 h 170182"/>
                                <a:gd name="T8" fmla="*/ 261000 w 522000"/>
                                <a:gd name="T9" fmla="*/ 85091 h 170182"/>
                                <a:gd name="T10" fmla="*/ 0 60000 65536"/>
                                <a:gd name="T11" fmla="*/ 0 60000 65536"/>
                                <a:gd name="T12" fmla="*/ 0 60000 65536"/>
                                <a:gd name="T13" fmla="*/ 0 60000 65536"/>
                                <a:gd name="T14" fmla="*/ 0 60000 65536"/>
                                <a:gd name="T15" fmla="*/ 0 w 522000"/>
                                <a:gd name="T16" fmla="*/ 0 h 170182"/>
                                <a:gd name="T17" fmla="*/ 516975 w 522000"/>
                                <a:gd name="T18" fmla="*/ 170182 h 170182"/>
                              </a:gdLst>
                              <a:ahLst/>
                              <a:cxnLst>
                                <a:cxn ang="T10">
                                  <a:pos x="T0" y="T1"/>
                                </a:cxn>
                                <a:cxn ang="T11">
                                  <a:pos x="T2" y="T3"/>
                                </a:cxn>
                                <a:cxn ang="T12">
                                  <a:pos x="T4" y="T5"/>
                                </a:cxn>
                                <a:cxn ang="T13">
                                  <a:pos x="T6" y="T7"/>
                                </a:cxn>
                                <a:cxn ang="T14">
                                  <a:pos x="T8" y="T9"/>
                                </a:cxn>
                              </a:cxnLst>
                              <a:rect l="T15" t="T16" r="T17" b="T18"/>
                              <a:pathLst>
                                <a:path w="522000" h="170182">
                                  <a:moveTo>
                                    <a:pt x="0" y="170182"/>
                                  </a:moveTo>
                                  <a:lnTo>
                                    <a:pt x="522000" y="170182"/>
                                  </a:lnTo>
                                  <a:lnTo>
                                    <a:pt x="522000" y="0"/>
                                  </a:lnTo>
                                  <a:lnTo>
                                    <a:pt x="0" y="0"/>
                                  </a:lnTo>
                                  <a:lnTo>
                                    <a:pt x="0" y="170182"/>
                                  </a:lnTo>
                                  <a:close/>
                                </a:path>
                              </a:pathLst>
                            </a:custGeom>
                            <a:solidFill>
                              <a:srgbClr val="FFFFFF"/>
                            </a:solidFill>
                            <a:ln w="6000">
                              <a:solidFill>
                                <a:srgbClr val="000000"/>
                              </a:solidFill>
                              <a:miter lim="800000"/>
                              <a:headEnd/>
                              <a:tailEnd/>
                            </a:ln>
                          </wps:spPr>
                          <wps:txbx>
                            <w:txbxContent>
                              <w:p w14:paraId="16A025B3" w14:textId="77777777" w:rsidR="003355D6" w:rsidRDefault="008060D4">
                                <w:pPr>
                                  <w:snapToGrid w:val="0"/>
                                  <w:jc w:val="center"/>
                                  <w:rPr>
                                    <w:sz w:val="16"/>
                                  </w:rPr>
                                </w:pPr>
                                <w:r>
                                  <w:rPr>
                                    <w:rFonts w:ascii="Calibri" w:eastAsia="Calibri" w:hAnsi="Calibri"/>
                                    <w:color w:val="000000"/>
                                    <w:sz w:val="16"/>
                                    <w:szCs w:val="12"/>
                                  </w:rPr>
                                  <w:t>Receiving UE</w:t>
                                </w:r>
                              </w:p>
                            </w:txbxContent>
                          </wps:txbx>
                          <wps:bodyPr rot="0" vert="horz" wrap="square" lIns="0" tIns="0" rIns="0" bIns="0" anchor="ctr" anchorCtr="0" upright="1">
                            <a:noAutofit/>
                          </wps:bodyPr>
                        </wps:wsp>
                        <wps:wsp>
                          <wps:cNvPr id="7" name="任意多边形 23"/>
                          <wps:cNvSpPr>
                            <a:spLocks/>
                          </wps:cNvSpPr>
                          <wps:spPr bwMode="auto">
                            <a:xfrm rot="5400000">
                              <a:off x="40" y="10214"/>
                              <a:ext cx="16293" cy="304"/>
                            </a:xfrm>
                            <a:custGeom>
                              <a:avLst/>
                              <a:gdLst>
                                <a:gd name="T0" fmla="*/ 0 w 1422000"/>
                                <a:gd name="T1" fmla="*/ 15213 h 6000"/>
                                <a:gd name="T2" fmla="*/ 814659 w 1422000"/>
                                <a:gd name="T3" fmla="*/ 0 h 6000"/>
                                <a:gd name="T4" fmla="*/ 1629317 w 1422000"/>
                                <a:gd name="T5" fmla="*/ 15213 h 6000"/>
                                <a:gd name="T6" fmla="*/ 814659 w 1422000"/>
                                <a:gd name="T7" fmla="*/ 30426 h 6000"/>
                                <a:gd name="T8" fmla="*/ 814659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8" name="任意多边形 24"/>
                          <wps:cNvSpPr>
                            <a:spLocks/>
                          </wps:cNvSpPr>
                          <wps:spPr bwMode="auto">
                            <a:xfrm rot="5400000" flipV="1">
                              <a:off x="23385" y="10214"/>
                              <a:ext cx="16293" cy="304"/>
                            </a:xfrm>
                            <a:custGeom>
                              <a:avLst/>
                              <a:gdLst>
                                <a:gd name="T0" fmla="*/ 0 w 1422000"/>
                                <a:gd name="T1" fmla="*/ 15213 h 6000"/>
                                <a:gd name="T2" fmla="*/ 814626 w 1422000"/>
                                <a:gd name="T3" fmla="*/ 0 h 6000"/>
                                <a:gd name="T4" fmla="*/ 1629251 w 1422000"/>
                                <a:gd name="T5" fmla="*/ 15213 h 6000"/>
                                <a:gd name="T6" fmla="*/ 814626 w 1422000"/>
                                <a:gd name="T7" fmla="*/ 30426 h 6000"/>
                                <a:gd name="T8" fmla="*/ 814626 w 1422000"/>
                                <a:gd name="T9" fmla="*/ 15213 h 600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22000" h="6000" fill="none">
                                  <a:moveTo>
                                    <a:pt x="0" y="0"/>
                                  </a:moveTo>
                                  <a:lnTo>
                                    <a:pt x="1422000" y="0"/>
                                  </a:lnTo>
                                </a:path>
                              </a:pathLst>
                            </a:custGeom>
                            <a:solidFill>
                              <a:srgbClr val="FFFFFF"/>
                            </a:solidFill>
                            <a:ln w="6000">
                              <a:solidFill>
                                <a:srgbClr val="000000"/>
                              </a:solidFill>
                              <a:round/>
                              <a:headEnd/>
                              <a:tailEnd/>
                            </a:ln>
                          </wps:spPr>
                          <wps:bodyPr rot="0" vert="horz" wrap="square" lIns="91440" tIns="45720" rIns="91440" bIns="45720" anchor="t" anchorCtr="0" upright="1">
                            <a:noAutofit/>
                          </wps:bodyPr>
                        </wps:wsp>
                        <wps:wsp>
                          <wps:cNvPr id="9" name="ConnectLine"/>
                          <wps:cNvSpPr>
                            <a:spLocks/>
                          </wps:cNvSpPr>
                          <wps:spPr bwMode="auto">
                            <a:xfrm>
                              <a:off x="8387" y="7119"/>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任意多边形 26"/>
                          <wps:cNvSpPr>
                            <a:spLocks/>
                          </wps:cNvSpPr>
                          <wps:spPr bwMode="auto">
                            <a:xfrm>
                              <a:off x="9779" y="6006"/>
                              <a:ext cx="20753" cy="1113"/>
                            </a:xfrm>
                            <a:custGeom>
                              <a:avLst/>
                              <a:gdLst>
                                <a:gd name="T0" fmla="*/ 0 w 2376000"/>
                                <a:gd name="T1" fmla="*/ 55625 h 288000"/>
                                <a:gd name="T2" fmla="*/ 1037629 w 2376000"/>
                                <a:gd name="T3" fmla="*/ 0 h 288000"/>
                                <a:gd name="T4" fmla="*/ 2075257 w 2376000"/>
                                <a:gd name="T5" fmla="*/ 55625 h 288000"/>
                                <a:gd name="T6" fmla="*/ 1037629 w 2376000"/>
                                <a:gd name="T7" fmla="*/ 111250 h 288000"/>
                                <a:gd name="T8" fmla="*/ 1037629 w 2376000"/>
                                <a:gd name="T9" fmla="*/ 55625 h 288000"/>
                                <a:gd name="T10" fmla="*/ 0 60000 65536"/>
                                <a:gd name="T11" fmla="*/ 0 60000 65536"/>
                                <a:gd name="T12" fmla="*/ 0 60000 65536"/>
                                <a:gd name="T13" fmla="*/ 0 60000 65536"/>
                                <a:gd name="T14" fmla="*/ 0 60000 65536"/>
                                <a:gd name="T15" fmla="*/ 0 w 2376000"/>
                                <a:gd name="T16" fmla="*/ 0 h 288000"/>
                                <a:gd name="T17" fmla="*/ 2371000 w 2376000"/>
                                <a:gd name="T18" fmla="*/ 288000 h 288000"/>
                              </a:gdLst>
                              <a:ahLst/>
                              <a:cxnLst>
                                <a:cxn ang="T10">
                                  <a:pos x="T0" y="T1"/>
                                </a:cxn>
                                <a:cxn ang="T11">
                                  <a:pos x="T2" y="T3"/>
                                </a:cxn>
                                <a:cxn ang="T12">
                                  <a:pos x="T4" y="T5"/>
                                </a:cxn>
                                <a:cxn ang="T13">
                                  <a:pos x="T6" y="T7"/>
                                </a:cxn>
                                <a:cxn ang="T14">
                                  <a:pos x="T8" y="T9"/>
                                </a:cxn>
                              </a:cxnLst>
                              <a:rect l="T15" t="T16" r="T17" b="T18"/>
                              <a:pathLst>
                                <a:path w="2376000" h="288000">
                                  <a:moveTo>
                                    <a:pt x="0" y="288000"/>
                                  </a:moveTo>
                                  <a:lnTo>
                                    <a:pt x="2376000" y="288000"/>
                                  </a:lnTo>
                                  <a:lnTo>
                                    <a:pt x="237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4" w14:textId="77777777" w:rsidR="003355D6" w:rsidRDefault="008060D4">
                                <w:pPr>
                                  <w:snapToGrid w:val="0"/>
                                  <w:jc w:val="center"/>
                                  <w:rPr>
                                    <w:sz w:val="16"/>
                                  </w:rPr>
                                </w:pPr>
                                <w:r>
                                  <w:rPr>
                                    <w:rFonts w:ascii="Calibri" w:eastAsia="Calibri" w:hAnsi="Calibri"/>
                                    <w:color w:val="000000"/>
                                    <w:sz w:val="16"/>
                                    <w:szCs w:val="12"/>
                                  </w:rPr>
                                  <w:t xml:space="preserve">2. </w:t>
                                </w:r>
                                <w:r>
                                  <w:rPr>
                                    <w:rFonts w:ascii="Calibri" w:eastAsia="Calibri" w:hAnsi="Calibri"/>
                                    <w:color w:val="000000"/>
                                    <w:sz w:val="16"/>
                                    <w:szCs w:val="12"/>
                                  </w:rPr>
                                  <w:t>Direct rekeying Request ( Initiating UE's security capabilities )</w:t>
                                </w:r>
                              </w:p>
                            </w:txbxContent>
                          </wps:txbx>
                          <wps:bodyPr rot="0" vert="horz" wrap="square" lIns="0" tIns="0" rIns="0" bIns="0" anchor="ctr" anchorCtr="0" upright="1">
                            <a:noAutofit/>
                          </wps:bodyPr>
                        </wps:wsp>
                        <wps:wsp>
                          <wps:cNvPr id="11" name="任意多边形 27"/>
                          <wps:cNvSpPr>
                            <a:spLocks/>
                          </wps:cNvSpPr>
                          <wps:spPr bwMode="auto">
                            <a:xfrm>
                              <a:off x="8387" y="8700"/>
                              <a:ext cx="23040" cy="1359"/>
                            </a:xfrm>
                            <a:custGeom>
                              <a:avLst/>
                              <a:gdLst>
                                <a:gd name="T0" fmla="*/ 0 w 2304000"/>
                                <a:gd name="T1" fmla="*/ 67952 h 135903"/>
                                <a:gd name="T2" fmla="*/ 1152000 w 2304000"/>
                                <a:gd name="T3" fmla="*/ 0 h 135903"/>
                                <a:gd name="T4" fmla="*/ 2304000 w 2304000"/>
                                <a:gd name="T5" fmla="*/ 67952 h 135903"/>
                                <a:gd name="T6" fmla="*/ 1152000 w 2304000"/>
                                <a:gd name="T7" fmla="*/ 135903 h 135903"/>
                                <a:gd name="T8" fmla="*/ 1152000 w 2304000"/>
                                <a:gd name="T9" fmla="*/ 67952 h 13590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04000" h="135903" fill="none">
                                  <a:moveTo>
                                    <a:pt x="0" y="67952"/>
                                  </a:moveTo>
                                  <a:lnTo>
                                    <a:pt x="68964" y="0"/>
                                  </a:lnTo>
                                  <a:lnTo>
                                    <a:pt x="68964" y="44936"/>
                                  </a:lnTo>
                                  <a:lnTo>
                                    <a:pt x="2234665" y="44936"/>
                                  </a:lnTo>
                                  <a:lnTo>
                                    <a:pt x="2234665" y="0"/>
                                  </a:lnTo>
                                  <a:lnTo>
                                    <a:pt x="2304000" y="67952"/>
                                  </a:lnTo>
                                  <a:lnTo>
                                    <a:pt x="2234665" y="135903"/>
                                  </a:lnTo>
                                  <a:lnTo>
                                    <a:pt x="2234665" y="90968"/>
                                  </a:lnTo>
                                  <a:lnTo>
                                    <a:pt x="68964" y="90968"/>
                                  </a:lnTo>
                                  <a:lnTo>
                                    <a:pt x="68964" y="135903"/>
                                  </a:lnTo>
                                  <a:lnTo>
                                    <a:pt x="0" y="67952"/>
                                  </a:lnTo>
                                  <a:close/>
                                </a:path>
                              </a:pathLst>
                            </a:custGeom>
                            <a:noFill/>
                            <a:ln w="36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任意多边形 28"/>
                          <wps:cNvSpPr>
                            <a:spLocks/>
                          </wps:cNvSpPr>
                          <wps:spPr bwMode="auto">
                            <a:xfrm>
                              <a:off x="9780" y="7949"/>
                              <a:ext cx="20160" cy="1163"/>
                            </a:xfrm>
                            <a:custGeom>
                              <a:avLst/>
                              <a:gdLst>
                                <a:gd name="T0" fmla="*/ 0 w 2016000"/>
                                <a:gd name="T1" fmla="*/ 58154 h 288000"/>
                                <a:gd name="T2" fmla="*/ 1008000 w 2016000"/>
                                <a:gd name="T3" fmla="*/ 0 h 288000"/>
                                <a:gd name="T4" fmla="*/ 2016000 w 2016000"/>
                                <a:gd name="T5" fmla="*/ 58154 h 288000"/>
                                <a:gd name="T6" fmla="*/ 1008000 w 2016000"/>
                                <a:gd name="T7" fmla="*/ 116307 h 288000"/>
                                <a:gd name="T8" fmla="*/ 1008000 w 2016000"/>
                                <a:gd name="T9" fmla="*/ 58154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5" w14:textId="77777777" w:rsidR="003355D6" w:rsidRDefault="008060D4">
                                <w:pPr>
                                  <w:snapToGrid w:val="0"/>
                                  <w:jc w:val="center"/>
                                  <w:rPr>
                                    <w:sz w:val="16"/>
                                  </w:rPr>
                                </w:pPr>
                                <w:r>
                                  <w:rPr>
                                    <w:rFonts w:ascii="Calibri" w:eastAsia="Calibri" w:hAnsi="Calibri"/>
                                    <w:color w:val="000000"/>
                                    <w:sz w:val="16"/>
                                    <w:szCs w:val="12"/>
                                  </w:rPr>
                                  <w:t>3. Direct Auth and Key Establishment</w:t>
                                </w:r>
                              </w:p>
                            </w:txbxContent>
                          </wps:txbx>
                          <wps:bodyPr rot="0" vert="horz" wrap="square" lIns="0" tIns="0" rIns="0" bIns="0" anchor="ctr" anchorCtr="0" upright="1">
                            <a:noAutofit/>
                          </wps:bodyPr>
                        </wps:wsp>
                        <wps:wsp>
                          <wps:cNvPr id="13" name="ConnectLine"/>
                          <wps:cNvSpPr>
                            <a:spLocks/>
                          </wps:cNvSpPr>
                          <wps:spPr bwMode="auto">
                            <a:xfrm>
                              <a:off x="8386" y="17664"/>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任意多边形 30"/>
                          <wps:cNvSpPr>
                            <a:spLocks/>
                          </wps:cNvSpPr>
                          <wps:spPr bwMode="auto">
                            <a:xfrm>
                              <a:off x="8387" y="11054"/>
                              <a:ext cx="22663" cy="2057"/>
                            </a:xfrm>
                            <a:custGeom>
                              <a:avLst/>
                              <a:gdLst>
                                <a:gd name="T0" fmla="*/ 0 w 2520000"/>
                                <a:gd name="T1" fmla="*/ 102850 h 288000"/>
                                <a:gd name="T2" fmla="*/ 1133166 w 2520000"/>
                                <a:gd name="T3" fmla="*/ 0 h 288000"/>
                                <a:gd name="T4" fmla="*/ 2266332 w 2520000"/>
                                <a:gd name="T5" fmla="*/ 102850 h 288000"/>
                                <a:gd name="T6" fmla="*/ 1133166 w 2520000"/>
                                <a:gd name="T7" fmla="*/ 205699 h 288000"/>
                                <a:gd name="T8" fmla="*/ 1133166 w 2520000"/>
                                <a:gd name="T9" fmla="*/ 102850 h 288000"/>
                                <a:gd name="T10" fmla="*/ 0 60000 65536"/>
                                <a:gd name="T11" fmla="*/ 0 60000 65536"/>
                                <a:gd name="T12" fmla="*/ 0 60000 65536"/>
                                <a:gd name="T13" fmla="*/ 0 60000 65536"/>
                                <a:gd name="T14" fmla="*/ 0 60000 65536"/>
                                <a:gd name="T15" fmla="*/ 0 w 2520000"/>
                                <a:gd name="T16" fmla="*/ 0 h 288000"/>
                                <a:gd name="T17" fmla="*/ 2515000 w 2520000"/>
                                <a:gd name="T18" fmla="*/ 288000 h 288000"/>
                              </a:gdLst>
                              <a:ahLst/>
                              <a:cxnLst>
                                <a:cxn ang="T10">
                                  <a:pos x="T0" y="T1"/>
                                </a:cxn>
                                <a:cxn ang="T11">
                                  <a:pos x="T2" y="T3"/>
                                </a:cxn>
                                <a:cxn ang="T12">
                                  <a:pos x="T4" y="T5"/>
                                </a:cxn>
                                <a:cxn ang="T13">
                                  <a:pos x="T6" y="T7"/>
                                </a:cxn>
                                <a:cxn ang="T14">
                                  <a:pos x="T8" y="T9"/>
                                </a:cxn>
                              </a:cxnLst>
                              <a:rect l="T15" t="T16" r="T17" b="T18"/>
                              <a:pathLst>
                                <a:path w="2520000" h="288000">
                                  <a:moveTo>
                                    <a:pt x="0" y="288000"/>
                                  </a:moveTo>
                                  <a:lnTo>
                                    <a:pt x="2520000" y="288000"/>
                                  </a:lnTo>
                                  <a:lnTo>
                                    <a:pt x="25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6" w14:textId="77777777" w:rsidR="003355D6" w:rsidRDefault="008060D4">
                                <w:pPr>
                                  <w:snapToGrid w:val="0"/>
                                  <w:jc w:val="center"/>
                                  <w:rPr>
                                    <w:sz w:val="16"/>
                                  </w:rPr>
                                </w:pPr>
                                <w:r>
                                  <w:rPr>
                                    <w:rFonts w:ascii="Calibri" w:eastAsia="Calibri" w:hAnsi="Calibri"/>
                                    <w:color w:val="000000"/>
                                    <w:sz w:val="16"/>
                                    <w:szCs w:val="12"/>
                                  </w:rPr>
                                  <w:t>4. Direct Security Mode Command( Chosen_algs, Initiating UE's security capabilities )</w:t>
                                </w:r>
                              </w:p>
                            </w:txbxContent>
                          </wps:txbx>
                          <wps:bodyPr rot="0" vert="horz" wrap="square" lIns="0" tIns="0" rIns="0" bIns="0" anchor="ctr" anchorCtr="0" upright="1">
                            <a:noAutofit/>
                          </wps:bodyPr>
                        </wps:wsp>
                        <wps:wsp>
                          <wps:cNvPr id="16" name="ConnectLine"/>
                          <wps:cNvSpPr>
                            <a:spLocks/>
                          </wps:cNvSpPr>
                          <wps:spPr bwMode="auto">
                            <a:xfrm>
                              <a:off x="8387" y="14940"/>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任意多边形 32"/>
                          <wps:cNvSpPr>
                            <a:spLocks/>
                          </wps:cNvSpPr>
                          <wps:spPr bwMode="auto">
                            <a:xfrm>
                              <a:off x="9437" y="13831"/>
                              <a:ext cx="21551" cy="1426"/>
                            </a:xfrm>
                            <a:custGeom>
                              <a:avLst/>
                              <a:gdLst>
                                <a:gd name="T0" fmla="*/ 0 w 2016000"/>
                                <a:gd name="T1" fmla="*/ 71326 h 288000"/>
                                <a:gd name="T2" fmla="*/ 1077576 w 2016000"/>
                                <a:gd name="T3" fmla="*/ 0 h 288000"/>
                                <a:gd name="T4" fmla="*/ 2155152 w 2016000"/>
                                <a:gd name="T5" fmla="*/ 71326 h 288000"/>
                                <a:gd name="T6" fmla="*/ 1077576 w 2016000"/>
                                <a:gd name="T7" fmla="*/ 142651 h 288000"/>
                                <a:gd name="T8" fmla="*/ 1077576 w 2016000"/>
                                <a:gd name="T9" fmla="*/ 71326 h 288000"/>
                                <a:gd name="T10" fmla="*/ 0 60000 65536"/>
                                <a:gd name="T11" fmla="*/ 0 60000 65536"/>
                                <a:gd name="T12" fmla="*/ 0 60000 65536"/>
                                <a:gd name="T13" fmla="*/ 0 60000 65536"/>
                                <a:gd name="T14" fmla="*/ 0 60000 65536"/>
                                <a:gd name="T15" fmla="*/ 0 w 2016000"/>
                                <a:gd name="T16" fmla="*/ 0 h 288000"/>
                                <a:gd name="T17" fmla="*/ 2010999 w 2016000"/>
                                <a:gd name="T18" fmla="*/ 288000 h 288000"/>
                              </a:gdLst>
                              <a:ahLst/>
                              <a:cxnLst>
                                <a:cxn ang="T10">
                                  <a:pos x="T0" y="T1"/>
                                </a:cxn>
                                <a:cxn ang="T11">
                                  <a:pos x="T2" y="T3"/>
                                </a:cxn>
                                <a:cxn ang="T12">
                                  <a:pos x="T4" y="T5"/>
                                </a:cxn>
                                <a:cxn ang="T13">
                                  <a:pos x="T6" y="T7"/>
                                </a:cxn>
                                <a:cxn ang="T14">
                                  <a:pos x="T8" y="T9"/>
                                </a:cxn>
                              </a:cxnLst>
                              <a:rect l="T15" t="T16" r="T17" b="T18"/>
                              <a:pathLst>
                                <a:path w="2016000" h="288000">
                                  <a:moveTo>
                                    <a:pt x="0" y="288000"/>
                                  </a:moveTo>
                                  <a:lnTo>
                                    <a:pt x="2016000" y="288000"/>
                                  </a:lnTo>
                                  <a:lnTo>
                                    <a:pt x="2016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7" w14:textId="77777777" w:rsidR="003355D6" w:rsidRDefault="008060D4">
                                <w:pPr>
                                  <w:snapToGrid w:val="0"/>
                                  <w:jc w:val="center"/>
                                  <w:rPr>
                                    <w:sz w:val="16"/>
                                  </w:rPr>
                                </w:pPr>
                                <w:r>
                                  <w:rPr>
                                    <w:rFonts w:ascii="Calibri" w:eastAsia="Calibri" w:hAnsi="Calibri"/>
                                    <w:color w:val="000000"/>
                                    <w:sz w:val="16"/>
                                    <w:szCs w:val="12"/>
                                  </w:rPr>
                                  <w:t>5. Direct Security Mode Complete ( )</w:t>
                                </w:r>
                              </w:p>
                            </w:txbxContent>
                          </wps:txbx>
                          <wps:bodyPr rot="0" vert="horz" wrap="square" lIns="0" tIns="0" rIns="0" bIns="0" anchor="ctr" anchorCtr="0" upright="1">
                            <a:noAutofit/>
                          </wps:bodyPr>
                        </wps:wsp>
                        <wps:wsp>
                          <wps:cNvPr id="18" name="Rectangle"/>
                          <wps:cNvSpPr>
                            <a:spLocks/>
                          </wps:cNvSpPr>
                          <wps:spPr bwMode="auto">
                            <a:xfrm>
                              <a:off x="6240" y="4280"/>
                              <a:ext cx="27180" cy="1320"/>
                            </a:xfrm>
                            <a:custGeom>
                              <a:avLst/>
                              <a:gdLst>
                                <a:gd name="T0" fmla="*/ 0 w 2718000"/>
                                <a:gd name="T1" fmla="*/ 69474 h 132000"/>
                                <a:gd name="T2" fmla="*/ 1362000 w 2718000"/>
                                <a:gd name="T3" fmla="*/ 0 h 132000"/>
                                <a:gd name="T4" fmla="*/ 2718000 w 2718000"/>
                                <a:gd name="T5" fmla="*/ 69474 h 132000"/>
                                <a:gd name="T6" fmla="*/ 1362000 w 2718000"/>
                                <a:gd name="T7" fmla="*/ 1320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16A025B8" w14:textId="77777777" w:rsidR="003355D6" w:rsidRDefault="008060D4">
                                <w:pPr>
                                  <w:snapToGrid w:val="0"/>
                                  <w:jc w:val="center"/>
                                  <w:rPr>
                                    <w:sz w:val="16"/>
                                  </w:rPr>
                                </w:pPr>
                                <w:r>
                                  <w:rPr>
                                    <w:rFonts w:ascii="Calibri" w:eastAsia="Calibri" w:hAnsi="Calibri"/>
                                    <w:color w:val="191919"/>
                                    <w:sz w:val="16"/>
                                    <w:szCs w:val="12"/>
                                  </w:rPr>
                                  <w:t>1. existing One-to-One</w:t>
                                </w:r>
                                <w:r>
                                  <w:rPr>
                                    <w:rFonts w:ascii="Calibri" w:eastAsia="Calibri" w:hAnsi="Calibri"/>
                                    <w:color w:val="191919"/>
                                    <w:sz w:val="16"/>
                                    <w:szCs w:val="12"/>
                                  </w:rPr>
                                  <w:t xml:space="preserve"> Communication</w:t>
                                </w:r>
                              </w:p>
                            </w:txbxContent>
                          </wps:txbx>
                          <wps:bodyPr rot="0" vert="horz" wrap="square" lIns="0" tIns="0" rIns="0" bIns="0" anchor="ctr" anchorCtr="0" upright="1">
                            <a:noAutofit/>
                          </wps:bodyPr>
                        </wps:wsp>
                        <wps:wsp>
                          <wps:cNvPr id="19" name="ConnectLine"/>
                          <wps:cNvSpPr>
                            <a:spLocks/>
                          </wps:cNvSpPr>
                          <wps:spPr bwMode="auto">
                            <a:xfrm>
                              <a:off x="8280" y="12746"/>
                              <a:ext cx="23040" cy="60"/>
                            </a:xfrm>
                            <a:custGeom>
                              <a:avLst/>
                              <a:gdLst>
                                <a:gd name="T0" fmla="*/ 0 w 2304000"/>
                                <a:gd name="T1" fmla="*/ 0 h 6000"/>
                                <a:gd name="T2" fmla="*/ 2304000 w 2304000"/>
                                <a:gd name="T3" fmla="*/ 0 h 6000"/>
                              </a:gdLst>
                              <a:ahLst/>
                              <a:cxnLst>
                                <a:cxn ang="0">
                                  <a:pos x="T0" y="T1"/>
                                </a:cxn>
                                <a:cxn ang="0">
                                  <a:pos x="T2" y="T3"/>
                                </a:cxn>
                              </a:cxnLst>
                              <a:rect l="0" t="0" r="r" b="b"/>
                              <a:pathLst>
                                <a:path w="2304000" h="6000" fill="none">
                                  <a:moveTo>
                                    <a:pt x="0" y="0"/>
                                  </a:moveTo>
                                  <a:lnTo>
                                    <a:pt x="2304000" y="0"/>
                                  </a:lnTo>
                                </a:path>
                              </a:pathLst>
                            </a:custGeom>
                            <a:noFill/>
                            <a:ln w="6000">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任意多边形 35"/>
                          <wps:cNvSpPr>
                            <a:spLocks/>
                          </wps:cNvSpPr>
                          <wps:spPr bwMode="auto">
                            <a:xfrm>
                              <a:off x="8850" y="16522"/>
                              <a:ext cx="22200" cy="1166"/>
                            </a:xfrm>
                            <a:custGeom>
                              <a:avLst/>
                              <a:gdLst>
                                <a:gd name="T0" fmla="*/ 0 w 2220000"/>
                                <a:gd name="T1" fmla="*/ 58266 h 288000"/>
                                <a:gd name="T2" fmla="*/ 1110000 w 2220000"/>
                                <a:gd name="T3" fmla="*/ 0 h 288000"/>
                                <a:gd name="T4" fmla="*/ 2220000 w 2220000"/>
                                <a:gd name="T5" fmla="*/ 58266 h 288000"/>
                                <a:gd name="T6" fmla="*/ 1110000 w 2220000"/>
                                <a:gd name="T7" fmla="*/ 116532 h 288000"/>
                                <a:gd name="T8" fmla="*/ 1110000 w 2220000"/>
                                <a:gd name="T9" fmla="*/ 58266 h 288000"/>
                                <a:gd name="T10" fmla="*/ 0 60000 65536"/>
                                <a:gd name="T11" fmla="*/ 0 60000 65536"/>
                                <a:gd name="T12" fmla="*/ 0 60000 65536"/>
                                <a:gd name="T13" fmla="*/ 0 60000 65536"/>
                                <a:gd name="T14" fmla="*/ 0 60000 65536"/>
                                <a:gd name="T15" fmla="*/ 0 w 2220000"/>
                                <a:gd name="T16" fmla="*/ 0 h 288000"/>
                                <a:gd name="T17" fmla="*/ 2214996 w 2220000"/>
                                <a:gd name="T18" fmla="*/ 288000 h 288000"/>
                              </a:gdLst>
                              <a:ahLst/>
                              <a:cxnLst>
                                <a:cxn ang="T10">
                                  <a:pos x="T0" y="T1"/>
                                </a:cxn>
                                <a:cxn ang="T11">
                                  <a:pos x="T2" y="T3"/>
                                </a:cxn>
                                <a:cxn ang="T12">
                                  <a:pos x="T4" y="T5"/>
                                </a:cxn>
                                <a:cxn ang="T13">
                                  <a:pos x="T6" y="T7"/>
                                </a:cxn>
                                <a:cxn ang="T14">
                                  <a:pos x="T8" y="T9"/>
                                </a:cxn>
                              </a:cxnLst>
                              <a:rect l="T15" t="T16" r="T17" b="T18"/>
                              <a:pathLst>
                                <a:path w="2220000" h="288000">
                                  <a:moveTo>
                                    <a:pt x="0" y="288000"/>
                                  </a:moveTo>
                                  <a:lnTo>
                                    <a:pt x="2220000" y="288000"/>
                                  </a:lnTo>
                                  <a:lnTo>
                                    <a:pt x="2220000" y="0"/>
                                  </a:lnTo>
                                  <a:lnTo>
                                    <a:pt x="0" y="0"/>
                                  </a:lnTo>
                                  <a:lnTo>
                                    <a:pt x="0" y="2880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000">
                                  <a:solidFill>
                                    <a:srgbClr val="000000"/>
                                  </a:solidFill>
                                  <a:miter lim="800000"/>
                                  <a:headEnd/>
                                  <a:tailEnd/>
                                </a14:hiddenLine>
                              </a:ext>
                            </a:extLst>
                          </wps:spPr>
                          <wps:txbx>
                            <w:txbxContent>
                              <w:p w14:paraId="16A025B9" w14:textId="77777777" w:rsidR="003355D6" w:rsidRDefault="008060D4">
                                <w:pPr>
                                  <w:snapToGrid w:val="0"/>
                                  <w:jc w:val="center"/>
                                  <w:rPr>
                                    <w:sz w:val="16"/>
                                  </w:rPr>
                                </w:pPr>
                                <w:r>
                                  <w:rPr>
                                    <w:rFonts w:ascii="Calibri" w:eastAsia="Calibri" w:hAnsi="Calibri"/>
                                    <w:color w:val="000000"/>
                                    <w:sz w:val="16"/>
                                    <w:szCs w:val="12"/>
                                  </w:rPr>
                                  <w:t>6. Direct Rekeying Accept ( )</w:t>
                                </w:r>
                              </w:p>
                            </w:txbxContent>
                          </wps:txbx>
                          <wps:bodyPr rot="0" vert="horz" wrap="square" lIns="0" tIns="0" rIns="0" bIns="0" anchor="ctr" anchorCtr="0" upright="1">
                            <a:noAutofit/>
                          </wps:bodyPr>
                        </wps:wsp>
                      </wpg:grpSp>
                      <wps:wsp>
                        <wps:cNvPr id="21" name="Rectangle"/>
                        <wps:cNvSpPr>
                          <a:spLocks/>
                        </wps:cNvSpPr>
                        <wps:spPr bwMode="auto">
                          <a:xfrm>
                            <a:off x="0" y="3180"/>
                            <a:ext cx="40931" cy="2032"/>
                          </a:xfrm>
                          <a:custGeom>
                            <a:avLst/>
                            <a:gdLst>
                              <a:gd name="T0" fmla="*/ 0 w 2718000"/>
                              <a:gd name="T1" fmla="*/ 106948 h 132000"/>
                              <a:gd name="T2" fmla="*/ 2051102 w 2718000"/>
                              <a:gd name="T3" fmla="*/ 0 h 132000"/>
                              <a:gd name="T4" fmla="*/ 4093169 w 2718000"/>
                              <a:gd name="T5" fmla="*/ 106948 h 132000"/>
                              <a:gd name="T6" fmla="*/ 2051102 w 2718000"/>
                              <a:gd name="T7" fmla="*/ 203200 h 132000"/>
                              <a:gd name="T8" fmla="*/ 0 60000 65536"/>
                              <a:gd name="T9" fmla="*/ 0 60000 65536"/>
                              <a:gd name="T10" fmla="*/ 0 60000 65536"/>
                              <a:gd name="T11" fmla="*/ 0 60000 65536"/>
                              <a:gd name="T12" fmla="*/ 0 w 2718000"/>
                              <a:gd name="T13" fmla="*/ 0 h 132000"/>
                              <a:gd name="T14" fmla="*/ 2718000 w 2718000"/>
                              <a:gd name="T15" fmla="*/ 138000 h 132000"/>
                            </a:gdLst>
                            <a:ahLst/>
                            <a:cxnLst>
                              <a:cxn ang="T8">
                                <a:pos x="T0" y="T1"/>
                              </a:cxn>
                              <a:cxn ang="T9">
                                <a:pos x="T2" y="T3"/>
                              </a:cxn>
                              <a:cxn ang="T10">
                                <a:pos x="T4" y="T5"/>
                              </a:cxn>
                              <a:cxn ang="T11">
                                <a:pos x="T6" y="T7"/>
                              </a:cxn>
                            </a:cxnLst>
                            <a:rect l="T12" t="T13" r="T14" b="T15"/>
                            <a:pathLst>
                              <a:path w="2718000" h="132000">
                                <a:moveTo>
                                  <a:pt x="0" y="0"/>
                                </a:moveTo>
                                <a:lnTo>
                                  <a:pt x="2718000" y="0"/>
                                </a:lnTo>
                                <a:lnTo>
                                  <a:pt x="2718000" y="132000"/>
                                </a:lnTo>
                                <a:lnTo>
                                  <a:pt x="0" y="132000"/>
                                </a:lnTo>
                                <a:lnTo>
                                  <a:pt x="0" y="0"/>
                                </a:lnTo>
                                <a:close/>
                              </a:path>
                            </a:pathLst>
                          </a:custGeom>
                          <a:solidFill>
                            <a:srgbClr val="FFFFFF"/>
                          </a:solidFill>
                          <a:ln w="6000">
                            <a:solidFill>
                              <a:srgbClr val="323232"/>
                            </a:solidFill>
                            <a:miter lim="800000"/>
                            <a:headEnd/>
                            <a:tailEnd/>
                          </a:ln>
                        </wps:spPr>
                        <wps:txbx>
                          <w:txbxContent>
                            <w:p w14:paraId="16A025BA" w14:textId="77777777" w:rsidR="003355D6" w:rsidRDefault="008060D4">
                              <w:pPr>
                                <w:snapToGrid w:val="0"/>
                                <w:jc w:val="center"/>
                                <w:rPr>
                                  <w:sz w:val="16"/>
                                </w:rPr>
                              </w:pPr>
                              <w:r>
                                <w:rPr>
                                  <w:rFonts w:ascii="Calibri" w:eastAsia="Calibri" w:hAnsi="Calibri"/>
                                  <w:color w:val="191919"/>
                                  <w:sz w:val="16"/>
                                  <w:szCs w:val="12"/>
                                </w:rPr>
                                <w:t>0. ProSe Parameter pre-configuration and previsioning</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C486AE5" id="_x0000_s1044" style="position:absolute;margin-left:0;margin-top:0;width:323.7pt;height:218.55pt;z-index:251660288;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">
                <v:group id="组合 19" o:spid="_x0000_s1045" style="position:absolute;width:41112;height:27756" coordorigin="6180,529" coordsize="27360,17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任意多边形 21" o:spid="_x0000_s1046" style="position:absolute;left:6180;top:529;width:4620;height:1701;visibility:visible;mso-wrap-style:square;v-text-anchor:middle" coordsize="46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12313406" w14:textId="77777777" w:rsidR="00CF1AEB" w:rsidRPr="0015504E" w:rsidRDefault="00CF1AEB" w:rsidP="00CF1AEB">
                          <w:pPr>
                            <w:snapToGrid w:val="0"/>
                            <w:jc w:val="center"/>
                            <w:rPr>
                              <w:sz w:val="16"/>
                            </w:rPr>
                          </w:pPr>
                          <w:r w:rsidRPr="0015504E">
                            <w:rPr>
                              <w:rFonts w:ascii="Calibri" w:eastAsia="Calibri" w:hAnsi="Calibri"/>
                              <w:color w:val="000000"/>
                              <w:sz w:val="16"/>
                              <w:szCs w:val="12"/>
                            </w:rPr>
                            <w:t>Initiating UE</w:t>
                          </w:r>
                        </w:p>
                      </w:txbxContent>
                    </v:textbox>
                  </v:shape>
                  <v:shape id="任意多边形 22" o:spid="_x0000_s1047" style="position:absolute;left:28320;top:529;width:5220;height:1701;visibility:visible;mso-wrap-style:square;v-text-anchor:middle" coordsize="522000,1701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04A588D3" w14:textId="77777777" w:rsidR="00CF1AEB" w:rsidRPr="0015504E" w:rsidRDefault="00CF1AEB" w:rsidP="00CF1AEB">
                          <w:pPr>
                            <w:snapToGrid w:val="0"/>
                            <w:jc w:val="center"/>
                            <w:rPr>
                              <w:sz w:val="16"/>
                            </w:rPr>
                          </w:pPr>
                          <w:r w:rsidRPr="0015504E">
                            <w:rPr>
                              <w:rFonts w:ascii="Calibri" w:eastAsia="Calibri" w:hAnsi="Calibri"/>
                              <w:color w:val="000000"/>
                              <w:sz w:val="16"/>
                              <w:szCs w:val="12"/>
                            </w:rPr>
                            <w:t>Receiving UE</w:t>
                          </w:r>
                        </w:p>
                      </w:txbxContent>
                    </v:textbox>
                  </v:shape>
                  <v:shape id="任意多边形 23" o:spid="_x0000_s1048" style="position:absolute;left:40;top:10214;width:16293;height:304;rotation:90;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" path="m,nfl1422000,e" strokeweight=".16667mm">
                    <v:path arrowok="t" o:connecttype="custom" o:connectlocs="0,771;9334,0;18668,771;9334,1542;9334,771" o:connectangles="0,0,0,0,0"/>
                  </v:shape>
                  <v:shape id="任意多边形 24" o:spid="_x0000_s1049" style="position:absolute;left:23385;top:10214;width:16293;height:304;rotation:-90;flip:y;visibility:visible;mso-wrap-style:square;v-text-anchor:top" coordsize="142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" path="m,nfl1422000,e" strokeweight=".16667mm">
                    <v:path arrowok="t" o:connecttype="custom" o:connectlocs="0,771;9334,0;18668,771;9334,1542;9334,771" o:connectangles="0,0,0,0,0"/>
                  </v:shape>
                  <v:shape id="ConnectLine" o:spid="_x0000_s1050" style="position:absolute;left:8387;top:7119;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" path="m,nfl2304000,e" filled="f" strokeweight=".16667mm">
                    <v:stroke endarrow="block"/>
                    <v:path arrowok="t" o:connecttype="custom" o:connectlocs="0,0;23040,0" o:connectangles="0,0"/>
                  </v:shape>
                  <v:shape id="任意多边形 26" o:spid="_x0000_s1051" style="position:absolute;left:9779;top:6006;width:20753;height:1113;visibility:visible;mso-wrap-style:square;v-text-anchor:middle" coordsize="237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5D7EB46F" w14:textId="77777777" w:rsidR="00CF1AEB" w:rsidRPr="0015504E" w:rsidRDefault="00CF1AEB" w:rsidP="00CF1AEB">
                          <w:pPr>
                            <w:snapToGrid w:val="0"/>
                            <w:jc w:val="center"/>
                            <w:rPr>
                              <w:sz w:val="16"/>
                            </w:rPr>
                          </w:pPr>
                          <w:r>
                            <w:rPr>
                              <w:rFonts w:ascii="Calibri" w:eastAsia="Calibri" w:hAnsi="Calibri"/>
                              <w:color w:val="000000"/>
                              <w:sz w:val="16"/>
                              <w:szCs w:val="12"/>
                            </w:rPr>
                            <w:t>2</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Request ( Initia</w:t>
                          </w:r>
                          <w:r>
                            <w:rPr>
                              <w:rFonts w:ascii="Calibri" w:eastAsia="Calibri" w:hAnsi="Calibri"/>
                              <w:color w:val="000000"/>
                              <w:sz w:val="16"/>
                              <w:szCs w:val="12"/>
                            </w:rPr>
                            <w:t xml:space="preserve">ting UE's security capabilities </w:t>
                          </w:r>
                          <w:r w:rsidRPr="0015504E">
                            <w:rPr>
                              <w:rFonts w:ascii="Calibri" w:eastAsia="Calibri" w:hAnsi="Calibri"/>
                              <w:color w:val="000000"/>
                              <w:sz w:val="16"/>
                              <w:szCs w:val="12"/>
                            </w:rPr>
                            <w:t>)</w:t>
                          </w:r>
                        </w:p>
                      </w:txbxContent>
                    </v:textbox>
                  </v:shape>
                  <v:shape id="任意多边形 27" o:spid="_x0000_s1052" style="position:absolute;left:8387;top:8700;width:23040;height:1359;visibility:visible;mso-wrap-style:square;v-text-anchor:top" coordsize="2304000,1359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053" style="position:absolute;left:9780;top:7949;width:20160;height:1163;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60DCDF7D" w14:textId="77777777" w:rsidR="00CF1AEB" w:rsidRPr="0015504E" w:rsidRDefault="00CF1AEB" w:rsidP="00CF1AEB">
                          <w:pPr>
                            <w:snapToGrid w:val="0"/>
                            <w:jc w:val="center"/>
                            <w:rPr>
                              <w:sz w:val="16"/>
                            </w:rPr>
                          </w:pPr>
                          <w:r>
                            <w:rPr>
                              <w:rFonts w:ascii="Calibri" w:eastAsia="Calibri" w:hAnsi="Calibri"/>
                              <w:color w:val="000000"/>
                              <w:sz w:val="16"/>
                              <w:szCs w:val="12"/>
                            </w:rPr>
                            <w:t>3</w:t>
                          </w:r>
                          <w:r w:rsidRPr="0015504E">
                            <w:rPr>
                              <w:rFonts w:ascii="Calibri" w:eastAsia="Calibri" w:hAnsi="Calibri"/>
                              <w:color w:val="000000"/>
                              <w:sz w:val="16"/>
                              <w:szCs w:val="12"/>
                            </w:rPr>
                            <w:t>. Direct Auth and Key Establishment</w:t>
                          </w:r>
                        </w:p>
                      </w:txbxContent>
                    </v:textbox>
                  </v:shape>
                  <v:shape id="ConnectLine" o:spid="_x0000_s1054" style="position:absolute;left:8386;top:17664;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" path="m,nfl2304000,e" filled="f" strokeweight=".16667mm">
                    <v:stroke startarrow="block"/>
                    <v:path arrowok="t" o:connecttype="custom" o:connectlocs="0,0;23040,0" o:connectangles="0,0"/>
                  </v:shape>
                  <v:shape id="任意多边形 30" o:spid="_x0000_s1055" style="position:absolute;left:8387;top:11054;width:22663;height:2057;visibility:visible;mso-wrap-style:square;v-text-anchor:middle" coordsize="25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14769E19" w14:textId="77777777" w:rsidR="00CF1AEB" w:rsidRPr="0015504E" w:rsidRDefault="00CF1AEB" w:rsidP="00CF1AEB">
                          <w:pPr>
                            <w:snapToGrid w:val="0"/>
                            <w:jc w:val="center"/>
                            <w:rPr>
                              <w:sz w:val="16"/>
                            </w:rPr>
                          </w:pPr>
                          <w:r>
                            <w:rPr>
                              <w:rFonts w:ascii="Calibri" w:eastAsia="Calibri" w:hAnsi="Calibri"/>
                              <w:color w:val="000000"/>
                              <w:sz w:val="16"/>
                              <w:szCs w:val="12"/>
                            </w:rPr>
                            <w:t>4</w:t>
                          </w:r>
                          <w:r w:rsidRPr="0015504E">
                            <w:rPr>
                              <w:rFonts w:ascii="Calibri" w:eastAsia="Calibri" w:hAnsi="Calibri"/>
                              <w:color w:val="000000"/>
                              <w:sz w:val="16"/>
                              <w:szCs w:val="12"/>
                            </w:rPr>
                            <w:t>. Direct Security Mode Command( Chosen_algs, Initiating UE's security capabilities</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ConnectLine" o:spid="_x0000_s1056" style="position:absolute;left:8387;top:14940;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" path="m,nfl2304000,e" filled="f" strokeweight=".16667mm">
                    <v:stroke endarrow="block"/>
                    <v:path arrowok="t" o:connecttype="custom" o:connectlocs="0,0;23040,0" o:connectangles="0,0"/>
                  </v:shape>
                  <v:shape id="任意多边形 32" o:spid="_x0000_s1057" style="position:absolute;left:9437;top:13831;width:21551;height:1426;visibility:visible;mso-wrap-style:square;v-text-anchor:middle" coordsize="2016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259BD6D6" w14:textId="77777777" w:rsidR="00CF1AEB" w:rsidRPr="0015504E" w:rsidRDefault="00CF1AEB" w:rsidP="00CF1AEB">
                          <w:pPr>
                            <w:snapToGrid w:val="0"/>
                            <w:jc w:val="center"/>
                            <w:rPr>
                              <w:sz w:val="16"/>
                            </w:rPr>
                          </w:pPr>
                          <w:r>
                            <w:rPr>
                              <w:rFonts w:ascii="Calibri" w:eastAsia="Calibri" w:hAnsi="Calibri"/>
                              <w:color w:val="000000"/>
                              <w:sz w:val="16"/>
                              <w:szCs w:val="12"/>
                            </w:rPr>
                            <w:t>5</w:t>
                          </w:r>
                          <w:r w:rsidRPr="0015504E">
                            <w:rPr>
                              <w:rFonts w:ascii="Calibri" w:eastAsia="Calibri" w:hAnsi="Calibri"/>
                              <w:color w:val="000000"/>
                              <w:sz w:val="16"/>
                              <w:szCs w:val="12"/>
                            </w:rPr>
                            <w:t>. Direct Security Mode Complete (</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shape id="Rectangle" o:spid="_x0000_s1058" style="position:absolute;left:6240;top:4280;width:27180;height:1320;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668D9A98" w14:textId="77777777" w:rsidR="00CF1AEB" w:rsidRPr="0015504E" w:rsidRDefault="00CF1AEB" w:rsidP="00CF1AEB">
                          <w:pPr>
                            <w:snapToGrid w:val="0"/>
                            <w:jc w:val="center"/>
                            <w:rPr>
                              <w:sz w:val="16"/>
                            </w:rPr>
                          </w:pPr>
                          <w:r>
                            <w:rPr>
                              <w:rFonts w:ascii="Calibri" w:eastAsia="Calibri" w:hAnsi="Calibri"/>
                              <w:color w:val="191919"/>
                              <w:sz w:val="16"/>
                              <w:szCs w:val="12"/>
                            </w:rPr>
                            <w:t>1</w:t>
                          </w:r>
                          <w:r w:rsidRPr="0015504E">
                            <w:rPr>
                              <w:rFonts w:ascii="Calibri" w:eastAsia="Calibri" w:hAnsi="Calibri"/>
                              <w:color w:val="191919"/>
                              <w:sz w:val="16"/>
                              <w:szCs w:val="12"/>
                            </w:rPr>
                            <w:t xml:space="preserve">. </w:t>
                          </w:r>
                          <w:r>
                            <w:rPr>
                              <w:rFonts w:ascii="Calibri" w:eastAsia="Calibri" w:hAnsi="Calibri"/>
                              <w:color w:val="191919"/>
                              <w:sz w:val="16"/>
                              <w:szCs w:val="12"/>
                            </w:rPr>
                            <w:t xml:space="preserve">existing </w:t>
                          </w:r>
                          <w:r w:rsidRPr="0015504E">
                            <w:rPr>
                              <w:rFonts w:ascii="Calibri" w:eastAsia="Calibri" w:hAnsi="Calibri"/>
                              <w:color w:val="191919"/>
                              <w:sz w:val="16"/>
                              <w:szCs w:val="12"/>
                            </w:rPr>
                            <w:t>One-to-</w:t>
                          </w:r>
                          <w:r>
                            <w:rPr>
                              <w:rFonts w:ascii="Calibri" w:eastAsia="Calibri" w:hAnsi="Calibri"/>
                              <w:color w:val="191919"/>
                              <w:sz w:val="16"/>
                              <w:szCs w:val="12"/>
                            </w:rPr>
                            <w:t>One</w:t>
                          </w:r>
                          <w:r w:rsidRPr="0015504E">
                            <w:rPr>
                              <w:rFonts w:ascii="Calibri" w:eastAsia="Calibri" w:hAnsi="Calibri"/>
                              <w:color w:val="191919"/>
                              <w:sz w:val="16"/>
                              <w:szCs w:val="12"/>
                            </w:rPr>
                            <w:t xml:space="preserve"> Communication</w:t>
                          </w:r>
                        </w:p>
                      </w:txbxContent>
                    </v:textbox>
                  </v:shape>
                  <v:shape id="ConnectLine" o:spid="_x0000_s1059" style="position:absolute;left:8280;top:12746;width:23040;height:60;visibility:visible;mso-wrap-style:square;v-text-anchor:top" coordsize="230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" path="m,nfl2304000,e" filled="f" strokeweight=".16667mm">
                    <v:stroke startarrow="block"/>
                    <v:path arrowok="t" o:connecttype="custom" o:connectlocs="0,0;23040,0" o:connectangles="0,0"/>
                  </v:shape>
                  <v:shape id="任意多边形 35" o:spid="_x0000_s1060" style="position:absolute;left:8850;top:16522;width:22200;height:1166;visibility:visible;mso-wrap-style:square;v-text-anchor:middle" coordsize="2220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6170A4AA" w14:textId="77777777" w:rsidR="00CF1AEB" w:rsidRPr="0015504E" w:rsidRDefault="00CF1AEB" w:rsidP="00CF1AEB">
                          <w:pPr>
                            <w:snapToGrid w:val="0"/>
                            <w:jc w:val="center"/>
                            <w:rPr>
                              <w:sz w:val="16"/>
                            </w:rPr>
                          </w:pPr>
                          <w:r>
                            <w:rPr>
                              <w:rFonts w:ascii="Calibri" w:eastAsia="Calibri" w:hAnsi="Calibri"/>
                              <w:color w:val="000000"/>
                              <w:sz w:val="16"/>
                              <w:szCs w:val="12"/>
                            </w:rPr>
                            <w:t>6</w:t>
                          </w:r>
                          <w:r w:rsidRPr="0015504E">
                            <w:rPr>
                              <w:rFonts w:ascii="Calibri" w:eastAsia="Calibri" w:hAnsi="Calibri"/>
                              <w:color w:val="000000"/>
                              <w:sz w:val="16"/>
                              <w:szCs w:val="12"/>
                            </w:rPr>
                            <w:t xml:space="preserve">. Direct </w:t>
                          </w:r>
                          <w:r>
                            <w:rPr>
                              <w:rFonts w:ascii="Calibri" w:eastAsia="Calibri" w:hAnsi="Calibri"/>
                              <w:color w:val="000000"/>
                              <w:sz w:val="16"/>
                              <w:szCs w:val="12"/>
                            </w:rPr>
                            <w:t>Rekeying</w:t>
                          </w:r>
                          <w:r w:rsidRPr="0015504E">
                            <w:rPr>
                              <w:rFonts w:ascii="Calibri" w:eastAsia="Calibri" w:hAnsi="Calibri"/>
                              <w:color w:val="000000"/>
                              <w:sz w:val="16"/>
                              <w:szCs w:val="12"/>
                            </w:rPr>
                            <w:t xml:space="preserve"> Accept</w:t>
                          </w:r>
                          <w:r>
                            <w:rPr>
                              <w:rFonts w:ascii="Calibri" w:eastAsia="Calibri" w:hAnsi="Calibri"/>
                              <w:color w:val="000000"/>
                              <w:sz w:val="16"/>
                              <w:szCs w:val="12"/>
                            </w:rPr>
                            <w:t xml:space="preserve"> </w:t>
                          </w:r>
                          <w:r w:rsidRPr="0015504E">
                            <w:rPr>
                              <w:rFonts w:ascii="Calibri" w:eastAsia="Calibri" w:hAnsi="Calibri"/>
                              <w:color w:val="000000"/>
                              <w:sz w:val="16"/>
                              <w:szCs w:val="12"/>
                            </w:rPr>
                            <w:t>(</w:t>
                          </w:r>
                          <w:r>
                            <w:rPr>
                              <w:rFonts w:ascii="Calibri" w:eastAsia="Calibri" w:hAnsi="Calibri"/>
                              <w:color w:val="000000"/>
                              <w:sz w:val="16"/>
                              <w:szCs w:val="12"/>
                            </w:rPr>
                            <w:t xml:space="preserve"> </w:t>
                          </w:r>
                          <w:r w:rsidRPr="0015504E">
                            <w:rPr>
                              <w:rFonts w:ascii="Calibri" w:eastAsia="Calibri" w:hAnsi="Calibri"/>
                              <w:color w:val="000000"/>
                              <w:sz w:val="16"/>
                              <w:szCs w:val="12"/>
                            </w:rPr>
                            <w:t>)</w:t>
                          </w:r>
                        </w:p>
                      </w:txbxContent>
                    </v:textbox>
                  </v:shape>
                </v:group>
                <v:shape id="Rectangle" o:spid="_x0000_s1061" style="position:absolute;top:3180;width:40931;height:2032;visibility:visible;mso-wrap-style:square;v-text-anchor:middle" coordsize="2718000,132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3969F9BB" w14:textId="77777777" w:rsidR="00CF1AEB" w:rsidRPr="0015504E" w:rsidRDefault="00CF1AEB" w:rsidP="00CF1AEB">
                        <w:pPr>
                          <w:snapToGrid w:val="0"/>
                          <w:jc w:val="center"/>
                          <w:rPr>
                            <w:sz w:val="16"/>
                          </w:rPr>
                        </w:pPr>
                        <w:r w:rsidRPr="0015504E">
                          <w:rPr>
                            <w:rFonts w:ascii="Calibri" w:eastAsia="Calibri" w:hAnsi="Calibri"/>
                            <w:color w:val="191919"/>
                            <w:sz w:val="16"/>
                            <w:szCs w:val="12"/>
                          </w:rPr>
                          <w:t xml:space="preserve">0. </w:t>
                        </w:r>
                        <w:r>
                          <w:rPr>
                            <w:rFonts w:ascii="Calibri" w:eastAsia="Calibri" w:hAnsi="Calibri"/>
                            <w:color w:val="191919"/>
                            <w:sz w:val="16"/>
                            <w:szCs w:val="12"/>
                          </w:rPr>
                          <w:t>ProSe Parameter pre-configuration and previsioning</w:t>
                        </w:r>
                      </w:p>
                    </w:txbxContent>
                  </v:textbox>
                </v:shape>
                <w10:wrap type="topAndBottom" anchory="line"/>
              </v:group>
            </w:pict>
          </mc:Fallback>
        </mc:AlternateContent>
      </w:r>
    </w:p>
    <w:p w14:paraId="16A02403" w14:textId="77777777" w:rsidR="003355D6" w:rsidRDefault="008060D4">
      <w:pPr>
        <w:pStyle w:val="TF"/>
      </w:pPr>
      <w:r>
        <w:rPr>
          <w:lang w:val="en-US"/>
        </w:rPr>
        <w:t>Figure 6.</w:t>
      </w:r>
      <w:r>
        <w:rPr>
          <w:rFonts w:hint="eastAsia"/>
          <w:lang w:val="en-US" w:eastAsia="zh-CN"/>
        </w:rPr>
        <w:t>33</w:t>
      </w:r>
      <w:r>
        <w:rPr>
          <w:lang w:val="en-US"/>
        </w:rPr>
        <w:t xml:space="preserve">.2-1 Procedures for one-to-one communication rekeying </w:t>
      </w:r>
      <w:r>
        <w:t>over PC5</w:t>
      </w:r>
    </w:p>
    <w:p w14:paraId="16A02404" w14:textId="77777777" w:rsidR="003355D6" w:rsidRDefault="008060D4">
      <w:pPr>
        <w:ind w:left="284" w:hanging="284"/>
        <w:rPr>
          <w:rFonts w:eastAsia="MS Mincho"/>
        </w:rPr>
      </w:pPr>
      <w:r>
        <w:rPr>
          <w:rFonts w:eastAsia="MS Mincho"/>
        </w:rPr>
        <w:t xml:space="preserve">0. ProSe security-related parameter (for one-to-one secure </w:t>
      </w:r>
      <w:r>
        <w:rPr>
          <w:rFonts w:eastAsia="MS Mincho"/>
        </w:rPr>
        <w:t>communication over PC5) pre-configuration and provisioning</w:t>
      </w:r>
      <w:r>
        <w:t>.</w:t>
      </w:r>
    </w:p>
    <w:p w14:paraId="16A02405" w14:textId="77777777" w:rsidR="003355D6" w:rsidRDefault="008060D4">
      <w:pPr>
        <w:ind w:left="284" w:hanging="284"/>
        <w:rPr>
          <w:rFonts w:eastAsia="MS Mincho"/>
        </w:rPr>
      </w:pPr>
      <w:r>
        <w:rPr>
          <w:rFonts w:eastAsia="MS Mincho"/>
        </w:rPr>
        <w:t>1. The initiating UE and receiving UE already have established ProSe one-to-one communication.</w:t>
      </w:r>
    </w:p>
    <w:p w14:paraId="16A02406" w14:textId="77777777" w:rsidR="003355D6" w:rsidRDefault="008060D4">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w:t>
      </w:r>
      <w:r>
        <w:rPr>
          <w:rFonts w:eastAsia="MS Mincho"/>
        </w:rPr>
        <w:t xml:space="preserve"> capabilities. The initiating UE’s security capabilities are the confidentiality and integrity protection algorithms that the initiating UE accepts for this connection. </w:t>
      </w:r>
      <w:r>
        <w:rPr>
          <w:noProof/>
        </w:rPr>
        <w:t>The message may also include a Re-auth Flag</w:t>
      </w:r>
      <w:del w:id="3493" w:author="Alec Brusilovsky" w:date="2021-09-16T12:47:00Z">
        <w:r>
          <w:rPr>
            <w:noProof/>
          </w:rPr>
          <w:delText>,</w:delText>
        </w:r>
      </w:del>
      <w:r>
        <w:rPr>
          <w:noProof/>
        </w:rPr>
        <w:t xml:space="preserve"> if UE_1 wants to rekey the root key betwee</w:t>
      </w:r>
      <w:r>
        <w:rPr>
          <w:noProof/>
        </w:rPr>
        <w:t xml:space="preserve">n the initiating UE and the receiving UE. </w:t>
      </w:r>
      <w:del w:id="3494" w:author="Alec Brusilovsky" w:date="2021-09-16T12:47:00Z">
        <w:r>
          <w:rPr>
            <w:noProof/>
          </w:rPr>
          <w:delText xml:space="preserve">Nonce </w:delText>
        </w:r>
      </w:del>
      <w:ins w:id="3495" w:author="Alec Brusilovsky" w:date="2021-09-16T12:47:00Z">
        <w:r>
          <w:rPr>
            <w:noProof/>
          </w:rPr>
          <w:t xml:space="preserve">The nonce </w:t>
        </w:r>
      </w:ins>
      <w:r>
        <w:rPr>
          <w:noProof/>
        </w:rPr>
        <w:t>for new session key derivation from the initiating UE, and the most significant bits of the new session key identifier are included in this message.</w:t>
      </w:r>
    </w:p>
    <w:p w14:paraId="16A02407" w14:textId="77777777" w:rsidR="003355D6" w:rsidRDefault="008060D4">
      <w:pPr>
        <w:ind w:left="284" w:hanging="284"/>
        <w:rPr>
          <w:rFonts w:eastAsia="MS Mincho"/>
        </w:rPr>
      </w:pPr>
      <w:r>
        <w:rPr>
          <w:rFonts w:eastAsia="MS Mincho"/>
        </w:rPr>
        <w:t>3. The receiving UE may initiate the Direct authe</w:t>
      </w:r>
      <w:r>
        <w:rPr>
          <w:rFonts w:eastAsia="MS Mincho"/>
        </w:rPr>
        <w:t xml:space="preserv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w:t>
      </w:r>
      <w:r>
        <w:t xml:space="preserve">establishment procedures. </w:t>
      </w:r>
    </w:p>
    <w:p w14:paraId="16A02408" w14:textId="77777777" w:rsidR="003355D6" w:rsidRDefault="008060D4">
      <w:pPr>
        <w:ind w:left="284" w:hanging="284"/>
        <w:rPr>
          <w:noProof/>
        </w:rPr>
      </w:pPr>
      <w:r>
        <w:rPr>
          <w:rFonts w:eastAsia="MS Mincho"/>
        </w:rPr>
        <w:t>4. The receiving UE uses the Chosen_algs to indicate the selected confidentiality and integrity protection algorithms of this link and includes the Chosen_algs in the Direct Security Mode Command message. The initiating UE’s secu</w:t>
      </w:r>
      <w:r>
        <w:rPr>
          <w:rFonts w:eastAsia="MS Mincho"/>
        </w:rPr>
        <w:t xml:space="preserve">rity capabilities are sent back to the initiating UE. </w:t>
      </w:r>
      <w:del w:id="3496" w:author="Alec Brusilovsky" w:date="2021-09-16T12:47:00Z">
        <w:r>
          <w:rPr>
            <w:rFonts w:eastAsia="MS Mincho"/>
          </w:rPr>
          <w:delText xml:space="preserve">New </w:delText>
        </w:r>
      </w:del>
      <w:ins w:id="3497" w:author="Alec Brusilovsky" w:date="2021-09-16T12:47:00Z">
        <w:r>
          <w:rPr>
            <w:rFonts w:eastAsia="MS Mincho"/>
          </w:rPr>
          <w:t xml:space="preserve">The new </w:t>
        </w:r>
      </w:ins>
      <w:r>
        <w:rPr>
          <w:rFonts w:eastAsia="MS Mincho"/>
        </w:rPr>
        <w:t>security context is derived by using the new root key if it is generated in step 3, otherwise</w:t>
      </w:r>
      <w:ins w:id="3498" w:author="Alec Brusilovsky" w:date="2021-09-16T12:47:00Z">
        <w:r>
          <w:rPr>
            <w:rFonts w:eastAsia="MS Mincho"/>
          </w:rPr>
          <w:t>,</w:t>
        </w:r>
      </w:ins>
      <w:r>
        <w:rPr>
          <w:rFonts w:eastAsia="MS Mincho"/>
        </w:rPr>
        <w:t xml:space="preserve"> only the session key is refreshed. The receiving UE integrity protects the Direct Security Mode Command message with the new security context before sending it to the initiating UE. </w:t>
      </w:r>
      <w:del w:id="3499" w:author="Alec Brusilovsky" w:date="2021-09-16T12:47:00Z">
        <w:r>
          <w:rPr>
            <w:noProof/>
          </w:rPr>
          <w:delText xml:space="preserve">Nonce </w:delText>
        </w:r>
      </w:del>
      <w:ins w:id="3500" w:author="Alec Brusilovsky" w:date="2021-09-16T12:47:00Z">
        <w:r>
          <w:rPr>
            <w:noProof/>
          </w:rPr>
          <w:t xml:space="preserve">The nonce </w:t>
        </w:r>
      </w:ins>
      <w:r>
        <w:rPr>
          <w:noProof/>
        </w:rPr>
        <w:t>for new session key derivation from the receiving UE</w:t>
      </w:r>
      <w:del w:id="3501" w:author="Alec Brusilovsky" w:date="2021-09-16T12:47:00Z">
        <w:r>
          <w:rPr>
            <w:noProof/>
          </w:rPr>
          <w:delText>,</w:delText>
        </w:r>
      </w:del>
      <w:r>
        <w:rPr>
          <w:noProof/>
        </w:rPr>
        <w:t xml:space="preserve"> and</w:t>
      </w:r>
      <w:r>
        <w:rPr>
          <w:noProof/>
        </w:rPr>
        <w:t xml:space="preserve"> the least significant bits of the new session key identifier are included in this message.</w:t>
      </w:r>
    </w:p>
    <w:p w14:paraId="16A02409" w14:textId="77777777" w:rsidR="003355D6" w:rsidRDefault="008060D4">
      <w:pPr>
        <w:ind w:left="284" w:hanging="284"/>
        <w:rPr>
          <w:rFonts w:eastAsia="MS Mincho"/>
        </w:rPr>
      </w:pPr>
      <w:r>
        <w:rPr>
          <w:noProof/>
        </w:rPr>
        <w:tab/>
        <w:t>The session key is generated using the root key (either refreshed in step 3 or previously used) and the nonces from the initiating UE and receiving UE.</w:t>
      </w:r>
    </w:p>
    <w:p w14:paraId="16A0240A" w14:textId="77777777" w:rsidR="003355D6" w:rsidRDefault="008060D4">
      <w:pPr>
        <w:ind w:left="284"/>
        <w:rPr>
          <w:rFonts w:eastAsia="MS Mincho"/>
        </w:rPr>
      </w:pPr>
      <w:r>
        <w:rPr>
          <w:rFonts w:eastAsia="MS Mincho"/>
        </w:rPr>
        <w:lastRenderedPageBreak/>
        <w:t>NOTE: The s</w:t>
      </w:r>
      <w:r>
        <w:rPr>
          <w:rFonts w:eastAsia="MS Mincho"/>
        </w:rPr>
        <w:t>ecurity activation status of both signalling and user plane remain</w:t>
      </w:r>
      <w:ins w:id="3502" w:author="Alec Brusilovsky" w:date="2021-09-16T12:48:00Z">
        <w:r>
          <w:rPr>
            <w:rFonts w:eastAsia="MS Mincho"/>
          </w:rPr>
          <w:t>s</w:t>
        </w:r>
      </w:ins>
      <w:r>
        <w:rPr>
          <w:rFonts w:eastAsia="MS Mincho"/>
        </w:rPr>
        <w:t xml:space="preserve"> the same for the lifetime of this PC5 link. The signalling and user plane use the same security algorithm if they have the same security activation status.</w:t>
      </w:r>
    </w:p>
    <w:p w14:paraId="16A0240B" w14:textId="77777777" w:rsidR="003355D6" w:rsidRDefault="008060D4">
      <w:pPr>
        <w:ind w:left="284" w:hanging="284"/>
        <w:rPr>
          <w:rFonts w:eastAsia="MS Mincho"/>
        </w:rPr>
      </w:pPr>
      <w:r>
        <w:rPr>
          <w:rFonts w:eastAsia="MS Mincho"/>
        </w:rPr>
        <w:t>5. The initiating UE derives the</w:t>
      </w:r>
      <w:r>
        <w:rPr>
          <w:rFonts w:eastAsia="MS Mincho"/>
        </w:rPr>
        <w:t xml:space="preserve"> new security context using the new root key if it is generated in step 3, otherwise</w:t>
      </w:r>
      <w:ins w:id="3503" w:author="Alec Brusilovsky" w:date="2021-09-16T12:48:00Z">
        <w:r>
          <w:rPr>
            <w:rFonts w:eastAsia="MS Mincho"/>
          </w:rPr>
          <w:t>,</w:t>
        </w:r>
      </w:ins>
      <w:r>
        <w:rPr>
          <w:rFonts w:eastAsia="MS Mincho"/>
        </w:rPr>
        <w:t xml:space="preserve"> only the session key is refreshed. After the Direct Security Mode Command message passes integrity check, the initiating UE</w:t>
      </w:r>
      <w:r>
        <w:t xml:space="preserve"> is then ready to both send and receive both si</w:t>
      </w:r>
      <w:r>
        <w:t>gnalling and user plane traffic protected with the new security context</w:t>
      </w:r>
      <w:r>
        <w:rPr>
          <w:rFonts w:eastAsia="MS Mincho"/>
        </w:rPr>
        <w:t>. The initiating UE sends the Direct Security Mode Complete message protected with new security context to the receiving UE.</w:t>
      </w:r>
    </w:p>
    <w:p w14:paraId="16A0240C" w14:textId="77777777" w:rsidR="003355D6" w:rsidRDefault="008060D4">
      <w:pPr>
        <w:ind w:left="284" w:hanging="284"/>
        <w:rPr>
          <w:lang w:eastAsia="zh-CN"/>
        </w:rPr>
      </w:pPr>
      <w:r>
        <w:rPr>
          <w:rFonts w:eastAsia="MS Mincho"/>
        </w:rPr>
        <w:t xml:space="preserve">6. The receiving UE replies </w:t>
      </w:r>
      <w:ins w:id="3504" w:author="Alec Brusilovsky" w:date="2021-09-16T12:49:00Z">
        <w:r>
          <w:rPr>
            <w:rFonts w:eastAsia="MS Mincho"/>
          </w:rPr>
          <w:t xml:space="preserve">with </w:t>
        </w:r>
      </w:ins>
      <w:r>
        <w:rPr>
          <w:rFonts w:eastAsia="MS Mincho"/>
        </w:rPr>
        <w:t xml:space="preserve">the Direct Rekeying Accept </w:t>
      </w:r>
      <w:r>
        <w:rPr>
          <w:rFonts w:eastAsia="MS Mincho"/>
        </w:rPr>
        <w:t>message to accept the Direct Rekeying Request.</w:t>
      </w:r>
    </w:p>
    <w:p w14:paraId="16A0240D" w14:textId="77777777" w:rsidR="003355D6" w:rsidRDefault="008060D4">
      <w:pPr>
        <w:pStyle w:val="Heading3"/>
      </w:pPr>
      <w:bookmarkStart w:id="3505" w:name="_Toc72846638"/>
      <w:bookmarkStart w:id="3506" w:name="_Toc72850818"/>
      <w:bookmarkStart w:id="3507" w:name="_Toc72920238"/>
      <w:bookmarkStart w:id="3508" w:name="_Toc80720495"/>
      <w:bookmarkStart w:id="3509" w:name="_Toc80721237"/>
      <w:bookmarkStart w:id="3510" w:name="_Toc80721539"/>
      <w:bookmarkStart w:id="3511" w:name="_Toc81210294"/>
      <w:r>
        <w:t>6.</w:t>
      </w:r>
      <w:r>
        <w:rPr>
          <w:rFonts w:hint="eastAsia"/>
          <w:lang w:eastAsia="zh-CN"/>
        </w:rPr>
        <w:t>33</w:t>
      </w:r>
      <w:r>
        <w:t>.3</w:t>
      </w:r>
      <w:r>
        <w:tab/>
      </w:r>
      <w:r>
        <w:rPr>
          <w:rFonts w:hint="eastAsia"/>
          <w:lang w:eastAsia="zh-CN"/>
        </w:rPr>
        <w:t>E</w:t>
      </w:r>
      <w:r>
        <w:t>valuation</w:t>
      </w:r>
      <w:bookmarkEnd w:id="3492"/>
      <w:bookmarkEnd w:id="3505"/>
      <w:bookmarkEnd w:id="3506"/>
      <w:bookmarkEnd w:id="3507"/>
      <w:bookmarkEnd w:id="3508"/>
      <w:bookmarkEnd w:id="3509"/>
      <w:bookmarkEnd w:id="3510"/>
      <w:bookmarkEnd w:id="3511"/>
      <w:r>
        <w:t xml:space="preserve"> </w:t>
      </w:r>
    </w:p>
    <w:p w14:paraId="16A0240E" w14:textId="77777777" w:rsidR="003355D6" w:rsidRDefault="008060D4">
      <w:pPr>
        <w:rPr>
          <w:lang w:eastAsia="zh-CN"/>
        </w:rPr>
      </w:pPr>
      <w:del w:id="3512" w:author="Alec Brusilovsky" w:date="2021-09-16T12:49:00Z">
        <w:r>
          <w:delText xml:space="preserve">The </w:delText>
        </w:r>
      </w:del>
      <w:r>
        <w:t>Solution #</w:t>
      </w:r>
      <w:r>
        <w:rPr>
          <w:rFonts w:hint="eastAsia"/>
          <w:lang w:eastAsia="zh-CN"/>
        </w:rPr>
        <w:t>33</w:t>
      </w:r>
      <w:r>
        <w:t xml:space="preserve"> addresses the security requirement </w:t>
      </w:r>
      <w:ins w:id="3513" w:author="Alec Brusilovsky" w:date="2021-09-16T12:49:00Z">
        <w:r>
          <w:t>for a</w:t>
        </w:r>
      </w:ins>
      <w:del w:id="3514" w:author="Alec Brusilovsky" w:date="2021-09-16T12:49:00Z">
        <w:r>
          <w:delText>of</w:delText>
        </w:r>
      </w:del>
      <w:r>
        <w:t xml:space="preserve"> secure refresh of UE security context in key issue #12. The secure refresh of </w:t>
      </w:r>
      <w:ins w:id="3515" w:author="Alec Brusilovsky" w:date="2021-09-16T12:50:00Z">
        <w:r>
          <w:t xml:space="preserve">the </w:t>
        </w:r>
      </w:ins>
      <w:r>
        <w:t>UE security context is based on the root key tha</w:t>
      </w:r>
      <w:r>
        <w:t>t is securely established only between two UEs using the Direct authentication and key establishment procedure.</w:t>
      </w:r>
    </w:p>
    <w:p w14:paraId="16A0240F" w14:textId="77777777" w:rsidR="003355D6" w:rsidRDefault="008060D4">
      <w:pPr>
        <w:pStyle w:val="Heading2"/>
      </w:pPr>
      <w:bookmarkStart w:id="3516" w:name="_Toc66119648"/>
      <w:bookmarkStart w:id="3517" w:name="_Toc72846639"/>
      <w:bookmarkStart w:id="3518" w:name="_Toc72850819"/>
      <w:bookmarkStart w:id="3519" w:name="_Toc72920239"/>
      <w:bookmarkStart w:id="3520" w:name="_Toc80720496"/>
      <w:bookmarkStart w:id="3521" w:name="_Toc80721238"/>
      <w:bookmarkStart w:id="3522" w:name="_Toc80721540"/>
      <w:bookmarkStart w:id="3523" w:name="_Toc81210295"/>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3516"/>
      <w:bookmarkEnd w:id="3517"/>
      <w:bookmarkEnd w:id="3518"/>
      <w:bookmarkEnd w:id="3519"/>
      <w:bookmarkEnd w:id="3520"/>
      <w:bookmarkEnd w:id="3521"/>
      <w:bookmarkEnd w:id="3522"/>
      <w:bookmarkEnd w:id="3523"/>
    </w:p>
    <w:p w14:paraId="16A02410" w14:textId="77777777" w:rsidR="003355D6" w:rsidRDefault="008060D4">
      <w:pPr>
        <w:pStyle w:val="Heading3"/>
      </w:pPr>
      <w:bookmarkStart w:id="3524" w:name="_Toc66119649"/>
      <w:bookmarkStart w:id="3525" w:name="_Toc72846640"/>
      <w:bookmarkStart w:id="3526" w:name="_Toc72850820"/>
      <w:bookmarkStart w:id="3527" w:name="_Toc72920240"/>
      <w:bookmarkStart w:id="3528" w:name="_Toc80720497"/>
      <w:bookmarkStart w:id="3529" w:name="_Toc80721239"/>
      <w:bookmarkStart w:id="3530" w:name="_Toc80721541"/>
      <w:bookmarkStart w:id="3531" w:name="_Toc81210296"/>
      <w:r>
        <w:t>6.</w:t>
      </w:r>
      <w:r>
        <w:rPr>
          <w:rFonts w:hint="eastAsia"/>
          <w:lang w:eastAsia="zh-CN"/>
        </w:rPr>
        <w:t>34</w:t>
      </w:r>
      <w:r>
        <w:t>.1</w:t>
      </w:r>
      <w:r>
        <w:tab/>
        <w:t>Introduction</w:t>
      </w:r>
      <w:bookmarkEnd w:id="3524"/>
      <w:bookmarkEnd w:id="3525"/>
      <w:bookmarkEnd w:id="3526"/>
      <w:bookmarkEnd w:id="3527"/>
      <w:bookmarkEnd w:id="3528"/>
      <w:bookmarkEnd w:id="3529"/>
      <w:bookmarkEnd w:id="3530"/>
      <w:bookmarkEnd w:id="3531"/>
    </w:p>
    <w:p w14:paraId="16A02411" w14:textId="77777777" w:rsidR="003355D6" w:rsidRDefault="008060D4">
      <w:r>
        <w:t>This solution addresses KI #4. This solution provides a me</w:t>
      </w:r>
      <w:r>
        <w:t>chanism to authorize a remote UE’s access to (1) a specific network slice(s) that requires slice-specific authentication and (2) a DN that requires a secondary authentication.</w:t>
      </w:r>
    </w:p>
    <w:p w14:paraId="16A02412" w14:textId="77777777" w:rsidR="003355D6" w:rsidRDefault="008060D4">
      <w:pPr>
        <w:pStyle w:val="Heading3"/>
      </w:pPr>
      <w:bookmarkStart w:id="3532" w:name="_Toc66119650"/>
      <w:bookmarkStart w:id="3533" w:name="_Toc72846641"/>
      <w:bookmarkStart w:id="3534" w:name="_Toc72850821"/>
      <w:bookmarkStart w:id="3535" w:name="_Toc72920241"/>
      <w:bookmarkStart w:id="3536" w:name="_Toc80720498"/>
      <w:bookmarkStart w:id="3537" w:name="_Toc80721240"/>
      <w:bookmarkStart w:id="3538" w:name="_Toc80721542"/>
      <w:bookmarkStart w:id="3539" w:name="_Toc81210297"/>
      <w:bookmarkStart w:id="3540" w:name="_Toc66119651"/>
      <w:r>
        <w:t>6.</w:t>
      </w:r>
      <w:r>
        <w:rPr>
          <w:rFonts w:hint="eastAsia"/>
          <w:lang w:eastAsia="zh-CN"/>
        </w:rPr>
        <w:t>34</w:t>
      </w:r>
      <w:r>
        <w:t>.2</w:t>
      </w:r>
      <w:r>
        <w:tab/>
        <w:t>Solution details</w:t>
      </w:r>
      <w:bookmarkEnd w:id="3532"/>
      <w:bookmarkEnd w:id="3533"/>
      <w:bookmarkEnd w:id="3534"/>
      <w:bookmarkEnd w:id="3535"/>
      <w:bookmarkEnd w:id="3536"/>
      <w:bookmarkEnd w:id="3537"/>
      <w:bookmarkEnd w:id="3538"/>
      <w:bookmarkEnd w:id="3539"/>
    </w:p>
    <w:p w14:paraId="16A02413" w14:textId="77777777" w:rsidR="003355D6" w:rsidRDefault="008060D4">
      <w:r>
        <w:t>This solution reuses the existing slice-specific authent</w:t>
      </w:r>
      <w:r>
        <w:t xml:space="preserve">ication and secondary authentication procedures specified in TS 33.501 [14]. </w:t>
      </w:r>
    </w:p>
    <w:p w14:paraId="16A02414" w14:textId="77777777" w:rsidR="003355D6" w:rsidRDefault="008060D4">
      <w:r>
        <w:t>To access a DN that requires a secondary authentication, the remote UE establishes an IPsec connection with the N3IWF of its HPLMN via a</w:t>
      </w:r>
      <w:ins w:id="3541" w:author="Alec Brusilovsky" w:date="2021-09-16T12:50:00Z">
        <w:r>
          <w:t>n</w:t>
        </w:r>
      </w:ins>
      <w:r>
        <w:t xml:space="preserve"> L3 U2N relay if it has not been established yet, and then requests a PDU session to the AMF of its HPLMN via the N3IWF. The secondary authentication procedure is performed as specified in TS 33.501 [14].</w:t>
      </w:r>
    </w:p>
    <w:p w14:paraId="16A02415" w14:textId="77777777" w:rsidR="003355D6" w:rsidRDefault="008060D4">
      <w:r>
        <w:t>To access a network slice that requires a slice-spe</w:t>
      </w:r>
      <w:r>
        <w:t>cific authentication, the remote UE establishes an IPsec connection with the N3IWF of its HPLMN via a</w:t>
      </w:r>
      <w:ins w:id="3542" w:author="Alec Brusilovsky" w:date="2021-09-16T12:50:00Z">
        <w:r>
          <w:t>n</w:t>
        </w:r>
      </w:ins>
      <w:r>
        <w:t xml:space="preserve"> L3 U2N relay if it has not been established yet, and then sends a Registration Request or a Service Request to access the slice to the AMF of its HPLMN v</w:t>
      </w:r>
      <w:r>
        <w:t>ia the N3IWF. The slice-specific authentication procedure is performed as specified in TS 33.501 [14].</w:t>
      </w:r>
    </w:p>
    <w:p w14:paraId="16A02416" w14:textId="77777777" w:rsidR="003355D6" w:rsidRDefault="008060D4">
      <w:pPr>
        <w:rPr>
          <w:lang w:eastAsia="ko-KR"/>
        </w:rPr>
      </w:pPr>
      <w:r>
        <w:rPr>
          <w:lang w:eastAsia="ko-KR"/>
        </w:rPr>
        <w:t>The Relay Service Code (RSC) used for discovery and PC5 link setup is associated with the PDU session for the Remote UE to access the N3IWF of its HPLMN.</w:t>
      </w:r>
      <w:r>
        <w:rPr>
          <w:lang w:eastAsia="ko-KR"/>
        </w:rPr>
        <w:t xml:space="preserve">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16A02417" w14:textId="77777777" w:rsidR="003355D6" w:rsidRDefault="008060D4">
      <w:pPr>
        <w:pStyle w:val="EditorsNote"/>
        <w:rPr>
          <w:lang w:eastAsia="ko-KR"/>
        </w:rPr>
      </w:pPr>
      <w:r>
        <w:rPr>
          <w:lang w:eastAsia="ko-KR"/>
        </w:rPr>
        <w:t xml:space="preserve">Editor’s Note: Whether and how PDU Session provided to the Remote UE is limited to N3IWF connection (e.g., and not used </w:t>
      </w:r>
      <w:ins w:id="3543" w:author="Alec Brusilovsky" w:date="2021-09-16T12:50:00Z">
        <w:r>
          <w:rPr>
            <w:lang w:eastAsia="ko-KR"/>
          </w:rPr>
          <w:t>for</w:t>
        </w:r>
      </w:ins>
      <w:del w:id="3544" w:author="Alec Brusilovsky" w:date="2021-09-16T12:50:00Z">
        <w:r>
          <w:rPr>
            <w:lang w:eastAsia="ko-KR"/>
          </w:rPr>
          <w:delText>of</w:delText>
        </w:r>
      </w:del>
      <w:r>
        <w:rPr>
          <w:lang w:eastAsia="ko-KR"/>
        </w:rPr>
        <w:t xml:space="preserve"> other type</w:t>
      </w:r>
      <w:ins w:id="3545" w:author="Alec Brusilovsky" w:date="2021-09-16T12:50:00Z">
        <w:r>
          <w:rPr>
            <w:lang w:eastAsia="ko-KR"/>
          </w:rPr>
          <w:t>s</w:t>
        </w:r>
      </w:ins>
      <w:r>
        <w:rPr>
          <w:lang w:eastAsia="ko-KR"/>
        </w:rPr>
        <w:t xml:space="preserve"> of traffic) is FFS.</w:t>
      </w:r>
    </w:p>
    <w:p w14:paraId="16A02418" w14:textId="77777777" w:rsidR="003355D6" w:rsidRDefault="008060D4">
      <w:pPr>
        <w:pStyle w:val="Heading3"/>
      </w:pPr>
      <w:bookmarkStart w:id="3546" w:name="_Toc72846642"/>
      <w:bookmarkStart w:id="3547" w:name="_Toc72850822"/>
      <w:bookmarkStart w:id="3548" w:name="_Toc72920242"/>
      <w:bookmarkStart w:id="3549" w:name="_Toc80720499"/>
      <w:bookmarkStart w:id="3550" w:name="_Toc80721241"/>
      <w:bookmarkStart w:id="3551" w:name="_Toc80721543"/>
      <w:bookmarkStart w:id="3552" w:name="_Toc81210298"/>
      <w:r>
        <w:t>6.</w:t>
      </w:r>
      <w:r>
        <w:rPr>
          <w:rFonts w:hint="eastAsia"/>
          <w:lang w:eastAsia="zh-CN"/>
        </w:rPr>
        <w:t>34</w:t>
      </w:r>
      <w:r>
        <w:t>.</w:t>
      </w:r>
      <w:r>
        <w:rPr>
          <w:rFonts w:hint="eastAsia"/>
          <w:lang w:eastAsia="zh-CN"/>
        </w:rPr>
        <w:t>3</w:t>
      </w:r>
      <w:r>
        <w:tab/>
        <w:t>Evaluation</w:t>
      </w:r>
      <w:bookmarkEnd w:id="3540"/>
      <w:bookmarkEnd w:id="3546"/>
      <w:bookmarkEnd w:id="3547"/>
      <w:bookmarkEnd w:id="3548"/>
      <w:bookmarkEnd w:id="3549"/>
      <w:bookmarkEnd w:id="3550"/>
      <w:bookmarkEnd w:id="3551"/>
      <w:bookmarkEnd w:id="3552"/>
    </w:p>
    <w:p w14:paraId="16A02419" w14:textId="77777777" w:rsidR="003355D6" w:rsidRDefault="008060D4">
      <w:pPr>
        <w:rPr>
          <w:iCs/>
        </w:rPr>
      </w:pPr>
      <w:bookmarkStart w:id="3553" w:name="_Toc66119652"/>
      <w:bookmarkStart w:id="3554" w:name="_Toc72846643"/>
      <w:bookmarkStart w:id="3555" w:name="_Toc72850823"/>
      <w:bookmarkStart w:id="3556" w:name="_Toc72920243"/>
      <w:bookmarkStart w:id="3557" w:name="_Toc66119653"/>
      <w:bookmarkStart w:id="3558" w:name="_Toc66119658"/>
      <w:r>
        <w:rPr>
          <w:iCs/>
        </w:rPr>
        <w:t xml:space="preserve">This solution fulfils the second security requirement of KI#4 for the remote UE </w:t>
      </w:r>
      <w:r>
        <w:rPr>
          <w:iCs/>
        </w:rPr>
        <w:t xml:space="preserve">that accesses </w:t>
      </w:r>
      <w:r>
        <w:t>(1) a specific network slice(s) that requires slice-specific authentication or (2) a DN that requires a secondary authentication:</w:t>
      </w:r>
      <w:r>
        <w:rPr>
          <w:iCs/>
        </w:rPr>
        <w:t xml:space="preserve">  </w:t>
      </w:r>
    </w:p>
    <w:p w14:paraId="16A0241A" w14:textId="77777777" w:rsidR="003355D6" w:rsidRDefault="008060D4">
      <w:pPr>
        <w:ind w:firstLine="284"/>
      </w:pPr>
      <w:r>
        <w:t>“The 5GS shall support the authorisation of the UE as a Remote UE in the UE-to-Network relay scenario.”</w:t>
      </w:r>
    </w:p>
    <w:p w14:paraId="16A0241B" w14:textId="77777777" w:rsidR="003355D6" w:rsidRDefault="008060D4">
      <w:pPr>
        <w:pStyle w:val="EditorsNote"/>
        <w:rPr>
          <w:iCs/>
        </w:rPr>
      </w:pPr>
      <w:r>
        <w:t>Editor</w:t>
      </w:r>
      <w:r>
        <w:t>’s Note: Further evaluation is FFS.</w:t>
      </w:r>
    </w:p>
    <w:p w14:paraId="16A0241C" w14:textId="77777777" w:rsidR="003355D6" w:rsidRDefault="008060D4">
      <w:pPr>
        <w:pStyle w:val="Heading2"/>
      </w:pPr>
      <w:bookmarkStart w:id="3559" w:name="_Toc80720500"/>
      <w:bookmarkStart w:id="3560" w:name="_Toc80721242"/>
      <w:bookmarkStart w:id="3561" w:name="_Toc80721544"/>
      <w:bookmarkStart w:id="3562" w:name="_Toc81210299"/>
      <w:r>
        <w:t>6.</w:t>
      </w:r>
      <w:r>
        <w:rPr>
          <w:rFonts w:hint="eastAsia"/>
          <w:lang w:eastAsia="zh-CN"/>
        </w:rPr>
        <w:t>35</w:t>
      </w:r>
      <w:r>
        <w:tab/>
        <w:t>Solution #</w:t>
      </w:r>
      <w:r>
        <w:rPr>
          <w:rFonts w:hint="eastAsia"/>
          <w:lang w:eastAsia="zh-CN"/>
        </w:rPr>
        <w:t>35</w:t>
      </w:r>
      <w:r>
        <w:t>: Discovery procedures for UE-to-network relays</w:t>
      </w:r>
      <w:bookmarkEnd w:id="3553"/>
      <w:bookmarkEnd w:id="3554"/>
      <w:bookmarkEnd w:id="3555"/>
      <w:bookmarkEnd w:id="3556"/>
      <w:bookmarkEnd w:id="3559"/>
      <w:bookmarkEnd w:id="3560"/>
      <w:bookmarkEnd w:id="3561"/>
      <w:bookmarkEnd w:id="3562"/>
    </w:p>
    <w:p w14:paraId="16A0241D" w14:textId="77777777" w:rsidR="003355D6" w:rsidRDefault="008060D4">
      <w:pPr>
        <w:pStyle w:val="Heading3"/>
      </w:pPr>
      <w:bookmarkStart w:id="3563" w:name="_Toc72846644"/>
      <w:bookmarkStart w:id="3564" w:name="_Toc72850824"/>
      <w:bookmarkStart w:id="3565" w:name="_Toc72920244"/>
      <w:bookmarkStart w:id="3566" w:name="_Toc80720501"/>
      <w:bookmarkStart w:id="3567" w:name="_Toc80721243"/>
      <w:bookmarkStart w:id="3568" w:name="_Toc80721545"/>
      <w:bookmarkStart w:id="3569" w:name="_Toc81210300"/>
      <w:r>
        <w:t>6.</w:t>
      </w:r>
      <w:r>
        <w:rPr>
          <w:rFonts w:hint="eastAsia"/>
          <w:lang w:eastAsia="zh-CN"/>
        </w:rPr>
        <w:t>35</w:t>
      </w:r>
      <w:r>
        <w:t>.1</w:t>
      </w:r>
      <w:r>
        <w:tab/>
        <w:t>Introduction</w:t>
      </w:r>
      <w:bookmarkEnd w:id="3557"/>
      <w:bookmarkEnd w:id="3563"/>
      <w:bookmarkEnd w:id="3564"/>
      <w:bookmarkEnd w:id="3565"/>
      <w:bookmarkEnd w:id="3566"/>
      <w:bookmarkEnd w:id="3567"/>
      <w:bookmarkEnd w:id="3568"/>
      <w:bookmarkEnd w:id="3569"/>
    </w:p>
    <w:p w14:paraId="16A0241E" w14:textId="77777777" w:rsidR="003355D6" w:rsidRDefault="008060D4">
      <w:pPr>
        <w:rPr>
          <w:lang w:eastAsia="zh-CN"/>
        </w:rPr>
      </w:pPr>
      <w:r>
        <w:t>This solution describes how the Remote UE and the UE-to-network relay retri</w:t>
      </w:r>
      <w:ins w:id="3570" w:author="Alec Brusilovsky" w:date="2021-09-16T12:51:00Z">
        <w:r>
          <w:t>e</w:t>
        </w:r>
      </w:ins>
      <w:r>
        <w:t>ve</w:t>
      </w:r>
      <w:del w:id="3571" w:author="Alec Brusilovsky" w:date="2021-09-16T12:51:00Z">
        <w:r>
          <w:delText>s</w:delText>
        </w:r>
      </w:del>
      <w:r>
        <w:t xml:space="preserve"> the discovery keys for the corresponding Relay Service </w:t>
      </w:r>
      <w:r>
        <w:t>Code. This solution addresses key issues #</w:t>
      </w:r>
      <w:r>
        <w:rPr>
          <w:lang w:eastAsia="zh-CN"/>
        </w:rPr>
        <w:t>2 and #10.</w:t>
      </w:r>
    </w:p>
    <w:p w14:paraId="16A0241F" w14:textId="77777777" w:rsidR="003355D6" w:rsidRDefault="008060D4">
      <w:pPr>
        <w:pStyle w:val="NO"/>
      </w:pPr>
      <w:r>
        <w:lastRenderedPageBreak/>
        <w:t>NOTE 1:</w:t>
      </w:r>
      <w:r>
        <w:tab/>
        <w:t>This solution requires Remote UE to be in coverage to obtain the discovery keys.</w:t>
      </w:r>
    </w:p>
    <w:p w14:paraId="16A02420" w14:textId="77777777" w:rsidR="003355D6" w:rsidRDefault="008060D4">
      <w:pPr>
        <w:pStyle w:val="EditorsNote"/>
      </w:pPr>
      <w:r>
        <w:t>Editor’s Note: The architecture of this solution needs to be aligned with SA2.</w:t>
      </w:r>
    </w:p>
    <w:p w14:paraId="16A02421" w14:textId="77777777" w:rsidR="003355D6" w:rsidRDefault="008060D4">
      <w:pPr>
        <w:pStyle w:val="Heading3"/>
      </w:pPr>
      <w:bookmarkStart w:id="3572" w:name="_Toc66119654"/>
      <w:bookmarkStart w:id="3573" w:name="_Toc72846645"/>
      <w:bookmarkStart w:id="3574" w:name="_Toc72850825"/>
      <w:bookmarkStart w:id="3575" w:name="_Toc72920245"/>
      <w:bookmarkStart w:id="3576" w:name="_Toc80720502"/>
      <w:bookmarkStart w:id="3577" w:name="_Toc80721244"/>
      <w:bookmarkStart w:id="3578" w:name="_Toc80721546"/>
      <w:bookmarkStart w:id="3579" w:name="_Toc81210301"/>
      <w:r>
        <w:t>6.</w:t>
      </w:r>
      <w:r>
        <w:rPr>
          <w:rFonts w:hint="eastAsia"/>
          <w:lang w:eastAsia="zh-CN"/>
        </w:rPr>
        <w:t>35</w:t>
      </w:r>
      <w:r>
        <w:t>.2</w:t>
      </w:r>
      <w:r>
        <w:tab/>
        <w:t>Solution details</w:t>
      </w:r>
      <w:bookmarkEnd w:id="3572"/>
      <w:bookmarkEnd w:id="3573"/>
      <w:bookmarkEnd w:id="3574"/>
      <w:bookmarkEnd w:id="3575"/>
      <w:bookmarkEnd w:id="3576"/>
      <w:bookmarkEnd w:id="3577"/>
      <w:bookmarkEnd w:id="3578"/>
      <w:bookmarkEnd w:id="3579"/>
    </w:p>
    <w:p w14:paraId="16A02422" w14:textId="77777777" w:rsidR="003355D6" w:rsidRDefault="008060D4">
      <w:pPr>
        <w:pStyle w:val="Heading4"/>
      </w:pPr>
      <w:bookmarkStart w:id="3580" w:name="_Toc66119655"/>
      <w:bookmarkStart w:id="3581" w:name="_Toc72846646"/>
      <w:bookmarkStart w:id="3582" w:name="_Toc72850826"/>
      <w:bookmarkStart w:id="3583" w:name="_Toc72920246"/>
      <w:bookmarkStart w:id="3584" w:name="_Toc80720503"/>
      <w:bookmarkStart w:id="3585" w:name="_Toc80721245"/>
      <w:bookmarkStart w:id="3586" w:name="_Toc80721547"/>
      <w:bookmarkStart w:id="3587" w:name="_Toc81210302"/>
      <w:r>
        <w:t>6.</w:t>
      </w:r>
      <w:r>
        <w:rPr>
          <w:rFonts w:hint="eastAsia"/>
          <w:lang w:eastAsia="zh-CN"/>
        </w:rPr>
        <w:t>35</w:t>
      </w:r>
      <w:r>
        <w:t>.2.1</w:t>
      </w:r>
      <w:r>
        <w:tab/>
        <w:t>Co</w:t>
      </w:r>
      <w:r>
        <w:t>mmercial applications are dependent on the VPLMNs</w:t>
      </w:r>
      <w:bookmarkEnd w:id="3580"/>
      <w:bookmarkEnd w:id="3581"/>
      <w:bookmarkEnd w:id="3582"/>
      <w:bookmarkEnd w:id="3583"/>
      <w:bookmarkEnd w:id="3584"/>
      <w:bookmarkEnd w:id="3585"/>
      <w:bookmarkEnd w:id="3586"/>
      <w:bookmarkEnd w:id="3587"/>
    </w:p>
    <w:p w14:paraId="16A02423" w14:textId="77777777" w:rsidR="003355D6" w:rsidRDefault="008060D4">
      <w:r>
        <w:t>When the commercial applications are dependent on the VPLMNs (Visiting PLMNs), i.e. the Remote UE only connects to the relays (i.e. UE-to-network relays) that are being served by some specific PLMNs, the Re</w:t>
      </w:r>
      <w:r>
        <w:t>mote UE sends key request to the 5GDDNMF of its HPLMN and provides a list of VPLMN ID’s, then its 5GDDMNF (5GDDNMF of the Remote UE) will contact the 5GDDMNFs of the VPLMNs identified by the VPLMN ID’s to get the discovery keys. The UE-to-network relay get</w:t>
      </w:r>
      <w:r>
        <w:t xml:space="preserve">s the discovery key in the same way as the Remote UE. </w:t>
      </w:r>
    </w:p>
    <w:p w14:paraId="16A02424" w14:textId="77777777" w:rsidR="003355D6" w:rsidRDefault="008060D4">
      <w:pPr>
        <w:rPr>
          <w:lang w:val="en-US" w:eastAsia="zh-CN"/>
        </w:rPr>
      </w:pPr>
      <w:r>
        <w:rPr>
          <w:lang w:val="en-US" w:eastAsia="zh-CN"/>
        </w:rPr>
        <w:t>A</w:t>
      </w:r>
      <w:del w:id="3588" w:author="Alec Brusilovsky" w:date="2021-09-16T12:52:00Z">
        <w:r>
          <w:rPr>
            <w:lang w:val="en-US" w:eastAsia="zh-CN"/>
          </w:rPr>
          <w:delText>n</w:delText>
        </w:r>
      </w:del>
      <w:r>
        <w:rPr>
          <w:lang w:val="en-US" w:eastAsia="zh-CN"/>
        </w:rPr>
        <w:t xml:space="preserve"> 5G PKMF is a</w:t>
      </w:r>
      <w:ins w:id="3589" w:author="Alec Brusilovsky" w:date="2021-09-16T12:52:00Z">
        <w:r>
          <w:rPr>
            <w:lang w:val="en-US" w:eastAsia="zh-CN"/>
          </w:rPr>
          <w:t>n</w:t>
        </w:r>
      </w:ins>
      <w:r>
        <w:rPr>
          <w:lang w:val="en-US" w:eastAsia="zh-CN"/>
        </w:rPr>
        <w:t xml:space="preserve"> NF located in a UE-to-network relay’s HPLMN which can handle the management of discovery keys for discovering a UE-to-network relay.</w:t>
      </w:r>
    </w:p>
    <w:p w14:paraId="16A02425" w14:textId="77777777" w:rsidR="003355D6" w:rsidRDefault="008060D4">
      <w:pPr>
        <w:rPr>
          <w:rStyle w:val="IvDbodytextChar"/>
          <w:rFonts w:eastAsia="SimSun"/>
        </w:rPr>
      </w:pPr>
      <w:r>
        <w:t>The procedures are shown below:</w:t>
      </w:r>
    </w:p>
    <w:p w14:paraId="16A02426" w14:textId="77777777" w:rsidR="003355D6" w:rsidRDefault="008060D4">
      <w:pPr>
        <w:pStyle w:val="TF"/>
      </w:pPr>
      <w:r>
        <w:object w:dxaOrig="10350" w:dyaOrig="5880" w14:anchorId="16A02597">
          <v:shape id="_x0000_i1067" type="#_x0000_t75" style="width:494pt;height:281pt" o:ole="">
            <v:imagedata r:id="rId104" o:title=""/>
          </v:shape>
          <o:OLEObject Type="Embed" ProgID="Visio.Drawing.11" ShapeID="_x0000_i1067" DrawAspect="Content" ObjectID="_1693403848" r:id="rId105"/>
        </w:object>
      </w:r>
      <w:r>
        <w:t>Figure 6.</w:t>
      </w:r>
      <w:r>
        <w:rPr>
          <w:rFonts w:hint="eastAsia"/>
          <w:lang w:eastAsia="zh-CN"/>
        </w:rPr>
        <w:t>35</w:t>
      </w:r>
      <w:r>
        <w:t>.2.1-1: D</w:t>
      </w:r>
      <w:r>
        <w:rPr>
          <w:bCs/>
        </w:rPr>
        <w:t>iscovery key provisioning (Commercial appl</w:t>
      </w:r>
      <w:r>
        <w:rPr>
          <w:bCs/>
        </w:rPr>
        <w:t>ications are dependent on the VPLMNs)</w:t>
      </w:r>
    </w:p>
    <w:p w14:paraId="16A02427" w14:textId="77777777" w:rsidR="003355D6" w:rsidRDefault="008060D4">
      <w:r>
        <w:t>Step 0: The Remote UE connects to the network and get</w:t>
      </w:r>
      <w:ins w:id="3590" w:author="Alec Brusilovsky" w:date="2021-09-16T12:52:00Z">
        <w:r>
          <w:t>s</w:t>
        </w:r>
      </w:ins>
      <w:r>
        <w:t xml:space="preserve"> authorized to be a Remote UE. The Remote UE also gets the address of the 5GDDNMF of its HPLMN.</w:t>
      </w:r>
    </w:p>
    <w:p w14:paraId="16A02428" w14:textId="77777777" w:rsidR="003355D6" w:rsidRDefault="008060D4">
      <w:pPr>
        <w:pStyle w:val="NO"/>
      </w:pPr>
      <w:r>
        <w:t xml:space="preserve">NOTE 1: Whether </w:t>
      </w:r>
      <w:r>
        <w:rPr>
          <w:noProof/>
        </w:rPr>
        <w:t>the Remote UE ID consists of one or more of the foll</w:t>
      </w:r>
      <w:r>
        <w:rPr>
          <w:noProof/>
        </w:rPr>
        <w:t xml:space="preserve">owing parameters: </w:t>
      </w:r>
      <w:r>
        <w:t>ProSe application id, ProSe application user id and/or GPSI of the Remote UE is for SA2 to decide</w:t>
      </w:r>
      <w:r>
        <w:rPr>
          <w:rFonts w:cs="Arial"/>
        </w:rPr>
        <w:t xml:space="preserve">. </w:t>
      </w:r>
    </w:p>
    <w:p w14:paraId="16A02429" w14:textId="77777777" w:rsidR="003355D6" w:rsidRDefault="008060D4">
      <w:pPr>
        <w:pStyle w:val="NO"/>
      </w:pPr>
      <w:r>
        <w:t>NOTE 2: The Remote UE will be provisioned with a list of VPLMN ID</w:t>
      </w:r>
      <w:del w:id="3591" w:author="Alec Brusilovsky" w:date="2021-09-16T12:52:00Z">
        <w:r>
          <w:delText>’</w:delText>
        </w:r>
      </w:del>
      <w:r>
        <w:t>s by the PCF, from which the Remote UE can obtain discovery keys.</w:t>
      </w:r>
      <w:r>
        <w:rPr>
          <w:rFonts w:cs="Arial"/>
        </w:rPr>
        <w:t xml:space="preserve"> </w:t>
      </w:r>
      <w:r>
        <w:t xml:space="preserve"> </w:t>
      </w:r>
    </w:p>
    <w:p w14:paraId="16A0242A" w14:textId="77777777" w:rsidR="003355D6" w:rsidRDefault="008060D4">
      <w:pPr>
        <w:rPr>
          <w:rFonts w:cs="Arial"/>
        </w:rPr>
      </w:pPr>
      <w:r>
        <w:t>Step</w:t>
      </w:r>
      <w:r>
        <w:t xml:space="preserve">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w:t>
      </w:r>
      <w:r>
        <w:rPr>
          <w:rFonts w:cs="Arial"/>
        </w:rPr>
        <w:t xml:space="preserve">sed to protect the PC3 interface can be re-used. Either solution #5 or solution #11 can be used for securing the connection. </w:t>
      </w:r>
    </w:p>
    <w:p w14:paraId="16A0242B" w14:textId="77777777" w:rsidR="003355D6" w:rsidRDefault="008060D4">
      <w:pPr>
        <w:pStyle w:val="NO"/>
      </w:pPr>
      <w:r>
        <w:t>NOTE 3:</w:t>
      </w:r>
      <w:r>
        <w:tab/>
        <w:t>The VPLMN 5G DDNMF needs to trust that the HPLMN 5G DDNMF has performed the authorization of the Remote UE to use this rel</w:t>
      </w:r>
      <w:r>
        <w:t>ay service.</w:t>
      </w:r>
    </w:p>
    <w:p w14:paraId="16A0242C" w14:textId="77777777" w:rsidR="003355D6" w:rsidRDefault="008060D4">
      <w:r>
        <w:t>Step 2: The Remote UE sends the key request to its 5GDDNMF of its HPLMN to get the discovery key. The key request includes at least the following information: the list of VPLMN IDs that the Remote UE will potentially visit (note that the list o</w:t>
      </w:r>
      <w:r>
        <w:t>f VPLMN IDs can also include its HPLMN ID)</w:t>
      </w:r>
      <w:del w:id="3592" w:author="Alec Brusilovsky" w:date="2021-09-16T12:53:00Z">
        <w:r>
          <w:delText xml:space="preserve"> </w:delText>
        </w:r>
      </w:del>
      <w:r>
        <w:t>, the Remote UE ID, ProSe application ID and Relay service code(s).</w:t>
      </w:r>
    </w:p>
    <w:p w14:paraId="16A0242D" w14:textId="77777777" w:rsidR="003355D6" w:rsidRDefault="008060D4">
      <w:pPr>
        <w:overflowPunct w:val="0"/>
        <w:autoSpaceDE w:val="0"/>
        <w:autoSpaceDN w:val="0"/>
        <w:adjustRightInd w:val="0"/>
        <w:textAlignment w:val="baseline"/>
      </w:pPr>
      <w:r>
        <w:lastRenderedPageBreak/>
        <w:t>Step 3: The 5GDDNMF of the HPLMN of the Remote UE checks if the Remote UE can consume or provide relay service in those VPLMNs.</w:t>
      </w:r>
    </w:p>
    <w:p w14:paraId="16A0242E" w14:textId="77777777" w:rsidR="003355D6" w:rsidRDefault="008060D4">
      <w:pPr>
        <w:overflowPunct w:val="0"/>
        <w:autoSpaceDE w:val="0"/>
        <w:autoSpaceDN w:val="0"/>
        <w:adjustRightInd w:val="0"/>
        <w:textAlignment w:val="baseline"/>
      </w:pPr>
      <w:r>
        <w:t>Step 4: If the ch</w:t>
      </w:r>
      <w:r>
        <w:t>eck in step 3 is successful, then the 5GDDNMF in the HPLMN of the Remote UE sends the key request to the 5GDDNMF of every VPLMN in the list.</w:t>
      </w:r>
    </w:p>
    <w:p w14:paraId="16A0242F" w14:textId="77777777" w:rsidR="003355D6" w:rsidRDefault="008060D4">
      <w:pPr>
        <w:overflowPunct w:val="0"/>
        <w:autoSpaceDE w:val="0"/>
        <w:autoSpaceDN w:val="0"/>
        <w:adjustRightInd w:val="0"/>
        <w:textAlignment w:val="baseline"/>
      </w:pPr>
      <w:r>
        <w:t>Step 5: For every VPLMN in the VPLMN list, its 5GDDNMF receives the key request sent by the 5GDDNMF of the HPLMN of</w:t>
      </w:r>
      <w:r>
        <w:t xml:space="preserve"> the Remote UE. The 5GDDNMF checks if the Remote UE can consume or provide relay service in the VPLMN.  If the check is successful, the 5GDDNMF will generate the discovery key corresponding to the relay service code and its PLMN ID.  If the key management </w:t>
      </w:r>
      <w:r>
        <w:t>is done by another NF (network function) or a</w:t>
      </w:r>
      <w:del w:id="3593" w:author="Alec Brusilovsky" w:date="2021-09-16T12:53:00Z">
        <w:r>
          <w:delText>n</w:delText>
        </w:r>
      </w:del>
      <w:r>
        <w:t xml:space="preserve"> PKMF, the 5GDDNMF will contact that NF or PKMF to get the discovery key.</w:t>
      </w:r>
    </w:p>
    <w:p w14:paraId="16A02430" w14:textId="77777777" w:rsidR="003355D6" w:rsidRDefault="008060D4">
      <w:pPr>
        <w:pStyle w:val="NO"/>
      </w:pPr>
      <w:r>
        <w:t>NOTE 4:</w:t>
      </w:r>
      <w:r>
        <w:tab/>
        <w:t xml:space="preserve">When and how often the discovery keys need to be generated is left for normative work. </w:t>
      </w:r>
    </w:p>
    <w:p w14:paraId="16A02431" w14:textId="77777777" w:rsidR="003355D6" w:rsidRDefault="008060D4">
      <w:pPr>
        <w:overflowPunct w:val="0"/>
        <w:autoSpaceDE w:val="0"/>
        <w:autoSpaceDN w:val="0"/>
        <w:adjustRightInd w:val="0"/>
        <w:textAlignment w:val="baseline"/>
      </w:pPr>
      <w:r>
        <w:t xml:space="preserve">Step 6: For every VPLMN in the </w:t>
      </w:r>
      <w:r>
        <w:t>VPLMN list, its 5GDDNMF sends the key response to the 5GDDNMF of the HPLMN of the Remote UE. The key response message include</w:t>
      </w:r>
      <w:ins w:id="3594" w:author="Alec Brusilovsky" w:date="2021-09-16T12:53:00Z">
        <w:r>
          <w:t>s</w:t>
        </w:r>
      </w:ins>
      <w:r>
        <w:t xml:space="preserve"> at least the following information: PLMN ID, Remote UE ID, ProSe application ID, Relay service code, Discovery key.</w:t>
      </w:r>
    </w:p>
    <w:p w14:paraId="16A02432" w14:textId="77777777" w:rsidR="003355D6" w:rsidRDefault="008060D4">
      <w:pPr>
        <w:overflowPunct w:val="0"/>
        <w:autoSpaceDE w:val="0"/>
        <w:autoSpaceDN w:val="0"/>
        <w:adjustRightInd w:val="0"/>
        <w:textAlignment w:val="baseline"/>
      </w:pPr>
      <w:r>
        <w:t>Step 7: After</w:t>
      </w:r>
      <w:r>
        <w:t xml:space="preserve"> receiving the key response from other 5GDDNMF, the 5GDDNMF of the HPLMN of the Remote UE sends the key response to the Remote UE.  The key response message includes at least the following information: VPLMN IDs, Remote UE ID, ProSe application ID, Relay s</w:t>
      </w:r>
      <w:r>
        <w:t>ervice code(s), Discovery keys.</w:t>
      </w:r>
    </w:p>
    <w:p w14:paraId="16A02433" w14:textId="77777777" w:rsidR="003355D6" w:rsidRDefault="008060D4">
      <w:pPr>
        <w:pStyle w:val="Heading4"/>
      </w:pPr>
      <w:bookmarkStart w:id="3595" w:name="_Toc66119656"/>
      <w:bookmarkStart w:id="3596" w:name="_Toc72846647"/>
      <w:bookmarkStart w:id="3597" w:name="_Toc72850827"/>
      <w:bookmarkStart w:id="3598" w:name="_Toc72920247"/>
      <w:bookmarkStart w:id="3599" w:name="_Toc80720504"/>
      <w:bookmarkStart w:id="3600" w:name="_Toc80721246"/>
      <w:bookmarkStart w:id="3601" w:name="_Toc80721548"/>
      <w:bookmarkStart w:id="3602" w:name="_Toc81210303"/>
      <w:r>
        <w:t>6.</w:t>
      </w:r>
      <w:r>
        <w:rPr>
          <w:rFonts w:hint="eastAsia"/>
          <w:lang w:eastAsia="zh-CN"/>
        </w:rPr>
        <w:t>35</w:t>
      </w:r>
      <w:r>
        <w:t>.2.2</w:t>
      </w:r>
      <w:r>
        <w:tab/>
        <w:t>Commercial applications are dependent on the HPLMNs of the relays</w:t>
      </w:r>
      <w:bookmarkEnd w:id="3595"/>
      <w:bookmarkEnd w:id="3596"/>
      <w:bookmarkEnd w:id="3597"/>
      <w:bookmarkEnd w:id="3598"/>
      <w:bookmarkEnd w:id="3599"/>
      <w:bookmarkEnd w:id="3600"/>
      <w:bookmarkEnd w:id="3601"/>
      <w:bookmarkEnd w:id="3602"/>
    </w:p>
    <w:p w14:paraId="16A02434" w14:textId="77777777" w:rsidR="003355D6" w:rsidRDefault="008060D4">
      <w:pPr>
        <w:pStyle w:val="BodyText"/>
        <w:rPr>
          <w:rFonts w:ascii="Times New Roman" w:hAnsi="Times New Roman"/>
        </w:rPr>
      </w:pPr>
      <w:r>
        <w:rPr>
          <w:rFonts w:ascii="Times New Roman" w:hAnsi="Times New Roman"/>
        </w:rPr>
        <w:t>In this scenario, the procedure for the Remote UE is the same as section 6.</w:t>
      </w:r>
      <w:r>
        <w:rPr>
          <w:rFonts w:ascii="Times New Roman" w:eastAsia="DengXian" w:hAnsi="Times New Roman" w:hint="eastAsia"/>
          <w:lang w:eastAsia="zh-CN"/>
        </w:rPr>
        <w:t>35</w:t>
      </w:r>
      <w:r>
        <w:rPr>
          <w:rFonts w:ascii="Times New Roman" w:hAnsi="Times New Roman"/>
        </w:rPr>
        <w:t>.2.1. The PLMN list sent in step 1 in section 6.</w:t>
      </w:r>
      <w:r>
        <w:rPr>
          <w:rFonts w:ascii="Times New Roman" w:eastAsia="DengXian"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16A02435" w14:textId="77777777" w:rsidR="003355D6" w:rsidRDefault="008060D4">
      <w:pPr>
        <w:pStyle w:val="BodyText"/>
        <w:rPr>
          <w:rFonts w:ascii="Times New Roman" w:hAnsi="Times New Roman"/>
        </w:rPr>
      </w:pPr>
      <w:r>
        <w:rPr>
          <w:rFonts w:ascii="Times New Roman" w:hAnsi="Times New Roman"/>
        </w:rPr>
        <w:t>In this scenario, the procedure for the</w:t>
      </w:r>
      <w:r>
        <w:rPr>
          <w:rFonts w:ascii="Times New Roman" w:hAnsi="Times New Roman"/>
        </w:rPr>
        <w:t xml:space="preserve"> UE-to-network relay is simpler than section 6.</w:t>
      </w:r>
      <w:r>
        <w:rPr>
          <w:rFonts w:ascii="Times New Roman" w:eastAsia="DengXian"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The 5G PKMF is a</w:t>
      </w:r>
      <w:ins w:id="3603" w:author="Alec Brusilovsky" w:date="2021-09-16T12:53:00Z">
        <w:r>
          <w:rPr>
            <w:rFonts w:ascii="Times New Roman" w:hAnsi="Times New Roman"/>
            <w:lang w:eastAsia="zh-CN"/>
          </w:rPr>
          <w:t>n</w:t>
        </w:r>
      </w:ins>
      <w:r>
        <w:rPr>
          <w:rFonts w:ascii="Times New Roman" w:hAnsi="Times New Roman"/>
          <w:lang w:eastAsia="zh-CN"/>
        </w:rPr>
        <w:t xml:space="preserve">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w:t>
      </w:r>
      <w:del w:id="3604" w:author="Alec Brusilovsky" w:date="2021-09-16T12:54:00Z">
        <w:r>
          <w:rPr>
            <w:rFonts w:ascii="Times New Roman" w:hAnsi="Times New Roman"/>
          </w:rPr>
          <w:delText xml:space="preserve">in </w:delText>
        </w:r>
      </w:del>
      <w:r>
        <w:rPr>
          <w:rFonts w:ascii="Times New Roman" w:hAnsi="Times New Roman"/>
        </w:rPr>
        <w:t>below.</w:t>
      </w:r>
    </w:p>
    <w:p w14:paraId="16A02436" w14:textId="77777777" w:rsidR="003355D6" w:rsidRDefault="008060D4">
      <w:pPr>
        <w:pStyle w:val="BodyText"/>
        <w:rPr>
          <w:rFonts w:ascii="Times New Roman" w:hAnsi="Times New Roman"/>
        </w:rPr>
      </w:pPr>
      <w:r>
        <w:object w:dxaOrig="10350" w:dyaOrig="5880" w14:anchorId="16A02598">
          <v:shape id="_x0000_i1068" type="#_x0000_t75" style="width:494pt;height:281pt" o:ole="">
            <v:imagedata r:id="rId106" o:title=""/>
          </v:shape>
          <o:OLEObject Type="Embed" ProgID="Visio.Drawing.11" ShapeID="_x0000_i1068" DrawAspect="Content" ObjectID="_1693403849" r:id="rId107"/>
        </w:object>
      </w:r>
    </w:p>
    <w:p w14:paraId="16A02437" w14:textId="77777777" w:rsidR="003355D6" w:rsidRDefault="008060D4">
      <w:pPr>
        <w:pStyle w:val="TF"/>
      </w:pPr>
      <w:r>
        <w:t>Figure 6.</w:t>
      </w:r>
      <w:r>
        <w:rPr>
          <w:rFonts w:hint="eastAsia"/>
          <w:lang w:eastAsia="zh-CN"/>
        </w:rPr>
        <w:t>35</w:t>
      </w:r>
      <w:r>
        <w:t>.2.2-1: D</w:t>
      </w:r>
      <w:r>
        <w:rPr>
          <w:bCs/>
        </w:rPr>
        <w:t>iscovery key provisioning (Commercial applications are dependent on the HPLMN of the Relays)</w:t>
      </w:r>
    </w:p>
    <w:p w14:paraId="16A02438" w14:textId="77777777" w:rsidR="003355D6" w:rsidRDefault="008060D4">
      <w:r>
        <w:t>Step 0: The UE-to-network relay connects to the network and get</w:t>
      </w:r>
      <w:ins w:id="3605" w:author="Alec Brusilovsky" w:date="2021-09-16T12:54:00Z">
        <w:r>
          <w:t>s</w:t>
        </w:r>
      </w:ins>
      <w:r>
        <w:t xml:space="preserve"> authorized to be a relay. The UE-to-network relay also gets the add</w:t>
      </w:r>
      <w:r>
        <w:t>ress of the 5GDNNMF of its HPLMN and the Relay Service Code.</w:t>
      </w:r>
    </w:p>
    <w:p w14:paraId="16A02439" w14:textId="77777777" w:rsidR="003355D6" w:rsidRDefault="008060D4">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16A0243A" w14:textId="77777777" w:rsidR="003355D6" w:rsidRDefault="008060D4">
      <w:pPr>
        <w:rPr>
          <w:rFonts w:cs="Arial"/>
        </w:rPr>
      </w:pPr>
      <w:r>
        <w:lastRenderedPageBreak/>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As this connection is established in the user plane, the same mechanism as used to protect the PC3 interface can be re-used. Either solution #5 or solution #11 can be used</w:t>
      </w:r>
      <w:r>
        <w:rPr>
          <w:rFonts w:cs="Arial"/>
        </w:rPr>
        <w:t xml:space="preserve"> for securing the connection. </w:t>
      </w:r>
    </w:p>
    <w:p w14:paraId="16A0243B" w14:textId="77777777" w:rsidR="003355D6" w:rsidRDefault="008060D4">
      <w:r>
        <w:t xml:space="preserve">Step 2: The UE-to-network relay sends the key request to its 5GDDNMF of its HPLMN to get the discovery key. </w:t>
      </w:r>
      <w:del w:id="3606" w:author="Alec Brusilovsky" w:date="2021-09-16T12:54:00Z">
        <w:r>
          <w:delText>In t</w:delText>
        </w:r>
      </w:del>
      <w:ins w:id="3607" w:author="Alec Brusilovsky" w:date="2021-09-16T12:54:00Z">
        <w:r>
          <w:t>T</w:t>
        </w:r>
      </w:ins>
      <w:r>
        <w:t>he key request includes at least the following information: optionally its own HPLMN ID, UE-to-network relay ID,</w:t>
      </w:r>
      <w:r>
        <w:t xml:space="preserve"> ProSe application ID and Relay service code.</w:t>
      </w:r>
    </w:p>
    <w:p w14:paraId="16A0243C" w14:textId="77777777" w:rsidR="003355D6" w:rsidRDefault="008060D4">
      <w:pPr>
        <w:overflowPunct w:val="0"/>
        <w:autoSpaceDE w:val="0"/>
        <w:autoSpaceDN w:val="0"/>
        <w:adjustRightInd w:val="0"/>
        <w:textAlignment w:val="baseline"/>
      </w:pPr>
      <w:r>
        <w:t>Step 3: The 5GDDNMF of the HPLMN of the UE-to-network relay checks if the UE-to-network relay can consume or provide relay service in this PLMN.</w:t>
      </w:r>
    </w:p>
    <w:p w14:paraId="16A0243D" w14:textId="77777777" w:rsidR="003355D6" w:rsidRDefault="008060D4">
      <w:pPr>
        <w:overflowPunct w:val="0"/>
        <w:autoSpaceDE w:val="0"/>
        <w:autoSpaceDN w:val="0"/>
        <w:adjustRightInd w:val="0"/>
        <w:textAlignment w:val="baseline"/>
      </w:pPr>
      <w:r>
        <w:t>Step 4: If the check in step 3 is successful, then the 5GDDNMF wi</w:t>
      </w:r>
      <w:r>
        <w:t>ll generate the discovery key corresponding to the relay service code and its PLMN ID.  If the key management is done by another NF (network function) i.e. 5G PKMF, the 5GDDNMF will contact that NF to get the discovery key.</w:t>
      </w:r>
    </w:p>
    <w:p w14:paraId="16A0243E" w14:textId="77777777" w:rsidR="003355D6" w:rsidRDefault="008060D4">
      <w:pPr>
        <w:pStyle w:val="NO"/>
      </w:pPr>
      <w:r>
        <w:t>NOTE 2:</w:t>
      </w:r>
      <w:r>
        <w:tab/>
        <w:t>When and how often the d</w:t>
      </w:r>
      <w:r>
        <w:t>iscovery keys need</w:t>
      </w:r>
      <w:del w:id="3608" w:author="Alec Brusilovsky" w:date="2021-09-16T12:55:00Z">
        <w:r>
          <w:delText>s</w:delText>
        </w:r>
      </w:del>
      <w:r>
        <w:t xml:space="preserve"> to be generated is left for normative work.</w:t>
      </w:r>
    </w:p>
    <w:p w14:paraId="16A0243F" w14:textId="77777777" w:rsidR="003355D6" w:rsidRDefault="008060D4">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w:t>
      </w:r>
      <w:r>
        <w:t>, Relay service code, Discovery key.</w:t>
      </w:r>
    </w:p>
    <w:p w14:paraId="16A02440" w14:textId="77777777" w:rsidR="003355D6" w:rsidRDefault="008060D4">
      <w:pPr>
        <w:pStyle w:val="NO"/>
      </w:pPr>
      <w:r>
        <w:t>NOTE 3: The PLMN ID in step 2 and step 5 is optional</w:t>
      </w:r>
      <w:del w:id="3609" w:author="Alec Brusilovsky" w:date="2021-09-16T12:55:00Z">
        <w:r>
          <w:delText>,</w:delText>
        </w:r>
      </w:del>
      <w:r>
        <w:t xml:space="preserve"> since the 5GDDNMF know</w:t>
      </w:r>
      <w:ins w:id="3610" w:author="Alec Brusilovsky" w:date="2021-09-16T12:55:00Z">
        <w:r>
          <w:t>s</w:t>
        </w:r>
      </w:ins>
      <w:r>
        <w:t xml:space="preserve"> its own PLMN ID.</w:t>
      </w:r>
    </w:p>
    <w:p w14:paraId="16A02441" w14:textId="77777777" w:rsidR="003355D6" w:rsidRDefault="008060D4">
      <w:pPr>
        <w:pStyle w:val="Heading3"/>
      </w:pPr>
      <w:bookmarkStart w:id="3611" w:name="_Toc66119657"/>
      <w:bookmarkStart w:id="3612" w:name="_Toc72846648"/>
      <w:bookmarkStart w:id="3613" w:name="_Toc72850828"/>
      <w:bookmarkStart w:id="3614" w:name="_Toc72920248"/>
      <w:bookmarkStart w:id="3615" w:name="_Toc80720505"/>
      <w:bookmarkStart w:id="3616" w:name="_Toc80721247"/>
      <w:bookmarkStart w:id="3617" w:name="_Toc80721549"/>
      <w:bookmarkStart w:id="3618" w:name="_Toc81210304"/>
      <w:r>
        <w:t>6.</w:t>
      </w:r>
      <w:r>
        <w:rPr>
          <w:rFonts w:hint="eastAsia"/>
          <w:lang w:eastAsia="zh-CN"/>
        </w:rPr>
        <w:t>35</w:t>
      </w:r>
      <w:r>
        <w:t>.3</w:t>
      </w:r>
      <w:r>
        <w:tab/>
        <w:t>Evaluation</w:t>
      </w:r>
      <w:bookmarkEnd w:id="3611"/>
      <w:bookmarkEnd w:id="3612"/>
      <w:bookmarkEnd w:id="3613"/>
      <w:bookmarkEnd w:id="3614"/>
      <w:bookmarkEnd w:id="3615"/>
      <w:bookmarkEnd w:id="3616"/>
      <w:bookmarkEnd w:id="3617"/>
      <w:bookmarkEnd w:id="3618"/>
    </w:p>
    <w:p w14:paraId="16A02442" w14:textId="77777777" w:rsidR="003355D6" w:rsidRDefault="008060D4">
      <w:pPr>
        <w:rPr>
          <w:lang w:eastAsia="zh-CN"/>
        </w:rPr>
      </w:pPr>
      <w:r>
        <w:t>This solution addresses key issues #</w:t>
      </w:r>
      <w:r>
        <w:rPr>
          <w:lang w:eastAsia="zh-CN"/>
        </w:rPr>
        <w:t>2 and #10.</w:t>
      </w:r>
    </w:p>
    <w:p w14:paraId="16A02443" w14:textId="77777777" w:rsidR="003355D6" w:rsidRDefault="008060D4">
      <w:r>
        <w:t>This solution describes how the Remote UE and the UE-to-net</w:t>
      </w:r>
      <w:r>
        <w:t>work relay retri</w:t>
      </w:r>
      <w:ins w:id="3619" w:author="Alec Brusilovsky" w:date="2021-09-16T12:56:00Z">
        <w:r>
          <w:t>e</w:t>
        </w:r>
      </w:ins>
      <w:r>
        <w:t>ve</w:t>
      </w:r>
      <w:del w:id="3620" w:author="Alec Brusilovsky" w:date="2021-09-16T12:56:00Z">
        <w:r>
          <w:delText>s</w:delText>
        </w:r>
      </w:del>
      <w:r>
        <w:t xml:space="preserve"> the discovery keys for the corresponding Relay Service Code. This solution is intended for commercial services. </w:t>
      </w:r>
    </w:p>
    <w:p w14:paraId="16A02444" w14:textId="77777777" w:rsidR="003355D6" w:rsidRDefault="008060D4">
      <w:pPr>
        <w:pStyle w:val="EditorsNote"/>
        <w:ind w:left="644" w:firstLine="0"/>
        <w:rPr>
          <w:lang w:eastAsia="zh-CN"/>
        </w:rPr>
      </w:pPr>
      <w:r>
        <w:t>Editor’s Note: It’s FFS whether this solution can be used for public safety</w:t>
      </w:r>
    </w:p>
    <w:p w14:paraId="16A02445" w14:textId="77777777" w:rsidR="003355D6" w:rsidRDefault="008060D4">
      <w:r>
        <w:t xml:space="preserve">The Remote UE will be provisioned with a list </w:t>
      </w:r>
      <w:r>
        <w:t>of VPLMN ID</w:t>
      </w:r>
      <w:del w:id="3621" w:author="Alec Brusilovsky" w:date="2021-09-16T12:56:00Z">
        <w:r>
          <w:delText>’</w:delText>
        </w:r>
      </w:del>
      <w:r>
        <w:t xml:space="preserve">s by the PCF, from which the Remote UE can obtain discovery keys. </w:t>
      </w:r>
    </w:p>
    <w:p w14:paraId="16A02446" w14:textId="77777777" w:rsidR="003355D6" w:rsidRDefault="008060D4">
      <w:pPr>
        <w:rPr>
          <w:lang w:val="en-US"/>
        </w:rPr>
      </w:pPr>
      <w:r>
        <w:rPr>
          <w:lang w:val="en-US"/>
        </w:rPr>
        <w:t>This solution has no impact on network nodes</w:t>
      </w:r>
      <w:ins w:id="3622" w:author="Alec Brusilovsky" w:date="2021-09-16T13:02:00Z">
        <w:r>
          <w:rPr>
            <w:lang w:val="en-US"/>
          </w:rPr>
          <w:t>,</w:t>
        </w:r>
      </w:ins>
      <w:del w:id="3623" w:author="Alec Brusilovsky" w:date="2021-09-16T13:02:00Z">
        <w:r>
          <w:rPr>
            <w:lang w:val="en-US"/>
          </w:rPr>
          <w:delText xml:space="preserve"> as</w:delText>
        </w:r>
      </w:del>
      <w:r>
        <w:rPr>
          <w:lang w:val="en-US"/>
        </w:rPr>
        <w:t xml:space="preserve"> RAN, AMF and AUSF. </w:t>
      </w:r>
    </w:p>
    <w:p w14:paraId="16A02447" w14:textId="77777777" w:rsidR="003355D6" w:rsidRDefault="008060D4">
      <w:pPr>
        <w:rPr>
          <w:lang w:val="en-US"/>
        </w:rPr>
      </w:pPr>
      <w:r>
        <w:rPr>
          <w:lang w:val="en-US"/>
        </w:rPr>
        <w:t xml:space="preserve">This solution has </w:t>
      </w:r>
      <w:ins w:id="3624" w:author="Alec Brusilovsky" w:date="2021-09-16T12:56:00Z">
        <w:r>
          <w:rPr>
            <w:lang w:val="en-US"/>
          </w:rPr>
          <w:t xml:space="preserve">an </w:t>
        </w:r>
      </w:ins>
      <w:r>
        <w:rPr>
          <w:lang w:val="en-US"/>
        </w:rPr>
        <w:t>impact on network nodes</w:t>
      </w:r>
      <w:ins w:id="3625" w:author="Alec Brusilovsky" w:date="2021-09-16T13:03:00Z">
        <w:r>
          <w:rPr>
            <w:lang w:val="en-US"/>
          </w:rPr>
          <w:t>,</w:t>
        </w:r>
      </w:ins>
      <w:del w:id="3626" w:author="Alec Brusilovsky" w:date="2021-09-16T13:03:00Z">
        <w:r>
          <w:rPr>
            <w:lang w:val="en-US"/>
          </w:rPr>
          <w:delText xml:space="preserve"> as the</w:delText>
        </w:r>
      </w:del>
      <w:r>
        <w:rPr>
          <w:lang w:val="en-US"/>
        </w:rPr>
        <w:t xml:space="preserve"> 5GDDNMF and potentially the UDM. </w:t>
      </w:r>
    </w:p>
    <w:p w14:paraId="16A02448" w14:textId="77777777" w:rsidR="003355D6" w:rsidRDefault="008060D4">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6A02449" w14:textId="77777777" w:rsidR="003355D6" w:rsidRDefault="008060D4">
      <w:pPr>
        <w:rPr>
          <w:lang w:val="en-US"/>
        </w:rPr>
      </w:pPr>
      <w:r>
        <w:rPr>
          <w:lang w:val="en-US"/>
        </w:rPr>
        <w:t>SA2 has not defined the 5G DDNMF in the architecture for the UE-</w:t>
      </w:r>
      <w:r>
        <w:rPr>
          <w:lang w:val="en-US"/>
        </w:rPr>
        <w:t>to-network relay scenario as proposed in this solution.</w:t>
      </w:r>
    </w:p>
    <w:p w14:paraId="16A0244A" w14:textId="77777777" w:rsidR="003355D6" w:rsidRDefault="008060D4">
      <w:pPr>
        <w:rPr>
          <w:lang w:val="en-US"/>
        </w:rPr>
      </w:pPr>
      <w:r>
        <w:rPr>
          <w:lang w:val="en-US"/>
        </w:rPr>
        <w:t>SA2 has not defined the NF (network function) - 5G PKMF, which manages discovery keys, in the architecture for the UE-to-network relay scenario as proposed in this solution, as SA2 does not define PKMF in LTE. The 5G PKMF could interact with the 5G DDNMF v</w:t>
      </w:r>
      <w:r>
        <w:rPr>
          <w:lang w:val="en-US"/>
        </w:rPr>
        <w:t xml:space="preserve">ia SBI. </w:t>
      </w:r>
    </w:p>
    <w:p w14:paraId="16A0244B" w14:textId="77777777" w:rsidR="003355D6" w:rsidRDefault="008060D4">
      <w:pPr>
        <w:rPr>
          <w:lang w:val="en-US"/>
        </w:rPr>
      </w:pPr>
      <w:r>
        <w:rPr>
          <w:lang w:val="en-US"/>
        </w:rPr>
        <w:t xml:space="preserve">In LTE, the PKMF is only used for Public Safety.  However, in 5G we need also to support </w:t>
      </w:r>
      <w:ins w:id="3627" w:author="Alec Brusilovsky" w:date="2021-09-16T13:03:00Z">
        <w:r>
          <w:rPr>
            <w:lang w:val="en-US"/>
          </w:rPr>
          <w:t xml:space="preserve">the </w:t>
        </w:r>
      </w:ins>
      <w:r>
        <w:rPr>
          <w:lang w:val="en-US"/>
        </w:rPr>
        <w:t xml:space="preserve">commercial use case. It is very hard to have a single PKMF for all the applications that </w:t>
      </w:r>
      <w:del w:id="3628" w:author="Alec Brusilovsky" w:date="2021-09-16T13:04:00Z">
        <w:r>
          <w:rPr>
            <w:lang w:val="en-US"/>
          </w:rPr>
          <w:delText xml:space="preserve">is </w:delText>
        </w:r>
      </w:del>
      <w:ins w:id="3629" w:author="Alec Brusilovsky" w:date="2021-09-16T13:04:00Z">
        <w:r>
          <w:rPr>
            <w:lang w:val="en-US"/>
          </w:rPr>
          <w:t xml:space="preserve">are </w:t>
        </w:r>
      </w:ins>
      <w:r>
        <w:rPr>
          <w:lang w:val="en-US"/>
        </w:rPr>
        <w:t xml:space="preserve">independent of PLMNs. It’s unclear which authority should </w:t>
      </w:r>
      <w:r>
        <w:rPr>
          <w:lang w:val="en-US"/>
        </w:rPr>
        <w:t xml:space="preserve">be responsible for maintaining the function for commercial use cases. This solution is proposing to reuse the logic of the 5G DDNMF (or the ProSe Function in LTE) or the 5G PKMF which is bound with the PLMN. </w:t>
      </w:r>
    </w:p>
    <w:p w14:paraId="16A0244C" w14:textId="77777777" w:rsidR="003355D6" w:rsidRDefault="008060D4">
      <w:pPr>
        <w:pStyle w:val="Heading2"/>
      </w:pPr>
      <w:bookmarkStart w:id="3630" w:name="_Toc80721248"/>
      <w:bookmarkStart w:id="3631" w:name="_Toc80721550"/>
      <w:bookmarkStart w:id="3632" w:name="_Toc81210305"/>
      <w:bookmarkStart w:id="3633" w:name="_Toc72850829"/>
      <w:bookmarkStart w:id="3634" w:name="_Toc72920249"/>
      <w:bookmarkStart w:id="3635" w:name="_Toc80720506"/>
      <w:bookmarkStart w:id="3636" w:name="_Toc72846651"/>
      <w:bookmarkStart w:id="3637" w:name="_Toc72850832"/>
      <w:bookmarkStart w:id="3638" w:name="_Toc72920252"/>
      <w:r>
        <w:t>6.</w:t>
      </w:r>
      <w:r>
        <w:rPr>
          <w:rFonts w:hint="eastAsia"/>
          <w:lang w:eastAsia="zh-CN"/>
        </w:rPr>
        <w:t>36</w:t>
      </w:r>
      <w:r>
        <w:tab/>
        <w:t>Solution #36: UE-to-Network Relay security</w:t>
      </w:r>
      <w:r>
        <w:t xml:space="preserve"> based on AKMA</w:t>
      </w:r>
      <w:bookmarkEnd w:id="3630"/>
      <w:bookmarkEnd w:id="3631"/>
      <w:bookmarkEnd w:id="3632"/>
    </w:p>
    <w:p w14:paraId="16A0244D" w14:textId="77777777" w:rsidR="003355D6" w:rsidRDefault="008060D4">
      <w:pPr>
        <w:pStyle w:val="Heading3"/>
      </w:pPr>
      <w:bookmarkStart w:id="3639" w:name="_Toc80721249"/>
      <w:bookmarkStart w:id="3640" w:name="_Toc80721551"/>
      <w:bookmarkStart w:id="3641" w:name="_Toc81210306"/>
      <w:r>
        <w:t>6.</w:t>
      </w:r>
      <w:r>
        <w:rPr>
          <w:rFonts w:hint="eastAsia"/>
          <w:lang w:eastAsia="zh-CN"/>
        </w:rPr>
        <w:t>36</w:t>
      </w:r>
      <w:r>
        <w:t>.1</w:t>
      </w:r>
      <w:r>
        <w:tab/>
        <w:t>Introduction</w:t>
      </w:r>
      <w:bookmarkEnd w:id="3633"/>
      <w:bookmarkEnd w:id="3634"/>
      <w:bookmarkEnd w:id="3635"/>
      <w:bookmarkEnd w:id="3639"/>
      <w:bookmarkEnd w:id="3640"/>
      <w:bookmarkEnd w:id="3641"/>
    </w:p>
    <w:p w14:paraId="16A0244E" w14:textId="77777777" w:rsidR="003355D6" w:rsidRDefault="008060D4">
      <w:r>
        <w:t xml:space="preserve">This solution describes how the Remote UE and the UE-to-network relay be able to communicate over </w:t>
      </w:r>
      <w:ins w:id="3642" w:author="Alec Brusilovsky" w:date="2021-09-16T13:04:00Z">
        <w:r>
          <w:t xml:space="preserve">the </w:t>
        </w:r>
      </w:ins>
      <w:r>
        <w:t>PC5 interface. This solution addresses key issue#</w:t>
      </w:r>
      <w:r>
        <w:rPr>
          <w:lang w:eastAsia="zh-CN"/>
        </w:rPr>
        <w:t>4</w:t>
      </w:r>
      <w:r>
        <w:t>.</w:t>
      </w:r>
    </w:p>
    <w:p w14:paraId="16A0244F" w14:textId="77777777" w:rsidR="003355D6" w:rsidRDefault="008060D4">
      <w:pPr>
        <w:rPr>
          <w:lang w:val="en-US" w:eastAsia="zh-CN"/>
        </w:rPr>
      </w:pPr>
      <w:r>
        <w:rPr>
          <w:rFonts w:hint="eastAsia"/>
          <w:lang w:val="en-US" w:eastAsia="zh-CN"/>
        </w:rPr>
        <w:t>This solution is based on AKMA service. The DDNMF</w:t>
      </w:r>
      <w:del w:id="3643" w:author="Alec Brusilovsky" w:date="2021-09-16T13:04:00Z">
        <w:r>
          <w:rPr>
            <w:rFonts w:hint="eastAsia"/>
            <w:lang w:val="en-US" w:eastAsia="zh-CN"/>
          </w:rPr>
          <w:delText xml:space="preserve"> is</w:delText>
        </w:r>
      </w:del>
      <w:r>
        <w:rPr>
          <w:rFonts w:hint="eastAsia"/>
          <w:lang w:val="en-US" w:eastAsia="zh-CN"/>
        </w:rPr>
        <w:t xml:space="preserve"> act</w:t>
      </w:r>
      <w:ins w:id="3644" w:author="Alec Brusilovsky" w:date="2021-09-16T13:04:00Z">
        <w:r>
          <w:rPr>
            <w:lang w:val="en-US" w:eastAsia="zh-CN"/>
          </w:rPr>
          <w:t>s</w:t>
        </w:r>
      </w:ins>
      <w:r>
        <w:rPr>
          <w:rFonts w:hint="eastAsia"/>
          <w:lang w:val="en-US" w:eastAsia="zh-CN"/>
        </w:rPr>
        <w:t xml:space="preserve"> as a</w:t>
      </w:r>
      <w:ins w:id="3645" w:author="Alec Brusilovsky" w:date="2021-09-16T13:04:00Z">
        <w:r>
          <w:rPr>
            <w:lang w:val="en-US" w:eastAsia="zh-CN"/>
          </w:rPr>
          <w:t>n</w:t>
        </w:r>
      </w:ins>
      <w:r>
        <w:rPr>
          <w:rFonts w:hint="eastAsia"/>
          <w:lang w:val="en-US" w:eastAsia="zh-CN"/>
        </w:rPr>
        <w:t xml:space="preserve"> AKA</w:t>
      </w:r>
      <w:r>
        <w:rPr>
          <w:rFonts w:hint="eastAsia"/>
          <w:lang w:val="en-US" w:eastAsia="zh-CN"/>
        </w:rPr>
        <w:t>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16A02450" w14:textId="77777777" w:rsidR="003355D6" w:rsidRDefault="008060D4">
      <w:pPr>
        <w:pStyle w:val="Heading3"/>
      </w:pPr>
      <w:bookmarkStart w:id="3646" w:name="_Toc72850830"/>
      <w:bookmarkStart w:id="3647" w:name="_Toc72920250"/>
      <w:bookmarkStart w:id="3648" w:name="_Toc80720507"/>
      <w:bookmarkStart w:id="3649" w:name="_Toc80721250"/>
      <w:bookmarkStart w:id="3650" w:name="_Toc80721552"/>
      <w:bookmarkStart w:id="3651" w:name="_Toc81210307"/>
      <w:r>
        <w:t>6.</w:t>
      </w:r>
      <w:r>
        <w:rPr>
          <w:rFonts w:hint="eastAsia"/>
          <w:lang w:eastAsia="zh-CN"/>
        </w:rPr>
        <w:t>36</w:t>
      </w:r>
      <w:r>
        <w:t>.</w:t>
      </w:r>
      <w:r>
        <w:rPr>
          <w:rFonts w:hint="eastAsia"/>
          <w:lang w:eastAsia="zh-CN"/>
        </w:rPr>
        <w:t>2</w:t>
      </w:r>
      <w:r>
        <w:tab/>
        <w:t>Solution details</w:t>
      </w:r>
      <w:bookmarkEnd w:id="3646"/>
      <w:bookmarkEnd w:id="3647"/>
      <w:bookmarkEnd w:id="3648"/>
      <w:bookmarkEnd w:id="3649"/>
      <w:bookmarkEnd w:id="3650"/>
      <w:bookmarkEnd w:id="3651"/>
    </w:p>
    <w:p w14:paraId="16A02451" w14:textId="77777777" w:rsidR="003355D6" w:rsidRDefault="008060D4">
      <w:pPr>
        <w:rPr>
          <w:lang w:val="en-US"/>
        </w:rPr>
      </w:pPr>
      <w:r>
        <w:rPr>
          <w:lang w:val="en-US"/>
        </w:rPr>
        <w:t>Figure 6.</w:t>
      </w:r>
      <w:r>
        <w:rPr>
          <w:rFonts w:hint="eastAsia"/>
          <w:lang w:val="en-US" w:eastAsia="zh-CN"/>
        </w:rPr>
        <w:t>36</w:t>
      </w:r>
      <w:r>
        <w:rPr>
          <w:lang w:val="en-US"/>
        </w:rPr>
        <w:t xml:space="preserve">.2-1 shows the solution steps: </w:t>
      </w:r>
    </w:p>
    <w:p w14:paraId="16A02452" w14:textId="77777777" w:rsidR="003355D6" w:rsidRDefault="003355D6">
      <w:pPr>
        <w:jc w:val="center"/>
      </w:pPr>
    </w:p>
    <w:p w14:paraId="16A02453" w14:textId="77777777" w:rsidR="003355D6" w:rsidRDefault="008060D4">
      <w:pPr>
        <w:jc w:val="center"/>
      </w:pPr>
      <w:r>
        <w:object w:dxaOrig="8910" w:dyaOrig="10193" w14:anchorId="16A02599">
          <v:shape id="Object 2" o:spid="_x0000_i1069" type="#_x0000_t75" style="width:415pt;height:475.5pt;mso-wrap-style:square;mso-position-horizontal-relative:page;mso-position-vertical-relative:page" o:ole="">
            <v:imagedata r:id="rId108" o:title=""/>
          </v:shape>
          <o:OLEObject Type="Embed" ProgID="Visio.Drawing.15" ShapeID="Object 2" DrawAspect="Content" ObjectID="_1693403850" r:id="rId109"/>
        </w:object>
      </w:r>
    </w:p>
    <w:p w14:paraId="16A02454" w14:textId="77777777" w:rsidR="003355D6" w:rsidRDefault="008060D4">
      <w:pPr>
        <w:pStyle w:val="Caption"/>
        <w:jc w:val="center"/>
        <w:rPr>
          <w:lang w:val="en-US" w:eastAsia="zh-CN"/>
        </w:rPr>
      </w:pPr>
      <w:r>
        <w:t xml:space="preserve">Figure </w:t>
      </w:r>
      <w:r>
        <w:rPr>
          <w:rFonts w:hint="eastAsia"/>
          <w:lang w:val="en-US" w:eastAsia="zh-CN"/>
        </w:rPr>
        <w:t xml:space="preserve">6.36.2-1 </w:t>
      </w:r>
      <w:r>
        <w:t xml:space="preserve">Procedure for Authorization and </w:t>
      </w:r>
      <w:r>
        <w:t>security with UE-to-Network relay</w:t>
      </w:r>
    </w:p>
    <w:p w14:paraId="16A02455" w14:textId="77777777" w:rsidR="003355D6" w:rsidRDefault="008060D4">
      <w:pPr>
        <w:jc w:val="both"/>
        <w:rPr>
          <w:lang w:val="en-US" w:eastAsia="zh-CN"/>
        </w:rPr>
      </w:pPr>
      <w:r>
        <w:rPr>
          <w:rFonts w:hint="eastAsia"/>
          <w:lang w:val="en-US" w:eastAsia="zh-CN"/>
        </w:rPr>
        <w:t>1.</w:t>
      </w:r>
      <w:ins w:id="3652" w:author="Alec Brusilovsky" w:date="2021-09-16T13:05:00Z">
        <w:r>
          <w:rPr>
            <w:lang w:val="en-US" w:eastAsia="zh-CN"/>
          </w:rPr>
          <w:t xml:space="preserve"> </w:t>
        </w:r>
      </w:ins>
      <w:r>
        <w:rPr>
          <w:rFonts w:hint="eastAsia"/>
          <w:lang w:val="en-US" w:eastAsia="zh-CN"/>
        </w:rPr>
        <w:t>The Remote UE derive</w:t>
      </w:r>
      <w:ins w:id="3653" w:author="Alec Brusilovsky" w:date="2021-09-16T13:05:00Z">
        <w:r>
          <w:rPr>
            <w:lang w:val="en-US" w:eastAsia="zh-CN"/>
          </w:rPr>
          <w:t>s</w:t>
        </w:r>
      </w:ins>
      <w:r>
        <w:rPr>
          <w:rFonts w:hint="eastAsia"/>
          <w:lang w:val="en-US" w:eastAsia="zh-CN"/>
        </w:rPr>
        <w:t xml:space="preserve"> the K</w:t>
      </w:r>
      <w:r>
        <w:rPr>
          <w:rFonts w:hint="eastAsia"/>
          <w:vertAlign w:val="subscript"/>
          <w:lang w:val="en-US" w:eastAsia="zh-CN"/>
        </w:rPr>
        <w:t>DDNMF</w:t>
      </w:r>
      <w:r>
        <w:rPr>
          <w:rFonts w:hint="eastAsia"/>
          <w:lang w:val="en-US" w:eastAsia="zh-CN"/>
        </w:rPr>
        <w:t xml:space="preserve">. This step happens before the Remote UE </w:t>
      </w:r>
      <w:del w:id="3654" w:author="Alec Brusilovsky" w:date="2021-09-16T13:05:00Z">
        <w:r>
          <w:rPr>
            <w:rFonts w:hint="eastAsia"/>
            <w:lang w:val="en-US" w:eastAsia="zh-CN"/>
          </w:rPr>
          <w:delText xml:space="preserve">try </w:delText>
        </w:r>
      </w:del>
      <w:ins w:id="3655" w:author="Alec Brusilovsky" w:date="2021-09-16T13:05:00Z">
        <w:r>
          <w:rPr>
            <w:rFonts w:hint="eastAsia"/>
            <w:lang w:val="en-US" w:eastAsia="zh-CN"/>
          </w:rPr>
          <w:t>tr</w:t>
        </w:r>
        <w:r>
          <w:rPr>
            <w:lang w:val="en-US" w:eastAsia="zh-CN"/>
          </w:rPr>
          <w:t>ies</w:t>
        </w:r>
        <w:r>
          <w:rPr>
            <w:rFonts w:hint="eastAsia"/>
            <w:lang w:val="en-US" w:eastAsia="zh-CN"/>
          </w:rPr>
          <w:t xml:space="preserve"> </w:t>
        </w:r>
      </w:ins>
      <w:r>
        <w:rPr>
          <w:rFonts w:hint="eastAsia"/>
          <w:lang w:val="en-US" w:eastAsia="zh-CN"/>
        </w:rPr>
        <w:t>to access the UE-to Network relay service.</w:t>
      </w:r>
    </w:p>
    <w:p w14:paraId="16A02456" w14:textId="77777777" w:rsidR="003355D6" w:rsidRDefault="008060D4">
      <w:pPr>
        <w:jc w:val="both"/>
        <w:rPr>
          <w:lang w:val="en-US" w:eastAsia="zh-CN"/>
        </w:rPr>
      </w:pPr>
      <w:r>
        <w:rPr>
          <w:rFonts w:hint="eastAsia"/>
          <w:lang w:val="en-US" w:eastAsia="zh-CN"/>
        </w:rPr>
        <w:t>2.</w:t>
      </w:r>
      <w:ins w:id="3656" w:author="Alec Brusilovsky" w:date="2021-09-16T13:05:00Z">
        <w:r>
          <w:rPr>
            <w:lang w:val="en-US" w:eastAsia="zh-CN"/>
          </w:rPr>
          <w:t xml:space="preserve"> </w:t>
        </w:r>
      </w:ins>
      <w:r>
        <w:t xml:space="preserve">The UE-to-network relay discovery is taken place on </w:t>
      </w:r>
      <w:ins w:id="3657" w:author="Alec Brusilovsky" w:date="2021-09-16T13:05:00Z">
        <w:r>
          <w:t xml:space="preserve">the </w:t>
        </w:r>
      </w:ins>
      <w:r>
        <w:t>PC5 interface using either model A</w:t>
      </w:r>
      <w:r>
        <w:t xml:space="preserve"> or model B discovery</w:t>
      </w:r>
      <w:r>
        <w:rPr>
          <w:rFonts w:hint="eastAsia"/>
          <w:lang w:val="en-US" w:eastAsia="zh-CN"/>
        </w:rPr>
        <w:t>.</w:t>
      </w:r>
    </w:p>
    <w:p w14:paraId="16A02457" w14:textId="77777777" w:rsidR="003355D6" w:rsidRDefault="008060D4">
      <w:pPr>
        <w:jc w:val="both"/>
        <w:rPr>
          <w:lang w:val="en-US" w:eastAsia="zh-CN"/>
        </w:rPr>
      </w:pPr>
      <w:r>
        <w:rPr>
          <w:rFonts w:hint="eastAsia"/>
          <w:lang w:val="en-US" w:eastAsia="zh-CN"/>
        </w:rPr>
        <w:t>3.</w:t>
      </w:r>
      <w:ins w:id="3658" w:author="Alec Brusilovsky" w:date="2021-09-16T13:05:00Z">
        <w:r>
          <w:rPr>
            <w:lang w:val="en-US" w:eastAsia="zh-CN"/>
          </w:rPr>
          <w:t xml:space="preserve"> </w:t>
        </w:r>
      </w:ins>
      <w:r>
        <w:t>The Remote UE sends a Direct Communication Request on PC5 interface</w:t>
      </w:r>
      <w:r>
        <w:rPr>
          <w:rFonts w:hint="eastAsia"/>
          <w:lang w:val="en-US" w:eastAsia="zh-CN"/>
        </w:rPr>
        <w:t>. The Direct Communication Request message include</w:t>
      </w:r>
      <w:ins w:id="3659" w:author="Alec Brusilovsky" w:date="2021-09-16T13:05:00Z">
        <w:r>
          <w:rPr>
            <w:lang w:val="en-US" w:eastAsia="zh-CN"/>
          </w:rPr>
          <w:t>s</w:t>
        </w:r>
      </w:ins>
      <w:r>
        <w:rPr>
          <w:rFonts w:hint="eastAsia"/>
          <w:lang w:val="en-US" w:eastAsia="zh-CN"/>
        </w:rPr>
        <w:t xml:space="preserve"> the A-KID, a freshness parameter Nonce_1, relay service code and the Remote DDNMF ID. The derivation of A-KID i</w:t>
      </w:r>
      <w:r>
        <w:rPr>
          <w:rFonts w:hint="eastAsia"/>
          <w:lang w:val="en-US" w:eastAsia="zh-CN"/>
        </w:rPr>
        <w:t>s specified in TS 33.535[7]. The Remote DDNMF ID can be used to find the specific DDNMF.</w:t>
      </w:r>
    </w:p>
    <w:p w14:paraId="16A02458" w14:textId="77777777" w:rsidR="003355D6" w:rsidRDefault="008060D4">
      <w:pPr>
        <w:jc w:val="both"/>
        <w:rPr>
          <w:b/>
          <w:bCs/>
          <w:lang w:val="en-US" w:eastAsia="zh-CN"/>
        </w:rPr>
      </w:pPr>
      <w:r>
        <w:rPr>
          <w:rFonts w:hint="eastAsia"/>
          <w:b/>
          <w:bCs/>
          <w:lang w:val="en-US" w:eastAsia="zh-CN"/>
        </w:rPr>
        <w:t>Option 1: (The Relay UE can not directly connect to the Remote DDNMF)</w:t>
      </w:r>
    </w:p>
    <w:p w14:paraId="16A02459" w14:textId="77777777" w:rsidR="003355D6" w:rsidRDefault="008060D4">
      <w:pPr>
        <w:jc w:val="both"/>
        <w:rPr>
          <w:lang w:val="en-US" w:eastAsia="zh-CN"/>
        </w:rPr>
      </w:pPr>
      <w:r>
        <w:rPr>
          <w:rFonts w:hint="eastAsia"/>
          <w:lang w:val="en-US" w:eastAsia="zh-CN"/>
        </w:rPr>
        <w:t>4.</w:t>
      </w:r>
      <w:ins w:id="3660" w:author="Alec Brusilovsky" w:date="2021-09-16T13:06:00Z">
        <w:r>
          <w:rPr>
            <w:lang w:val="en-US" w:eastAsia="zh-CN"/>
          </w:rPr>
          <w:t xml:space="preserve"> </w:t>
        </w:r>
      </w:ins>
      <w:r>
        <w:rPr>
          <w:rFonts w:hint="eastAsia"/>
          <w:lang w:val="en-US" w:eastAsia="zh-CN"/>
        </w:rPr>
        <w:t>The Relay UE receives the Direct Communication Request and sends a Direct key request to the R</w:t>
      </w:r>
      <w:r>
        <w:rPr>
          <w:rFonts w:hint="eastAsia"/>
          <w:lang w:val="en-US" w:eastAsia="zh-CN"/>
        </w:rPr>
        <w:t>elay DDNMF.The Direct Key Request message include</w:t>
      </w:r>
      <w:ins w:id="3661" w:author="Alec Brusilovsky" w:date="2021-09-16T13:06:00Z">
        <w:r>
          <w:rPr>
            <w:lang w:val="en-US" w:eastAsia="zh-CN"/>
          </w:rPr>
          <w:t>s</w:t>
        </w:r>
      </w:ins>
      <w:r>
        <w:rPr>
          <w:rFonts w:hint="eastAsia"/>
          <w:lang w:val="en-US" w:eastAsia="zh-CN"/>
        </w:rPr>
        <w:t xml:space="preserve"> the A-KID, a freshness parameter Nonce_1, relay service code and the Remote DDNMF ID.</w:t>
      </w:r>
    </w:p>
    <w:p w14:paraId="16A0245A" w14:textId="77777777" w:rsidR="003355D6" w:rsidRDefault="008060D4">
      <w:pPr>
        <w:jc w:val="both"/>
        <w:rPr>
          <w:lang w:val="en-US" w:eastAsia="zh-CN"/>
        </w:rPr>
      </w:pPr>
      <w:r>
        <w:rPr>
          <w:rFonts w:hint="eastAsia"/>
          <w:lang w:val="en-US" w:eastAsia="zh-CN"/>
        </w:rPr>
        <w:t>5.</w:t>
      </w:r>
      <w:ins w:id="3662" w:author="Alec Brusilovsky" w:date="2021-09-16T13:06:00Z">
        <w:r>
          <w:rPr>
            <w:lang w:val="en-US" w:eastAsia="zh-CN"/>
          </w:rPr>
          <w:t xml:space="preserve"> </w:t>
        </w:r>
      </w:ins>
      <w:r>
        <w:rPr>
          <w:rFonts w:hint="eastAsia"/>
          <w:lang w:val="en-US" w:eastAsia="zh-CN"/>
        </w:rPr>
        <w:t>The Relay DDNMF uses the received the Remote DDNMF ID to find the Remote DDNMF and sends a Nddnmf_key_request messag</w:t>
      </w:r>
      <w:r>
        <w:rPr>
          <w:rFonts w:hint="eastAsia"/>
          <w:lang w:val="en-US" w:eastAsia="zh-CN"/>
        </w:rPr>
        <w:t>e to the Remote DDNMF. Nddnmf_key_request message include</w:t>
      </w:r>
      <w:ins w:id="3663" w:author="Alec Brusilovsky" w:date="2021-09-16T13:06:00Z">
        <w:r>
          <w:rPr>
            <w:lang w:val="en-US" w:eastAsia="zh-CN"/>
          </w:rPr>
          <w:t>s</w:t>
        </w:r>
      </w:ins>
      <w:r>
        <w:rPr>
          <w:rFonts w:hint="eastAsia"/>
          <w:lang w:val="en-US" w:eastAsia="zh-CN"/>
        </w:rPr>
        <w:t xml:space="preserve"> the A-KID and the Nonce_1 and relay service code.</w:t>
      </w:r>
    </w:p>
    <w:p w14:paraId="16A0245B" w14:textId="77777777" w:rsidR="003355D6" w:rsidRDefault="008060D4">
      <w:pPr>
        <w:jc w:val="both"/>
        <w:rPr>
          <w:lang w:val="en-US" w:eastAsia="zh-CN"/>
        </w:rPr>
      </w:pPr>
      <w:r>
        <w:rPr>
          <w:rFonts w:hint="eastAsia"/>
          <w:lang w:val="en-US" w:eastAsia="zh-CN"/>
        </w:rPr>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16A0245C" w14:textId="77777777" w:rsidR="003355D6" w:rsidRDefault="008060D4">
      <w:pPr>
        <w:jc w:val="both"/>
        <w:rPr>
          <w:lang w:val="en-US" w:eastAsia="zh-CN"/>
        </w:rPr>
      </w:pPr>
      <w:r>
        <w:rPr>
          <w:rFonts w:hint="eastAsia"/>
          <w:lang w:val="en-US" w:eastAsia="zh-CN"/>
        </w:rPr>
        <w:t>9.</w:t>
      </w:r>
      <w:ins w:id="3664" w:author="Alec Brusilovsky" w:date="2021-09-16T13:07:00Z">
        <w:r>
          <w:rPr>
            <w:lang w:val="en-US" w:eastAsia="zh-CN"/>
          </w:rPr>
          <w:t xml:space="preserve"> </w:t>
        </w:r>
      </w:ins>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ins w:id="3665" w:author="Alec Brusilovsky" w:date="2021-09-16T13:07:00Z">
        <w:r>
          <w:rPr>
            <w:lang w:val="en-US" w:eastAsia="zh-CN"/>
          </w:rPr>
          <w:t>s</w:t>
        </w:r>
      </w:ins>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w:t>
      </w:r>
      <w:r>
        <w:rPr>
          <w:rFonts w:hint="eastAsia"/>
          <w:lang w:val="en-US" w:eastAsia="zh-CN"/>
        </w:rPr>
        <w:t>erate</w:t>
      </w:r>
      <w:ins w:id="3666" w:author="Alec Brusilovsky" w:date="2021-09-16T13:07: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16A0245D" w14:textId="77777777" w:rsidR="003355D6" w:rsidRDefault="008060D4">
      <w:pPr>
        <w:jc w:val="both"/>
        <w:rPr>
          <w:lang w:val="en-US" w:eastAsia="zh-CN"/>
        </w:rPr>
      </w:pPr>
      <w:r>
        <w:rPr>
          <w:rFonts w:hint="eastAsia"/>
          <w:lang w:val="en-US" w:eastAsia="zh-CN"/>
        </w:rPr>
        <w:lastRenderedPageBreak/>
        <w:t>10~11.</w:t>
      </w:r>
      <w:ins w:id="3667" w:author="Alec Brusilovsky" w:date="2021-09-16T13:08:00Z">
        <w:r>
          <w:rPr>
            <w:lang w:val="en-US" w:eastAsia="zh-CN"/>
          </w:rPr>
          <w:t xml:space="preserve"> </w:t>
        </w:r>
      </w:ins>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ins w:id="3668" w:author="Alec Brusilovsky" w:date="2021-09-16T13:07: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16A0245E" w14:textId="77777777" w:rsidR="003355D6" w:rsidRDefault="008060D4">
      <w:pPr>
        <w:jc w:val="both"/>
        <w:rPr>
          <w:b/>
          <w:bCs/>
          <w:lang w:val="en-US" w:eastAsia="zh-CN"/>
        </w:rPr>
      </w:pPr>
      <w:r>
        <w:rPr>
          <w:rFonts w:hint="eastAsia"/>
          <w:b/>
          <w:bCs/>
          <w:lang w:val="en-US" w:eastAsia="zh-CN"/>
        </w:rPr>
        <w:t>Option 2: (The Relay UE can  directly connect to the Remote DDNMF)</w:t>
      </w:r>
    </w:p>
    <w:p w14:paraId="16A0245F" w14:textId="77777777" w:rsidR="003355D6" w:rsidRDefault="008060D4">
      <w:pPr>
        <w:jc w:val="both"/>
        <w:rPr>
          <w:lang w:val="en-US" w:eastAsia="zh-CN"/>
        </w:rPr>
      </w:pPr>
      <w:r>
        <w:rPr>
          <w:rFonts w:hint="eastAsia"/>
          <w:lang w:val="en-US" w:eastAsia="zh-CN"/>
        </w:rPr>
        <w:t>4.</w:t>
      </w:r>
      <w:ins w:id="3669" w:author="Alec Brusilovsky" w:date="2021-09-16T13:08:00Z">
        <w:r>
          <w:rPr>
            <w:lang w:val="en-US" w:eastAsia="zh-CN"/>
          </w:rPr>
          <w:t xml:space="preserve"> </w:t>
        </w:r>
      </w:ins>
      <w:r>
        <w:rPr>
          <w:rFonts w:hint="eastAsia"/>
          <w:lang w:val="en-US" w:eastAsia="zh-CN"/>
        </w:rPr>
        <w:t xml:space="preserve">The Relay UE uses the </w:t>
      </w:r>
      <w:r>
        <w:rPr>
          <w:rFonts w:hint="eastAsia"/>
          <w:lang w:val="en-US" w:eastAsia="zh-CN"/>
        </w:rPr>
        <w:t>received the Remote DDNMF ID to find the Remote DDNMF and sends a Direct key request</w:t>
      </w:r>
      <w:del w:id="3670" w:author="Alec Brusilovsky" w:date="2021-09-16T13:08:00Z">
        <w:r>
          <w:rPr>
            <w:rFonts w:hint="eastAsia"/>
            <w:lang w:val="en-US" w:eastAsia="zh-CN"/>
          </w:rPr>
          <w:delText xml:space="preserve"> </w:delText>
        </w:r>
      </w:del>
      <w:r>
        <w:rPr>
          <w:rFonts w:hint="eastAsia"/>
          <w:lang w:val="en-US" w:eastAsia="zh-CN"/>
        </w:rPr>
        <w:t xml:space="preserve"> to the Remote DDNMF. The Direct Key Request message include</w:t>
      </w:r>
      <w:ins w:id="3671" w:author="Alec Brusilovsky" w:date="2021-09-16T13:08:00Z">
        <w:r>
          <w:rPr>
            <w:lang w:val="en-US" w:eastAsia="zh-CN"/>
          </w:rPr>
          <w:t>s</w:t>
        </w:r>
      </w:ins>
      <w:r>
        <w:rPr>
          <w:rFonts w:hint="eastAsia"/>
          <w:lang w:val="en-US" w:eastAsia="zh-CN"/>
        </w:rPr>
        <w:t xml:space="preserve"> the A-KID, a freshness parameter Nonce_1 and relay service code.</w:t>
      </w:r>
    </w:p>
    <w:p w14:paraId="16A02460" w14:textId="77777777" w:rsidR="003355D6" w:rsidRDefault="008060D4">
      <w:pPr>
        <w:jc w:val="both"/>
        <w:rPr>
          <w:lang w:val="en-US" w:eastAsia="zh-CN"/>
        </w:rPr>
      </w:pPr>
      <w:r>
        <w:rPr>
          <w:rFonts w:hint="eastAsia"/>
          <w:lang w:val="en-US" w:eastAsia="zh-CN"/>
        </w:rPr>
        <w:t>5~8.</w:t>
      </w:r>
      <w:ins w:id="3672" w:author="Alec Brusilovsky" w:date="2021-09-16T13:08:00Z">
        <w:r>
          <w:rPr>
            <w:lang w:val="en-US" w:eastAsia="zh-CN"/>
          </w:rPr>
          <w:t xml:space="preserve"> </w:t>
        </w:r>
      </w:ins>
      <w:r>
        <w:rPr>
          <w:rFonts w:hint="eastAsia"/>
          <w:lang w:val="en-US" w:eastAsia="zh-CN"/>
        </w:rPr>
        <w:t>Th</w:t>
      </w:r>
      <w:ins w:id="3673" w:author="Alec Brusilovsky" w:date="2021-09-16T13:08:00Z">
        <w:r>
          <w:rPr>
            <w:lang w:val="en-US" w:eastAsia="zh-CN"/>
          </w:rPr>
          <w:t>ese</w:t>
        </w:r>
      </w:ins>
      <w:del w:id="3674" w:author="Alec Brusilovsky" w:date="2021-09-16T13:08:00Z">
        <w:r>
          <w:rPr>
            <w:rFonts w:hint="eastAsia"/>
            <w:lang w:val="en-US" w:eastAsia="zh-CN"/>
          </w:rPr>
          <w:delText>is</w:delText>
        </w:r>
      </w:del>
      <w:r>
        <w:rPr>
          <w:rFonts w:hint="eastAsia"/>
          <w:lang w:val="en-US" w:eastAsia="zh-CN"/>
        </w:rPr>
        <w:t xml:space="preserve"> steps are the </w:t>
      </w:r>
      <w:del w:id="3675" w:author="Alec Brusilovsky" w:date="2021-09-16T13:08:00Z">
        <w:r>
          <w:rPr>
            <w:rFonts w:hint="eastAsia"/>
            <w:lang w:val="en-US" w:eastAsia="zh-CN"/>
          </w:rPr>
          <w:delText xml:space="preserve">same </w:delText>
        </w:r>
      </w:del>
      <w:ins w:id="3676" w:author="Alec Brusilovsky" w:date="2021-09-16T13:08:00Z">
        <w:r>
          <w:rPr>
            <w:lang w:val="en-US" w:eastAsia="zh-CN"/>
          </w:rPr>
          <w:t>analogous to</w:t>
        </w:r>
        <w:r>
          <w:rPr>
            <w:rFonts w:hint="eastAsia"/>
            <w:lang w:val="en-US" w:eastAsia="zh-CN"/>
          </w:rPr>
          <w:t xml:space="preserve"> </w:t>
        </w:r>
      </w:ins>
      <w:del w:id="3677" w:author="Alec Brusilovsky" w:date="2021-09-16T13:08:00Z">
        <w:r>
          <w:rPr>
            <w:rFonts w:hint="eastAsia"/>
            <w:lang w:val="en-US" w:eastAsia="zh-CN"/>
          </w:rPr>
          <w:delText xml:space="preserve">with the </w:delText>
        </w:r>
      </w:del>
      <w:r>
        <w:rPr>
          <w:rFonts w:hint="eastAsia"/>
          <w:lang w:val="en-US" w:eastAsia="zh-CN"/>
        </w:rPr>
        <w:t>step</w:t>
      </w:r>
      <w:ins w:id="3678" w:author="Alec Brusilovsky" w:date="2021-09-16T13:09:00Z">
        <w:r>
          <w:rPr>
            <w:lang w:val="en-US" w:eastAsia="zh-CN"/>
          </w:rPr>
          <w:t>s</w:t>
        </w:r>
      </w:ins>
      <w:r>
        <w:rPr>
          <w:rFonts w:hint="eastAsia"/>
          <w:lang w:val="en-US" w:eastAsia="zh-CN"/>
        </w:rPr>
        <w:t xml:space="preserve"> 6~9.</w:t>
      </w:r>
    </w:p>
    <w:p w14:paraId="16A02461" w14:textId="77777777" w:rsidR="003355D6" w:rsidRDefault="008060D4">
      <w:pPr>
        <w:jc w:val="both"/>
        <w:rPr>
          <w:lang w:val="en-US" w:eastAsia="zh-CN"/>
        </w:rPr>
      </w:pPr>
      <w:r>
        <w:rPr>
          <w:rFonts w:hint="eastAsia"/>
          <w:lang w:val="en-US" w:eastAsia="zh-CN"/>
        </w:rPr>
        <w:t>10,</w:t>
      </w:r>
      <w:ins w:id="3679" w:author="Alec Brusilovsky" w:date="2021-09-16T13:09:00Z">
        <w:r>
          <w:rPr>
            <w:lang w:val="en-US" w:eastAsia="zh-CN"/>
          </w:rPr>
          <w:t xml:space="preserve"> </w:t>
        </w:r>
      </w:ins>
      <w:r>
        <w:rPr>
          <w:rFonts w:hint="eastAsia"/>
          <w:lang w:val="en-US" w:eastAsia="zh-CN"/>
        </w:rPr>
        <w:t xml:space="preserve">The Remote DDNMF sends a Direct key response to the Relay UE </w:t>
      </w:r>
      <w:ins w:id="3680" w:author="Alec Brusilovsky" w:date="2021-09-16T13:09:00Z">
        <w:r>
          <w:rPr>
            <w:lang w:val="en-US" w:eastAsia="zh-CN"/>
          </w:rPr>
          <w:t xml:space="preserve">to </w:t>
        </w:r>
      </w:ins>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16A02462" w14:textId="77777777" w:rsidR="003355D6" w:rsidRDefault="008060D4">
      <w:pPr>
        <w:jc w:val="both"/>
        <w:rPr>
          <w:b/>
          <w:bCs/>
          <w:lang w:val="en-US" w:eastAsia="zh-CN"/>
        </w:rPr>
      </w:pPr>
      <w:r>
        <w:rPr>
          <w:rFonts w:hint="eastAsia"/>
          <w:b/>
          <w:bCs/>
          <w:lang w:val="en-US" w:eastAsia="zh-CN"/>
        </w:rPr>
        <w:t>Option 1 and Option 2</w:t>
      </w:r>
    </w:p>
    <w:p w14:paraId="16A02463" w14:textId="77777777" w:rsidR="003355D6" w:rsidRDefault="008060D4">
      <w:pPr>
        <w:jc w:val="both"/>
        <w:rPr>
          <w:lang w:val="en-US" w:eastAsia="zh-CN"/>
        </w:rPr>
      </w:pPr>
      <w:r>
        <w:rPr>
          <w:rFonts w:hint="eastAsia"/>
          <w:lang w:val="en-US" w:eastAsia="zh-CN"/>
        </w:rPr>
        <w:t>12.</w:t>
      </w:r>
      <w:ins w:id="3681" w:author="Alec Brusilovsky" w:date="2021-09-16T13:09:00Z">
        <w:r>
          <w:rPr>
            <w:lang w:val="en-US" w:eastAsia="zh-CN"/>
          </w:rPr>
          <w:t xml:space="preserve"> </w:t>
        </w:r>
      </w:ins>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w:t>
      </w:r>
      <w:ins w:id="3682" w:author="Alec Brusilovsky" w:date="2021-09-16T13:09:00Z">
        <w:r>
          <w:t xml:space="preserve"> the</w:t>
        </w:r>
      </w:ins>
      <w:r>
        <w:t xml:space="preserve"> security key derived based on K</w:t>
      </w:r>
      <w:r>
        <w:rPr>
          <w:rFonts w:hint="eastAsia"/>
          <w:vertAlign w:val="subscript"/>
          <w:lang w:val="en-US" w:eastAsia="zh-CN"/>
        </w:rPr>
        <w:t>DIRECT.</w:t>
      </w:r>
    </w:p>
    <w:p w14:paraId="16A02464" w14:textId="77777777" w:rsidR="003355D6" w:rsidRDefault="008060D4">
      <w:pPr>
        <w:jc w:val="both"/>
        <w:rPr>
          <w:lang w:val="en-US" w:eastAsia="zh-CN"/>
        </w:rPr>
      </w:pPr>
      <w:r>
        <w:rPr>
          <w:rFonts w:hint="eastAsia"/>
          <w:lang w:val="en-US" w:eastAsia="zh-CN"/>
        </w:rPr>
        <w:t>13.</w:t>
      </w:r>
      <w:ins w:id="3683" w:author="Alec Brusilovsky" w:date="2021-09-16T13:10:00Z">
        <w:r>
          <w:rPr>
            <w:lang w:val="en-US" w:eastAsia="zh-CN"/>
          </w:rPr>
          <w:t xml:space="preserve"> </w:t>
        </w:r>
      </w:ins>
      <w:r>
        <w:rPr>
          <w:rFonts w:hint="eastAsia"/>
          <w:lang w:val="en-US" w:eastAsia="zh-CN"/>
        </w:rPr>
        <w:t>The Remote UE derive</w:t>
      </w:r>
      <w:ins w:id="3684" w:author="Alec Brusilovsky" w:date="2021-09-16T13:10: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 xml:space="preserve"> K</w:t>
      </w:r>
      <w:r>
        <w:rPr>
          <w:rFonts w:hint="eastAsia"/>
          <w:vertAlign w:val="subscript"/>
          <w:lang w:val="en-US" w:eastAsia="zh-CN"/>
        </w:rPr>
        <w:t>DIRECT</w:t>
      </w:r>
      <w:r>
        <w:t xml:space="preserve"> ID</w:t>
      </w:r>
      <w:r>
        <w:rPr>
          <w:rFonts w:hint="eastAsia"/>
          <w:lang w:val="en-US" w:eastAsia="zh-CN"/>
        </w:rPr>
        <w:t xml:space="preserve">. This derivation is the same as </w:t>
      </w:r>
      <w:del w:id="3685" w:author="Alec Brusilovsky" w:date="2021-09-16T13:10:00Z">
        <w:r>
          <w:rPr>
            <w:rFonts w:hint="eastAsia"/>
            <w:lang w:val="en-US" w:eastAsia="zh-CN"/>
          </w:rPr>
          <w:delText xml:space="preserve">the </w:delText>
        </w:r>
      </w:del>
      <w:ins w:id="3686" w:author="Alec Brusilovsky" w:date="2021-09-16T13:10:00Z">
        <w:r>
          <w:rPr>
            <w:lang w:val="en-US" w:eastAsia="zh-CN"/>
          </w:rPr>
          <w:t>in</w:t>
        </w:r>
        <w:r>
          <w:rPr>
            <w:rFonts w:hint="eastAsia"/>
            <w:lang w:val="en-US" w:eastAsia="zh-CN"/>
          </w:rPr>
          <w:t xml:space="preserve"> </w:t>
        </w:r>
      </w:ins>
      <w:r>
        <w:rPr>
          <w:rFonts w:hint="eastAsia"/>
          <w:lang w:val="en-US" w:eastAsia="zh-CN"/>
        </w:rPr>
        <w:t>step 9 in the option 1.</w:t>
      </w:r>
    </w:p>
    <w:p w14:paraId="16A02465" w14:textId="77777777" w:rsidR="003355D6" w:rsidRDefault="008060D4">
      <w:pPr>
        <w:pStyle w:val="ListParagraph"/>
        <w:ind w:left="0"/>
      </w:pPr>
      <w:r>
        <w:rPr>
          <w:rFonts w:eastAsia="SimSun" w:hint="eastAsia"/>
          <w:lang w:val="en-US" w:eastAsia="zh-CN"/>
        </w:rPr>
        <w:t>14.</w:t>
      </w:r>
      <w:ins w:id="3687" w:author="Alec Brusilovsky" w:date="2021-09-16T13:10:00Z">
        <w:r>
          <w:rPr>
            <w:rFonts w:eastAsia="SimSun"/>
            <w:lang w:val="en-US" w:eastAsia="zh-CN"/>
          </w:rPr>
          <w:t xml:space="preserve"> </w:t>
        </w:r>
      </w:ins>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xml:space="preserve">. The </w:t>
      </w:r>
      <w:r>
        <w:t>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16A02466" w14:textId="77777777" w:rsidR="003355D6" w:rsidRDefault="008060D4">
      <w:pPr>
        <w:pStyle w:val="ListParagraph"/>
        <w:ind w:left="0"/>
      </w:pPr>
      <w:r>
        <w:t>1</w:t>
      </w:r>
      <w:r>
        <w:rPr>
          <w:rFonts w:eastAsia="SimSun" w:hint="eastAsia"/>
          <w:lang w:val="en-US" w:eastAsia="zh-CN"/>
        </w:rPr>
        <w:t>5.</w:t>
      </w:r>
      <w:ins w:id="3688" w:author="Alec Brusilovsky" w:date="2021-09-16T13:10:00Z">
        <w:r>
          <w:rPr>
            <w:rFonts w:eastAsia="SimSun"/>
            <w:lang w:val="en-US" w:eastAsia="zh-CN"/>
          </w:rPr>
          <w:t xml:space="preserve"> </w:t>
        </w:r>
      </w:ins>
      <w:r>
        <w:t>The Remote UE receives a DCA message completing the successful PC5 link establishment.</w:t>
      </w:r>
    </w:p>
    <w:p w14:paraId="16A02467" w14:textId="77777777" w:rsidR="003355D6" w:rsidRDefault="008060D4">
      <w:pPr>
        <w:pStyle w:val="Heading3"/>
      </w:pPr>
      <w:bookmarkStart w:id="3689" w:name="_Toc72850831"/>
      <w:bookmarkStart w:id="3690" w:name="_Toc72920251"/>
      <w:bookmarkStart w:id="3691" w:name="_Toc80720508"/>
      <w:bookmarkStart w:id="3692" w:name="_Toc80721251"/>
      <w:bookmarkStart w:id="3693" w:name="_Toc80721553"/>
      <w:bookmarkStart w:id="3694" w:name="_Toc81210308"/>
      <w:r>
        <w:t>6.</w:t>
      </w:r>
      <w:r>
        <w:rPr>
          <w:rFonts w:hint="eastAsia"/>
          <w:lang w:eastAsia="zh-CN"/>
        </w:rPr>
        <w:t>36</w:t>
      </w:r>
      <w:r>
        <w:t>.</w:t>
      </w:r>
      <w:r>
        <w:rPr>
          <w:rFonts w:hint="eastAsia"/>
          <w:lang w:eastAsia="zh-CN"/>
        </w:rPr>
        <w:t>3</w:t>
      </w:r>
      <w:r>
        <w:tab/>
        <w:t>Evaluation</w:t>
      </w:r>
      <w:bookmarkEnd w:id="3689"/>
      <w:bookmarkEnd w:id="3690"/>
      <w:bookmarkEnd w:id="3691"/>
      <w:bookmarkEnd w:id="3692"/>
      <w:bookmarkEnd w:id="3693"/>
      <w:bookmarkEnd w:id="3694"/>
    </w:p>
    <w:p w14:paraId="16A02468" w14:textId="77777777" w:rsidR="003355D6" w:rsidRDefault="008060D4">
      <w:pPr>
        <w:rPr>
          <w:b/>
          <w:sz w:val="44"/>
          <w:szCs w:val="44"/>
          <w:lang w:val="en-US"/>
        </w:rPr>
      </w:pPr>
      <w:r>
        <w:rPr>
          <w:lang w:val="en-US" w:eastAsia="zh-CN"/>
        </w:rPr>
        <w:t>This solution use</w:t>
      </w:r>
      <w:ins w:id="3695" w:author="Alec Brusilovsky" w:date="2021-09-16T13:10:00Z">
        <w:r>
          <w:rPr>
            <w:lang w:val="en-US" w:eastAsia="zh-CN"/>
          </w:rPr>
          <w:t>s</w:t>
        </w:r>
      </w:ins>
      <w:r>
        <w:rPr>
          <w:lang w:val="en-US" w:eastAsia="zh-CN"/>
        </w:rPr>
        <w:t xml:space="preserve"> AKMA to address </w:t>
      </w:r>
      <w:del w:id="3696" w:author="Alec Brusilovsky" w:date="2021-09-16T13:10:00Z">
        <w:r>
          <w:rPr>
            <w:lang w:val="en-US" w:eastAsia="zh-CN"/>
          </w:rPr>
          <w:delText xml:space="preserve">the </w:delText>
        </w:r>
      </w:del>
      <w:r>
        <w:rPr>
          <w:lang w:val="en-US" w:eastAsia="zh-CN"/>
        </w:rPr>
        <w:t>key issue #4. This solution assume</w:t>
      </w:r>
      <w:ins w:id="3697" w:author="Alec Brusilovsky" w:date="2021-09-16T13:10:00Z">
        <w:r>
          <w:rPr>
            <w:lang w:val="en-US" w:eastAsia="zh-CN"/>
          </w:rPr>
          <w:t>s</w:t>
        </w:r>
      </w:ins>
      <w:r>
        <w:rPr>
          <w:lang w:val="en-US" w:eastAsia="zh-CN"/>
        </w:rPr>
        <w:t xml:space="preserve"> the DDNMF </w:t>
      </w:r>
      <w:del w:id="3698" w:author="Alec Brusilovsky" w:date="2021-09-16T13:11:00Z">
        <w:r>
          <w:rPr>
            <w:lang w:val="en-US" w:eastAsia="zh-CN"/>
          </w:rPr>
          <w:delText xml:space="preserve">preform </w:delText>
        </w:r>
      </w:del>
      <w:ins w:id="3699" w:author="Alec Brusilovsky" w:date="2021-09-16T13:11:00Z">
        <w:r>
          <w:rPr>
            <w:lang w:val="en-US" w:eastAsia="zh-CN"/>
          </w:rPr>
          <w:t xml:space="preserve">performs </w:t>
        </w:r>
      </w:ins>
      <w:r>
        <w:rPr>
          <w:lang w:val="en-US" w:eastAsia="zh-CN"/>
        </w:rPr>
        <w:t>the authorization function,</w:t>
      </w:r>
    </w:p>
    <w:p w14:paraId="16A02469" w14:textId="77777777" w:rsidR="003355D6" w:rsidRDefault="008060D4">
      <w:pPr>
        <w:pStyle w:val="Heading2"/>
      </w:pPr>
      <w:bookmarkStart w:id="3700" w:name="_Toc80721554"/>
      <w:bookmarkStart w:id="3701" w:name="_Toc81210309"/>
      <w:bookmarkStart w:id="3702" w:name="_Toc80720509"/>
      <w:bookmarkStart w:id="3703" w:name="_Toc80721252"/>
      <w:bookmarkStart w:id="3704" w:name="_Toc62683928"/>
      <w:r>
        <w:t>6.</w:t>
      </w:r>
      <w:r>
        <w:rPr>
          <w:rFonts w:hint="eastAsia"/>
          <w:lang w:eastAsia="zh-CN"/>
        </w:rPr>
        <w:t>37</w:t>
      </w:r>
      <w:r>
        <w:tab/>
        <w:t>Solution #37: Ke</w:t>
      </w:r>
      <w:r>
        <w:t>ying procedures for Group Member and Relay discovery: public safety case</w:t>
      </w:r>
      <w:bookmarkEnd w:id="3700"/>
      <w:bookmarkEnd w:id="3701"/>
    </w:p>
    <w:p w14:paraId="16A0246A" w14:textId="77777777" w:rsidR="003355D6" w:rsidRDefault="008060D4">
      <w:pPr>
        <w:pStyle w:val="Heading3"/>
      </w:pPr>
      <w:bookmarkStart w:id="3705" w:name="_Toc80721555"/>
      <w:bookmarkStart w:id="3706" w:name="_Toc81210310"/>
      <w:r>
        <w:t>6.</w:t>
      </w:r>
      <w:r>
        <w:rPr>
          <w:rFonts w:hint="eastAsia"/>
          <w:lang w:eastAsia="zh-CN"/>
        </w:rPr>
        <w:t>37</w:t>
      </w:r>
      <w:r>
        <w:t>.</w:t>
      </w:r>
      <w:r>
        <w:rPr>
          <w:rFonts w:hint="eastAsia"/>
          <w:lang w:eastAsia="zh-CN"/>
        </w:rPr>
        <w:t>1</w:t>
      </w:r>
      <w:r>
        <w:tab/>
        <w:t>Introduction</w:t>
      </w:r>
      <w:bookmarkEnd w:id="3702"/>
      <w:bookmarkEnd w:id="3703"/>
      <w:bookmarkEnd w:id="3705"/>
      <w:bookmarkEnd w:id="3706"/>
    </w:p>
    <w:p w14:paraId="16A0246B" w14:textId="77777777" w:rsidR="003355D6" w:rsidRDefault="008060D4">
      <w:r>
        <w:t>This solution describes how the UE obtains the necessary security parameters to support group member</w:t>
      </w:r>
      <w:ins w:id="3707" w:author="Alec Brusilovsky" w:date="2021-09-16T13:11:00Z">
        <w:r>
          <w:t>s</w:t>
        </w:r>
      </w:ins>
      <w:r>
        <w:t xml:space="preserve"> and relay discovery, in coverage and out of coverage, for pub</w:t>
      </w:r>
      <w:r>
        <w:t>lic safety scenarios. This solution addresses key issues #1, #</w:t>
      </w:r>
      <w:r>
        <w:rPr>
          <w:lang w:eastAsia="zh-CN"/>
        </w:rPr>
        <w:t>2, and #4</w:t>
      </w:r>
      <w:r>
        <w:t>.</w:t>
      </w:r>
    </w:p>
    <w:p w14:paraId="16A0246C" w14:textId="77777777" w:rsidR="003355D6" w:rsidRDefault="008060D4">
      <w:pPr>
        <w:pStyle w:val="Heading3"/>
      </w:pPr>
      <w:bookmarkStart w:id="3708" w:name="_Toc81210311"/>
      <w:r>
        <w:t>6.</w:t>
      </w:r>
      <w:r>
        <w:rPr>
          <w:rFonts w:hint="eastAsia"/>
          <w:lang w:eastAsia="zh-CN"/>
        </w:rPr>
        <w:t>37</w:t>
      </w:r>
      <w:r>
        <w:t>.</w:t>
      </w:r>
      <w:r>
        <w:rPr>
          <w:rFonts w:hint="eastAsia"/>
          <w:lang w:eastAsia="zh-CN"/>
        </w:rPr>
        <w:t>2</w:t>
      </w:r>
      <w:r>
        <w:tab/>
        <w:t>Solution details</w:t>
      </w:r>
      <w:bookmarkEnd w:id="3708"/>
    </w:p>
    <w:p w14:paraId="16A0246D" w14:textId="77777777" w:rsidR="003355D6" w:rsidRDefault="008060D4">
      <w:pPr>
        <w:pStyle w:val="Heading4"/>
      </w:pPr>
      <w:bookmarkStart w:id="3709" w:name="_Toc81210312"/>
      <w:r>
        <w:t>6.</w:t>
      </w:r>
      <w:r>
        <w:rPr>
          <w:rFonts w:hint="eastAsia"/>
          <w:lang w:eastAsia="zh-CN"/>
        </w:rPr>
        <w:t>37</w:t>
      </w:r>
      <w:r>
        <w:t>.2.1</w:t>
      </w:r>
      <w:r>
        <w:tab/>
        <w:t>Group member discovery case</w:t>
      </w:r>
      <w:bookmarkEnd w:id="3709"/>
    </w:p>
    <w:p w14:paraId="16A0246E" w14:textId="77777777" w:rsidR="003355D6" w:rsidRDefault="008060D4">
      <w:r>
        <w:t xml:space="preserve">Group member discovery is a type of restricted discovery and is expected to be supported in coverage and out of coverage. </w:t>
      </w:r>
      <w:r>
        <w:t>Group member discovery uses provisioned keys to support integrity, confidentiality and non-trackability of the discovery messages. A discovery root key from which other keys can be derived is used to secure over the air discovery and communications. This r</w:t>
      </w:r>
      <w:r>
        <w:t xml:space="preserve">oot key can be provisioned by the 5G DDNMF and/or by the 5G PKMF – this clarification is left for </w:t>
      </w:r>
      <w:ins w:id="3710" w:author="Alec Brusilovsky" w:date="2021-09-16T13:11:00Z">
        <w:r>
          <w:t xml:space="preserve">the </w:t>
        </w:r>
      </w:ins>
      <w:r>
        <w:t xml:space="preserve">normative stage. </w:t>
      </w:r>
    </w:p>
    <w:p w14:paraId="16A0246F" w14:textId="77777777" w:rsidR="003355D6" w:rsidRDefault="008060D4">
      <w:pPr>
        <w:rPr>
          <w:lang w:val="en-US" w:eastAsia="zh-CN"/>
        </w:rPr>
      </w:pPr>
      <w:r>
        <w:rPr>
          <w:lang w:val="en-US" w:eastAsia="zh-CN"/>
        </w:rPr>
        <w:t xml:space="preserve">The solution follows that of TS 33.303 [2], where for both public safety discovery scenarios – group member discovery and relay </w:t>
      </w:r>
      <w:r>
        <w:rPr>
          <w:lang w:val="en-US" w:eastAsia="zh-CN"/>
        </w:rPr>
        <w:t>discovery – the same solution is provided: a Public Safety Discovery Key (PSDK) is provisioned as the root key that is used for the protection of the Public Safety Discovery messages, and is associated with one or more Application Layer Group IDs or respec</w:t>
      </w:r>
      <w:r>
        <w:rPr>
          <w:lang w:val="en-US" w:eastAsia="zh-CN"/>
        </w:rPr>
        <w:t>tively Relay Service Codes (RSCs). Both of these identifiers are defined in TS 23.303 [5].</w:t>
      </w:r>
    </w:p>
    <w:p w14:paraId="16A02470" w14:textId="77777777" w:rsidR="003355D6" w:rsidRDefault="008060D4">
      <w:pPr>
        <w:rPr>
          <w:rFonts w:ascii="Arial" w:hAnsi="Arial"/>
          <w:spacing w:val="2"/>
        </w:rPr>
      </w:pPr>
      <w:r>
        <w:t>The procedures are shown below for Group Member Discovery.</w:t>
      </w:r>
    </w:p>
    <w:p w14:paraId="16A02471" w14:textId="77777777" w:rsidR="003355D6" w:rsidRDefault="008060D4">
      <w:r>
        <w:rPr>
          <w:noProof/>
          <w:lang w:val="en-US" w:eastAsia="zh-CN"/>
        </w:rPr>
        <w:lastRenderedPageBreak/>
        <w:drawing>
          <wp:inline distT="0" distB="0" distL="0" distR="0" wp14:anchorId="16A0259A" wp14:editId="16A0259B">
            <wp:extent cx="5734050" cy="3384550"/>
            <wp:effectExtent l="0" t="0" r="0" b="0"/>
            <wp:docPr id="55" name="Picture 3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38" descr="Text&#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4050" cy="3384550"/>
                    </a:xfrm>
                    <a:prstGeom prst="rect">
                      <a:avLst/>
                    </a:prstGeom>
                    <a:noFill/>
                    <a:ln>
                      <a:noFill/>
                    </a:ln>
                  </pic:spPr>
                </pic:pic>
              </a:graphicData>
            </a:graphic>
          </wp:inline>
        </w:drawing>
      </w:r>
    </w:p>
    <w:p w14:paraId="16A02472" w14:textId="77777777" w:rsidR="003355D6" w:rsidRDefault="008060D4">
      <w:pPr>
        <w:keepLines/>
        <w:spacing w:after="240"/>
        <w:jc w:val="center"/>
        <w:rPr>
          <w:rFonts w:ascii="Arial" w:hAnsi="Arial"/>
          <w:b/>
        </w:rPr>
      </w:pPr>
      <w:r>
        <w:rPr>
          <w:rFonts w:ascii="Arial" w:hAnsi="Arial"/>
          <w:b/>
        </w:rPr>
        <w:t>Figure 6.</w:t>
      </w:r>
      <w:r>
        <w:rPr>
          <w:rFonts w:ascii="Arial" w:hAnsi="Arial" w:hint="eastAsia"/>
          <w:b/>
          <w:lang w:eastAsia="zh-CN"/>
        </w:rPr>
        <w:t>37</w:t>
      </w:r>
      <w:r>
        <w:rPr>
          <w:rFonts w:ascii="Arial" w:hAnsi="Arial"/>
          <w:b/>
        </w:rPr>
        <w:t>.2.1-1: D</w:t>
      </w:r>
      <w:r>
        <w:rPr>
          <w:rFonts w:ascii="Arial" w:hAnsi="Arial"/>
          <w:b/>
          <w:bCs/>
        </w:rPr>
        <w:t>iscovery key provisioning for group member discovery, public safety case</w:t>
      </w:r>
    </w:p>
    <w:p w14:paraId="16A02473" w14:textId="77777777" w:rsidR="003355D6" w:rsidRDefault="008060D4">
      <w:r>
        <w:t>Step 0: The</w:t>
      </w:r>
      <w:r>
        <w:t xml:space="preserve"> UE connects to the network and obtains authorization from the PCF to perform Group Member discovery. The UE also gets the address of the 5GDDNMF of its HPLMN and/or of the 5G PKMF. Besides the security policy, the following additional parameters are sent </w:t>
      </w:r>
      <w:r>
        <w:t>to the UE: a set of one or more (ProSe) Layer-2 Group ID, User Info, Application Layer Group ID and their validity time(s).</w:t>
      </w:r>
    </w:p>
    <w:p w14:paraId="16A02474" w14:textId="77777777" w:rsidR="003355D6" w:rsidRDefault="008060D4">
      <w:pPr>
        <w:keepLines/>
        <w:ind w:left="1135" w:hanging="851"/>
      </w:pPr>
      <w:r>
        <w:t>NOTE 1: This step is briefly described in TS 23.304 [3].</w:t>
      </w:r>
      <w:r>
        <w:rPr>
          <w:rFonts w:cs="Arial"/>
        </w:rPr>
        <w:t xml:space="preserve"> </w:t>
      </w:r>
      <w:r>
        <w:t xml:space="preserve"> </w:t>
      </w:r>
    </w:p>
    <w:p w14:paraId="16A02475" w14:textId="77777777" w:rsidR="003355D6" w:rsidRDefault="008060D4">
      <w:pPr>
        <w:rPr>
          <w:rFonts w:cs="Arial"/>
        </w:rPr>
      </w:pPr>
      <w:r>
        <w:t xml:space="preserve">Step 1: </w:t>
      </w:r>
      <w:r>
        <w:rPr>
          <w:rFonts w:cs="Arial"/>
        </w:rPr>
        <w:t xml:space="preserve">The </w:t>
      </w:r>
      <w:r>
        <w:t>UE</w:t>
      </w:r>
      <w:r>
        <w:rPr>
          <w:rFonts w:cs="Arial"/>
        </w:rPr>
        <w:t xml:space="preserve"> establishes a secure connection with the 5GDDNMF or the 5G</w:t>
      </w:r>
      <w:r>
        <w:rPr>
          <w:rFonts w:cs="Arial"/>
        </w:rPr>
        <w:t xml:space="preserve"> PKMF of its HPLMN. The </w:t>
      </w:r>
      <w:r>
        <w:t>UE</w:t>
      </w:r>
      <w:r>
        <w:rPr>
          <w:rFonts w:cs="Arial"/>
        </w:rPr>
        <w:t xml:space="preserve"> ID is authenticated and authorized by the 5GDDNMF or the 5G PKMF.</w:t>
      </w:r>
    </w:p>
    <w:p w14:paraId="16A02476" w14:textId="77777777" w:rsidR="003355D6" w:rsidRDefault="008060D4">
      <w:pPr>
        <w:ind w:left="284"/>
        <w:rPr>
          <w:rFonts w:cs="Arial"/>
        </w:rPr>
      </w:pPr>
      <w:r>
        <w:rPr>
          <w:rFonts w:cs="Arial"/>
        </w:rPr>
        <w:t>NOTE 2: As this connection is established on the user plane, the same mechanism as used to protect the PC3 interface can be re-used. Either solution #5 or solution</w:t>
      </w:r>
      <w:r>
        <w:rPr>
          <w:rFonts w:cs="Arial"/>
        </w:rPr>
        <w:t xml:space="preserve"> #11 can be used for securing the connection. </w:t>
      </w:r>
    </w:p>
    <w:p w14:paraId="16A02477" w14:textId="77777777" w:rsidR="003355D6" w:rsidRDefault="008060D4">
      <w:r>
        <w:t xml:space="preserve">Step 2: The UE sends a discovery key request to the 5GDDNMF </w:t>
      </w:r>
      <w:r>
        <w:rPr>
          <w:rFonts w:cs="Arial"/>
        </w:rPr>
        <w:t>or the 5G PKMF</w:t>
      </w:r>
      <w:r>
        <w:t xml:space="preserve"> of its HPLMN. In the key request includes at least the following information: UE ID, set of one or more Application Layer Group IDs an</w:t>
      </w:r>
      <w:r>
        <w:t>d their validity times.</w:t>
      </w:r>
    </w:p>
    <w:p w14:paraId="16A02478" w14:textId="77777777" w:rsidR="003355D6" w:rsidRDefault="008060D4">
      <w:pPr>
        <w:overflowPunct w:val="0"/>
        <w:autoSpaceDE w:val="0"/>
        <w:autoSpaceDN w:val="0"/>
        <w:adjustRightInd w:val="0"/>
        <w:textAlignment w:val="baseline"/>
      </w:pPr>
      <w:r>
        <w:t xml:space="preserve">Step 3: The 5GDDNMF </w:t>
      </w:r>
      <w:r>
        <w:rPr>
          <w:rFonts w:cs="Arial"/>
        </w:rPr>
        <w:t>or the 5G PKMF</w:t>
      </w:r>
      <w:r>
        <w:t xml:space="preserve"> checks whether the UE is authorized for group member discovery.</w:t>
      </w:r>
    </w:p>
    <w:p w14:paraId="16A02479" w14:textId="77777777" w:rsidR="003355D6" w:rsidRDefault="008060D4">
      <w:pPr>
        <w:overflowPunct w:val="0"/>
        <w:autoSpaceDE w:val="0"/>
        <w:autoSpaceDN w:val="0"/>
        <w:adjustRightInd w:val="0"/>
        <w:textAlignment w:val="baseline"/>
      </w:pPr>
      <w:r>
        <w:t>Step 4: If the check in step 3 is successful, then the 5GDDNMF</w:t>
      </w:r>
      <w:r>
        <w:rPr>
          <w:rFonts w:cs="Arial"/>
        </w:rPr>
        <w:t xml:space="preserve"> or the 5G PKMF</w:t>
      </w:r>
      <w:r>
        <w:t xml:space="preserve"> generates one or more Public Safety Discovery Keys (PSD</w:t>
      </w:r>
      <w:r>
        <w:t>K</w:t>
      </w:r>
      <w:r>
        <w:rPr>
          <w:vertAlign w:val="subscript"/>
        </w:rPr>
        <w:t>1</w:t>
      </w:r>
      <w:r>
        <w:t>… PSDK</w:t>
      </w:r>
      <w:r>
        <w:rPr>
          <w:vertAlign w:val="subscript"/>
        </w:rPr>
        <w:t>n</w:t>
      </w:r>
      <w:r>
        <w:t>) corresponding to the Application Layer Group ID and its PLMN ID. More than one PSDK may be generated, but the overall validity time should match the validity times of the corresponding set of Application Layer Group IDs of Step 2. The Expiry Tim</w:t>
      </w:r>
      <w:r>
        <w:t>e of the PSDK needs to be set such that the keys for later periods have a longer expiration period. PSDKs that have not expired can be used for discovery in out of coverage cases.</w:t>
      </w:r>
    </w:p>
    <w:p w14:paraId="16A0247A" w14:textId="77777777" w:rsidR="003355D6" w:rsidRDefault="008060D4">
      <w:pPr>
        <w:keepLines/>
        <w:ind w:left="1135" w:hanging="851"/>
      </w:pPr>
      <w:r>
        <w:t>NOTE 3:</w:t>
      </w:r>
      <w:r>
        <w:tab/>
        <w:t>When and how often the discovery keys need to be generated is left f</w:t>
      </w:r>
      <w:r>
        <w:t>or normative work.NOTE 4: The security keys in the Code-Sending Security Parameters of discoverer UE and the security keys in the Code-Sending Security Parameters of discoveree UE must be generated from two different PSDKs to avoid impersonation attacks in</w:t>
      </w:r>
      <w:r>
        <w:t xml:space="preserve"> certain discovery configurations.</w:t>
      </w:r>
    </w:p>
    <w:p w14:paraId="16A0247B" w14:textId="77777777" w:rsidR="003355D6" w:rsidRDefault="008060D4">
      <w:pPr>
        <w:overflowPunct w:val="0"/>
        <w:autoSpaceDE w:val="0"/>
        <w:autoSpaceDN w:val="0"/>
        <w:adjustRightInd w:val="0"/>
        <w:textAlignment w:val="baseline"/>
      </w:pPr>
      <w:r>
        <w:t xml:space="preserve">Step 5: The 5GDDNMF </w:t>
      </w:r>
      <w:r>
        <w:rPr>
          <w:rFonts w:cs="Arial"/>
        </w:rPr>
        <w:t>or the 5G PKMF</w:t>
      </w:r>
      <w:r>
        <w:t xml:space="preserve"> sends the key response to the UE. The key response message includes at least the following information: UE ID, PDSK identifier, PDSK, validity time.</w:t>
      </w:r>
    </w:p>
    <w:p w14:paraId="16A0247C" w14:textId="77777777" w:rsidR="003355D6" w:rsidRDefault="008060D4">
      <w:pPr>
        <w:pStyle w:val="Heading4"/>
      </w:pPr>
      <w:bookmarkStart w:id="3711" w:name="_Toc81210313"/>
      <w:r>
        <w:t>6.</w:t>
      </w:r>
      <w:r>
        <w:rPr>
          <w:rFonts w:hint="eastAsia"/>
          <w:lang w:eastAsia="zh-CN"/>
        </w:rPr>
        <w:t>37</w:t>
      </w:r>
      <w:r>
        <w:t>.2.</w:t>
      </w:r>
      <w:r>
        <w:rPr>
          <w:rFonts w:hint="eastAsia"/>
          <w:lang w:eastAsia="zh-CN"/>
        </w:rPr>
        <w:t>2</w:t>
      </w:r>
      <w:r>
        <w:tab/>
        <w:t>Relay discovery case</w:t>
      </w:r>
      <w:bookmarkEnd w:id="3711"/>
    </w:p>
    <w:p w14:paraId="16A0247D" w14:textId="77777777" w:rsidR="003355D6" w:rsidRDefault="008060D4">
      <w:r>
        <w:t xml:space="preserve">The </w:t>
      </w:r>
      <w:r>
        <w:t>procedures are similar to the ones for Group Member Discovery. For Relay discovery, the procedures for the relay discovery are identical, with the following exceptions:</w:t>
      </w:r>
    </w:p>
    <w:p w14:paraId="16A0247E" w14:textId="77777777" w:rsidR="003355D6" w:rsidRDefault="008060D4">
      <w:pPr>
        <w:pStyle w:val="ListParagraph"/>
        <w:numPr>
          <w:ilvl w:val="0"/>
          <w:numId w:val="23"/>
        </w:numPr>
        <w:overflowPunct/>
        <w:autoSpaceDE/>
        <w:autoSpaceDN/>
        <w:adjustRightInd/>
        <w:contextualSpacing/>
        <w:textAlignment w:val="auto"/>
        <w:rPr>
          <w:rFonts w:ascii="Arial" w:eastAsia="SimSun" w:hAnsi="Arial"/>
          <w:spacing w:val="2"/>
        </w:rPr>
      </w:pPr>
      <w:r>
        <w:t>The UE is now the Remote UE or the UE-to-network Relay</w:t>
      </w:r>
    </w:p>
    <w:p w14:paraId="16A0247F" w14:textId="77777777" w:rsidR="003355D6" w:rsidRDefault="008060D4">
      <w:pPr>
        <w:pStyle w:val="ListParagraph"/>
        <w:numPr>
          <w:ilvl w:val="0"/>
          <w:numId w:val="23"/>
        </w:numPr>
        <w:overflowPunct/>
        <w:autoSpaceDE/>
        <w:autoSpaceDN/>
        <w:adjustRightInd/>
        <w:contextualSpacing/>
        <w:textAlignment w:val="auto"/>
        <w:rPr>
          <w:rFonts w:ascii="Arial" w:eastAsia="SimSun" w:hAnsi="Arial"/>
          <w:spacing w:val="2"/>
        </w:rPr>
      </w:pPr>
      <w:r>
        <w:t xml:space="preserve">Instead of </w:t>
      </w:r>
      <w:ins w:id="3712" w:author="Alec Brusilovsky" w:date="2021-09-16T13:12:00Z">
        <w:r>
          <w:t xml:space="preserve">the </w:t>
        </w:r>
      </w:ins>
      <w:r>
        <w:t>parameter Application Layer Group ID, the Relay Service Code is used.</w:t>
      </w:r>
    </w:p>
    <w:p w14:paraId="16A02480" w14:textId="77777777" w:rsidR="003355D6" w:rsidRDefault="008060D4">
      <w:pPr>
        <w:pStyle w:val="ListParagraph"/>
        <w:numPr>
          <w:ilvl w:val="0"/>
          <w:numId w:val="23"/>
        </w:numPr>
        <w:overflowPunct/>
        <w:autoSpaceDE/>
        <w:autoSpaceDN/>
        <w:adjustRightInd/>
        <w:contextualSpacing/>
        <w:textAlignment w:val="auto"/>
      </w:pPr>
      <w:r>
        <w:t>Instead of Layer-2 Group ID, the Destination Layer-2 ID is used</w:t>
      </w:r>
    </w:p>
    <w:p w14:paraId="16A02481" w14:textId="77777777" w:rsidR="003355D6" w:rsidRDefault="008060D4">
      <w:r>
        <w:rPr>
          <w:noProof/>
          <w:lang w:val="en-US" w:eastAsia="zh-CN"/>
        </w:rPr>
        <w:lastRenderedPageBreak/>
        <w:drawing>
          <wp:inline distT="0" distB="0" distL="0" distR="0" wp14:anchorId="16A0259C" wp14:editId="16A0259D">
            <wp:extent cx="5556250" cy="3651250"/>
            <wp:effectExtent l="0" t="0" r="0" b="0"/>
            <wp:docPr id="56" name="Picture 3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39" descr="Graphical user interface, text&#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556250" cy="3651250"/>
                    </a:xfrm>
                    <a:prstGeom prst="rect">
                      <a:avLst/>
                    </a:prstGeom>
                    <a:noFill/>
                    <a:ln>
                      <a:noFill/>
                    </a:ln>
                  </pic:spPr>
                </pic:pic>
              </a:graphicData>
            </a:graphic>
          </wp:inline>
        </w:drawing>
      </w:r>
    </w:p>
    <w:p w14:paraId="16A02482" w14:textId="77777777" w:rsidR="003355D6" w:rsidRDefault="008060D4">
      <w:pPr>
        <w:keepLines/>
        <w:spacing w:after="240"/>
        <w:jc w:val="center"/>
        <w:rPr>
          <w:rFonts w:ascii="Arial" w:hAnsi="Arial"/>
          <w:b/>
        </w:rPr>
      </w:pPr>
      <w:r>
        <w:rPr>
          <w:rFonts w:ascii="Arial" w:hAnsi="Arial"/>
          <w:b/>
        </w:rPr>
        <w:t>Figure 6.</w:t>
      </w:r>
      <w:r>
        <w:rPr>
          <w:rFonts w:ascii="Arial" w:hAnsi="Arial" w:hint="eastAsia"/>
          <w:b/>
          <w:lang w:eastAsia="zh-CN"/>
        </w:rPr>
        <w:t>37</w:t>
      </w:r>
      <w:r>
        <w:rPr>
          <w:rFonts w:ascii="Arial" w:hAnsi="Arial"/>
          <w:b/>
        </w:rPr>
        <w:t>.2.2-1: D</w:t>
      </w:r>
      <w:r>
        <w:rPr>
          <w:rFonts w:ascii="Arial" w:hAnsi="Arial"/>
          <w:b/>
          <w:bCs/>
        </w:rPr>
        <w:t>iscovery key provisioning for relay discovery, public safety case</w:t>
      </w:r>
    </w:p>
    <w:p w14:paraId="16A02483" w14:textId="77777777" w:rsidR="003355D6" w:rsidRDefault="008060D4">
      <w:pPr>
        <w:pStyle w:val="Heading3"/>
      </w:pPr>
      <w:bookmarkStart w:id="3713" w:name="_Toc81210314"/>
      <w:r>
        <w:t>6.</w:t>
      </w:r>
      <w:r>
        <w:rPr>
          <w:rFonts w:hint="eastAsia"/>
          <w:lang w:eastAsia="zh-CN"/>
        </w:rPr>
        <w:t>37</w:t>
      </w:r>
      <w:r>
        <w:t>.</w:t>
      </w:r>
      <w:r>
        <w:rPr>
          <w:rFonts w:hint="eastAsia"/>
          <w:lang w:eastAsia="zh-CN"/>
        </w:rPr>
        <w:t>3</w:t>
      </w:r>
      <w:r>
        <w:tab/>
        <w:t>Evaluation</w:t>
      </w:r>
      <w:bookmarkEnd w:id="3713"/>
    </w:p>
    <w:p w14:paraId="16A02484" w14:textId="77777777" w:rsidR="003355D6" w:rsidRDefault="008060D4">
      <w:r>
        <w:rPr>
          <w:lang w:val="en-US"/>
        </w:rPr>
        <w:t>The solution add</w:t>
      </w:r>
      <w:r>
        <w:rPr>
          <w:lang w:val="en-US"/>
        </w:rPr>
        <w:t xml:space="preserve">resses key issues #1, and partially key issues #2, and #4 in the following way. Authorization for the UE to act as a group member, or UE-to-network relay, or Remote UE is provided by the PCF. The PCF provisions both policy as well as </w:t>
      </w:r>
      <w:ins w:id="3714" w:author="Alec Brusilovsky" w:date="2021-09-16T13:13:00Z">
        <w:r>
          <w:rPr>
            <w:lang w:val="en-US"/>
          </w:rPr>
          <w:t xml:space="preserve">a </w:t>
        </w:r>
      </w:ins>
      <w:r>
        <w:rPr>
          <w:lang w:val="en-US"/>
        </w:rPr>
        <w:t>group member and rel</w:t>
      </w:r>
      <w:r>
        <w:rPr>
          <w:lang w:val="en-US"/>
        </w:rPr>
        <w:t xml:space="preserve">ay discovery parameters, along with their validity times. In addition, </w:t>
      </w:r>
      <w:r>
        <w:t>this solution describes how the UE obtains discovery keying material to support Group Member Discovery, in coverage and out of coverage. Lastly, the solution describes how the Remote UE</w:t>
      </w:r>
      <w:r>
        <w:t xml:space="preserve"> and the UE-to-network Relay retrieve the discovery keying material for the corresponding Relay Service Code(s). This solution is intended for Public Safety services. </w:t>
      </w:r>
    </w:p>
    <w:p w14:paraId="16A02485" w14:textId="77777777" w:rsidR="003355D6" w:rsidRDefault="008060D4">
      <w:r>
        <w:t>The following observations are made:</w:t>
      </w:r>
    </w:p>
    <w:p w14:paraId="16A02486" w14:textId="77777777" w:rsidR="003355D6" w:rsidRDefault="008060D4">
      <w:r>
        <w:t>The UE is provisioned by the PCF with the address o</w:t>
      </w:r>
      <w:r>
        <w:t xml:space="preserve">f the 5G DDNMF and/or the 5G PKMF. </w:t>
      </w:r>
    </w:p>
    <w:p w14:paraId="16A02487" w14:textId="77777777" w:rsidR="003355D6" w:rsidRDefault="008060D4">
      <w:pPr>
        <w:rPr>
          <w:lang w:val="en-US"/>
        </w:rPr>
      </w:pPr>
      <w:r>
        <w:rPr>
          <w:lang w:val="en-US"/>
        </w:rPr>
        <w:t xml:space="preserve">This solution has no impact on the RAN or the network nodes AMF, AUSF. </w:t>
      </w:r>
    </w:p>
    <w:p w14:paraId="16A02488" w14:textId="77777777" w:rsidR="003355D6" w:rsidRDefault="008060D4">
      <w:pPr>
        <w:rPr>
          <w:lang w:val="en-US" w:eastAsia="zh-CN"/>
        </w:rPr>
      </w:pPr>
      <w:r>
        <w:rPr>
          <w:lang w:val="en-US" w:eastAsia="zh-CN"/>
        </w:rPr>
        <w:t xml:space="preserve">In this solution, </w:t>
      </w:r>
      <w:r>
        <w:rPr>
          <w:lang w:val="en-US"/>
        </w:rPr>
        <w:t>the 5G DDNMF, or another</w:t>
      </w:r>
      <w:r>
        <w:rPr>
          <w:lang w:val="en-US" w:eastAsia="zh-CN"/>
        </w:rPr>
        <w:t xml:space="preserve"> NF – the 5G PKMF (located in the UE’s HPLMN or external to it), handles the management of discovery keys </w:t>
      </w:r>
      <w:r>
        <w:rPr>
          <w:lang w:val="en-US" w:eastAsia="zh-CN"/>
        </w:rPr>
        <w:t>for discovering a group member UE or a UE-to-network Relay.</w:t>
      </w:r>
    </w:p>
    <w:p w14:paraId="16A02489" w14:textId="77777777" w:rsidR="003355D6" w:rsidRDefault="008060D4">
      <w:pPr>
        <w:rPr>
          <w:lang w:val="en-US"/>
        </w:rPr>
      </w:pPr>
      <w:r>
        <w:rPr>
          <w:lang w:val="en-US"/>
        </w:rPr>
        <w:t>SA2 has defined the 5G DDNMF in TS 23.304 [16] in the architecture, with reference points and services provided.</w:t>
      </w:r>
    </w:p>
    <w:p w14:paraId="16A0248A" w14:textId="77777777" w:rsidR="003355D6" w:rsidRDefault="008060D4">
      <w:pPr>
        <w:rPr>
          <w:lang w:val="en-US"/>
        </w:rPr>
      </w:pPr>
      <w:r>
        <w:rPr>
          <w:lang w:val="en-US"/>
        </w:rPr>
        <w:t>SA2 has not defined the NF - 5G PKMF, which manages discovery keys, in the architec</w:t>
      </w:r>
      <w:r>
        <w:rPr>
          <w:lang w:val="en-US"/>
        </w:rPr>
        <w:t xml:space="preserve">ture for the Group member discovery and UE-to-network relay scenarios as proposed in this solution, but SA2 did not define the PKMF in LTE either.  </w:t>
      </w:r>
    </w:p>
    <w:p w14:paraId="16A0248B" w14:textId="77777777" w:rsidR="003355D6" w:rsidRDefault="008060D4">
      <w:pPr>
        <w:rPr>
          <w:lang w:val="en-US"/>
        </w:rPr>
      </w:pPr>
      <w:r>
        <w:rPr>
          <w:lang w:val="en-US"/>
        </w:rPr>
        <w:t>In LTE, the PKMF is only used for Public Safety.  This solution proposes to reuse the logic of the 5G DDNMF</w:t>
      </w:r>
      <w:r>
        <w:rPr>
          <w:lang w:val="en-US"/>
        </w:rPr>
        <w:t xml:space="preserve"> (or the ProSe Function in LTE) or the 5G PKMF which is part of the PLMN. </w:t>
      </w:r>
    </w:p>
    <w:p w14:paraId="16A0248C" w14:textId="77777777" w:rsidR="003355D6" w:rsidRDefault="008060D4">
      <w:r>
        <w:rPr>
          <w:lang w:val="en-US"/>
        </w:rPr>
        <w:t xml:space="preserve">SA2 should make note that the security material for relay discovery is not provisioned by the PCF, but by the 5G DDNMF or 5G PKMF. </w:t>
      </w:r>
    </w:p>
    <w:p w14:paraId="16A0248D" w14:textId="77777777" w:rsidR="003355D6" w:rsidRDefault="008060D4">
      <w:pPr>
        <w:pStyle w:val="Heading2"/>
        <w:rPr>
          <w:lang w:eastAsia="zh-CN"/>
        </w:rPr>
      </w:pPr>
      <w:bookmarkStart w:id="3715" w:name="_Toc80720510"/>
      <w:bookmarkStart w:id="3716" w:name="_Toc80721253"/>
      <w:bookmarkStart w:id="3717" w:name="_Toc80721556"/>
      <w:bookmarkStart w:id="3718" w:name="_Toc81210315"/>
      <w:bookmarkEnd w:id="3704"/>
      <w:r>
        <w:t>6.</w:t>
      </w:r>
      <w:r>
        <w:rPr>
          <w:rFonts w:hint="eastAsia"/>
          <w:lang w:eastAsia="zh-CN"/>
        </w:rPr>
        <w:t>38</w:t>
      </w:r>
      <w:r>
        <w:tab/>
        <w:t>Solution #</w:t>
      </w:r>
      <w:r>
        <w:rPr>
          <w:rFonts w:hint="eastAsia"/>
          <w:lang w:eastAsia="zh-CN"/>
        </w:rPr>
        <w:t>38</w:t>
      </w:r>
      <w:r>
        <w:t xml:space="preserve">: </w:t>
      </w:r>
      <w:r>
        <w:rPr>
          <w:lang w:eastAsia="zh-CN"/>
        </w:rPr>
        <w:t>Mitigating the conflict betwee</w:t>
      </w:r>
      <w:r>
        <w:rPr>
          <w:lang w:eastAsia="zh-CN"/>
        </w:rPr>
        <w:t>n security policies using restricted discovery procedures on network side</w:t>
      </w:r>
      <w:bookmarkEnd w:id="3715"/>
      <w:bookmarkEnd w:id="3716"/>
      <w:bookmarkEnd w:id="3717"/>
      <w:bookmarkEnd w:id="3718"/>
    </w:p>
    <w:p w14:paraId="16A0248E" w14:textId="77777777" w:rsidR="003355D6" w:rsidRDefault="008060D4">
      <w:pPr>
        <w:pStyle w:val="Heading3"/>
      </w:pPr>
      <w:bookmarkStart w:id="3719" w:name="_Toc72846616"/>
      <w:bookmarkStart w:id="3720" w:name="_Toc72850796"/>
      <w:bookmarkStart w:id="3721" w:name="_Toc72920216"/>
      <w:bookmarkStart w:id="3722" w:name="_Toc80720511"/>
      <w:bookmarkStart w:id="3723" w:name="_Toc80721254"/>
      <w:bookmarkStart w:id="3724" w:name="_Toc80721557"/>
      <w:bookmarkStart w:id="3725" w:name="_Toc81210316"/>
      <w:r>
        <w:t>6.</w:t>
      </w:r>
      <w:r>
        <w:rPr>
          <w:rFonts w:hint="eastAsia"/>
          <w:lang w:eastAsia="zh-CN"/>
        </w:rPr>
        <w:t>38</w:t>
      </w:r>
      <w:r>
        <w:t>.1</w:t>
      </w:r>
      <w:r>
        <w:tab/>
        <w:t>Introduction</w:t>
      </w:r>
      <w:bookmarkEnd w:id="3719"/>
      <w:bookmarkEnd w:id="3720"/>
      <w:bookmarkEnd w:id="3721"/>
      <w:bookmarkEnd w:id="3722"/>
      <w:bookmarkEnd w:id="3723"/>
      <w:bookmarkEnd w:id="3724"/>
      <w:bookmarkEnd w:id="3725"/>
    </w:p>
    <w:p w14:paraId="16A0248F" w14:textId="77777777" w:rsidR="003355D6" w:rsidRDefault="008060D4">
      <w:r>
        <w:rPr>
          <w:rFonts w:hint="eastAsia"/>
          <w:lang w:eastAsia="zh-CN"/>
        </w:rPr>
        <w:t xml:space="preserve">This solution addresses </w:t>
      </w:r>
      <w:r>
        <w:rPr>
          <w:lang w:eastAsia="zh-CN"/>
        </w:rPr>
        <w:t>Key Issue #1 and Key Issue #12, the mechanism in this solution relies on the discovery procedures to avoid one-to-one communication failur</w:t>
      </w:r>
      <w:r>
        <w:rPr>
          <w:lang w:eastAsia="zh-CN"/>
        </w:rPr>
        <w:t>e caused by policy mismatch</w:t>
      </w:r>
      <w:r>
        <w:rPr>
          <w:rFonts w:hint="eastAsia"/>
          <w:lang w:eastAsia="zh-CN"/>
        </w:rPr>
        <w:t>.</w:t>
      </w:r>
      <w:r>
        <w:rPr>
          <w:lang w:eastAsia="zh-CN"/>
        </w:rPr>
        <w:t xml:space="preserve"> </w:t>
      </w:r>
      <w:r>
        <w:t xml:space="preserve">Two UEs should finish the </w:t>
      </w:r>
      <w:r>
        <w:lastRenderedPageBreak/>
        <w:t xml:space="preserve">discovery authorisation and the direct one-to-one communication establishment before actually starting direct one-to-one communication (i.e. the discovery request procedures are </w:t>
      </w:r>
      <w:r>
        <w:t>prerequisite steps of direct one-to-one communication, except for the scenario in which UEs can start one-to-one communication directly).</w:t>
      </w:r>
    </w:p>
    <w:p w14:paraId="16A02490" w14:textId="77777777" w:rsidR="003355D6" w:rsidRDefault="008060D4">
      <w:r>
        <w:t>In t</w:t>
      </w:r>
      <w:r>
        <w:rPr>
          <w:lang w:eastAsia="zh-CN"/>
        </w:rPr>
        <w:t>he referenced technology, eV2X unicast in 33.536 [8],</w:t>
      </w:r>
      <w:r>
        <w:t xml:space="preserve"> security flexibility is provided by introducing on-demand PC</w:t>
      </w:r>
      <w:r>
        <w:t>5 one-to-one communication policies. T</w:t>
      </w:r>
      <w:r>
        <w:rPr>
          <w:lang w:eastAsia="zh-CN"/>
        </w:rPr>
        <w:t xml:space="preserve">he security policies for eV2X UEs may be provisioned by different </w:t>
      </w:r>
      <w:r>
        <w:rPr>
          <w:rFonts w:hint="eastAsia"/>
          <w:lang w:eastAsia="zh-CN"/>
        </w:rPr>
        <w:t>PCF</w:t>
      </w:r>
      <w:r>
        <w:rPr>
          <w:lang w:eastAsia="zh-CN"/>
        </w:rPr>
        <w:t>s and they might with different values (e.g. eV2X allows different security policies at different geographic locations). eV2X still has a mechanism t</w:t>
      </w:r>
      <w:r>
        <w:rPr>
          <w:lang w:eastAsia="zh-CN"/>
        </w:rPr>
        <w:t>o abort the PC5 unicast establishment upon policy mismatch (e.g. NOT NEED and REQUIRED) if the peer UE replies to the annunciation of the same v2x service from the initiating UE. This shows the security policies on each UE may not the same for the same ser</w:t>
      </w:r>
      <w:r>
        <w:rPr>
          <w:lang w:eastAsia="zh-CN"/>
        </w:rPr>
        <w:t>vice/ProSe Code. For the above reasons,</w:t>
      </w:r>
      <w:r>
        <w:t xml:space="preserve"> </w:t>
      </w:r>
      <w:r>
        <w:rPr>
          <w:lang w:eastAsia="zh-CN"/>
        </w:rPr>
        <w:t>UEs still need to negotiate final security activation status according to the real-time conditions and the network has no such real-time information.</w:t>
      </w:r>
      <w:r>
        <w:t xml:space="preserve"> </w:t>
      </w:r>
    </w:p>
    <w:p w14:paraId="16A02491" w14:textId="77777777" w:rsidR="003355D6" w:rsidRDefault="008060D4">
      <w:pPr>
        <w:rPr>
          <w:lang w:eastAsia="zh-CN"/>
        </w:rPr>
      </w:pPr>
      <w:r>
        <w:t>The conflict between security policies may cause one-to-one commu</w:t>
      </w:r>
      <w:r>
        <w:t xml:space="preserve">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w:t>
      </w:r>
      <w:r>
        <w:rPr>
          <w:lang w:eastAsia="zh-CN"/>
        </w:rPr>
        <w:t>cedures specified in TS 33.303 [6] for 5G ProSe restricted discovery.</w:t>
      </w:r>
    </w:p>
    <w:p w14:paraId="16A02492" w14:textId="77777777" w:rsidR="003355D6" w:rsidRDefault="008060D4">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w:t>
      </w:r>
    </w:p>
    <w:p w14:paraId="16A02493" w14:textId="77777777" w:rsidR="003355D6" w:rsidRDefault="008060D4">
      <w:pPr>
        <w:pStyle w:val="B1"/>
        <w:ind w:leftChars="284" w:left="1134" w:hangingChars="283" w:hanging="566"/>
        <w:rPr>
          <w:lang w:eastAsia="zh-CN"/>
        </w:rPr>
      </w:pPr>
      <w:r>
        <w:rPr>
          <w:rFonts w:hint="eastAsia"/>
          <w:color w:val="000000"/>
          <w:lang w:eastAsia="zh-CN"/>
        </w:rPr>
        <w:t xml:space="preserve">NOTE: </w:t>
      </w:r>
      <w:r>
        <w:rPr>
          <w:color w:val="000000"/>
          <w:lang w:eastAsia="zh-CN"/>
        </w:rPr>
        <w:t>This solution requires network coverage to work.</w:t>
      </w:r>
    </w:p>
    <w:p w14:paraId="16A02494" w14:textId="77777777" w:rsidR="003355D6" w:rsidRDefault="008060D4">
      <w:pPr>
        <w:pStyle w:val="Heading3"/>
      </w:pPr>
      <w:bookmarkStart w:id="3726" w:name="_Toc72846617"/>
      <w:bookmarkStart w:id="3727" w:name="_Toc72850797"/>
      <w:bookmarkStart w:id="3728" w:name="_Toc72920217"/>
      <w:bookmarkStart w:id="3729" w:name="_Toc80720512"/>
      <w:bookmarkStart w:id="3730" w:name="_Toc80721255"/>
      <w:bookmarkStart w:id="3731" w:name="_Toc80721558"/>
      <w:bookmarkStart w:id="3732" w:name="_Toc81210317"/>
      <w:r>
        <w:t>6.</w:t>
      </w:r>
      <w:r>
        <w:rPr>
          <w:rFonts w:hint="eastAsia"/>
          <w:lang w:eastAsia="zh-CN"/>
        </w:rPr>
        <w:t>38</w:t>
      </w:r>
      <w:r>
        <w:t>.2</w:t>
      </w:r>
      <w:r>
        <w:tab/>
        <w:t>Solution details</w:t>
      </w:r>
      <w:bookmarkEnd w:id="3726"/>
      <w:bookmarkEnd w:id="3727"/>
      <w:bookmarkEnd w:id="3728"/>
      <w:bookmarkEnd w:id="3729"/>
      <w:bookmarkEnd w:id="3730"/>
      <w:bookmarkEnd w:id="3731"/>
      <w:bookmarkEnd w:id="3732"/>
    </w:p>
    <w:p w14:paraId="16A02495" w14:textId="77777777" w:rsidR="003355D6" w:rsidRDefault="008060D4">
      <w:pPr>
        <w:rPr>
          <w:lang w:eastAsia="zh-CN"/>
        </w:rPr>
      </w:pPr>
      <w:r>
        <w:rPr>
          <w:lang w:eastAsia="zh-CN"/>
        </w:rPr>
        <w:t xml:space="preserve">The UEs use the following </w:t>
      </w:r>
      <w:r>
        <w:rPr>
          <w:lang w:eastAsia="zh-CN"/>
        </w:rPr>
        <w:t>discovery procedures to get the one-to-one communication security policy:</w:t>
      </w:r>
    </w:p>
    <w:p w14:paraId="16A02496" w14:textId="77777777" w:rsidR="003355D6" w:rsidRDefault="008060D4">
      <w:pPr>
        <w:jc w:val="center"/>
        <w:rPr>
          <w:lang w:eastAsia="zh-CN"/>
        </w:rPr>
      </w:pPr>
      <w:r>
        <w:rPr>
          <w:noProof/>
          <w:lang w:val="en-US" w:eastAsia="zh-CN"/>
        </w:rPr>
        <w:t xml:space="preserve"> </w:t>
      </w:r>
      <w:r>
        <w:rPr>
          <w:noProof/>
          <w:lang w:val="en-US" w:eastAsia="zh-CN"/>
        </w:rPr>
        <w:drawing>
          <wp:inline distT="0" distB="0" distL="0" distR="0" wp14:anchorId="16A0259E" wp14:editId="16A0259F">
            <wp:extent cx="4959350" cy="2743200"/>
            <wp:effectExtent l="0" t="0" r="0" b="0"/>
            <wp:docPr id="57" name="图片 1"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 descr="Diagram, timeline&#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59350" cy="2743200"/>
                    </a:xfrm>
                    <a:prstGeom prst="rect">
                      <a:avLst/>
                    </a:prstGeom>
                    <a:noFill/>
                    <a:ln>
                      <a:noFill/>
                    </a:ln>
                  </pic:spPr>
                </pic:pic>
              </a:graphicData>
            </a:graphic>
          </wp:inline>
        </w:drawing>
      </w:r>
    </w:p>
    <w:p w14:paraId="16A02497" w14:textId="77777777" w:rsidR="003355D6" w:rsidRDefault="008060D4">
      <w:pPr>
        <w:pStyle w:val="TF"/>
        <w:rPr>
          <w:lang w:eastAsia="zh-CN"/>
        </w:rPr>
      </w:pPr>
      <w:r>
        <w:t>Figure 6.</w:t>
      </w:r>
      <w:r>
        <w:rPr>
          <w:rFonts w:hint="eastAsia"/>
          <w:lang w:eastAsia="zh-CN"/>
        </w:rPr>
        <w:t>38</w:t>
      </w:r>
      <w:r>
        <w:t xml:space="preserve">.2-1: UEs get the security policy during the discovery </w:t>
      </w:r>
      <w:r>
        <w:rPr>
          <w:rFonts w:hint="eastAsia"/>
          <w:lang w:eastAsia="zh-CN"/>
        </w:rPr>
        <w:t>procedure</w:t>
      </w:r>
      <w:r>
        <w:rPr>
          <w:lang w:eastAsia="zh-CN"/>
        </w:rPr>
        <w:t>s</w:t>
      </w:r>
    </w:p>
    <w:p w14:paraId="16A02498" w14:textId="77777777" w:rsidR="003355D6" w:rsidRDefault="008060D4">
      <w:pPr>
        <w:pStyle w:val="B1"/>
        <w:ind w:left="0" w:firstLine="0"/>
        <w:rPr>
          <w:lang w:eastAsia="zh-CN"/>
        </w:rPr>
      </w:pPr>
      <w:del w:id="3733" w:author="Alec Brusilovsky" w:date="2021-09-16T13:13:00Z">
        <w:r>
          <w:rPr>
            <w:lang w:eastAsia="zh-CN"/>
          </w:rPr>
          <w:delText xml:space="preserve">The </w:delText>
        </w:r>
      </w:del>
      <w:r>
        <w:rPr>
          <w:lang w:eastAsia="zh-CN"/>
        </w:rPr>
        <w:t>Step 1-3 show the discovery request procedures of Announcing UE or Discoveree UE (hereinafter call</w:t>
      </w:r>
      <w:r>
        <w:rPr>
          <w:lang w:eastAsia="zh-CN"/>
        </w:rPr>
        <w:t>ed A-UE):</w:t>
      </w:r>
    </w:p>
    <w:p w14:paraId="16A02499" w14:textId="77777777" w:rsidR="003355D6" w:rsidRDefault="008060D4">
      <w:pPr>
        <w:pStyle w:val="B1"/>
        <w:numPr>
          <w:ilvl w:val="0"/>
          <w:numId w:val="30"/>
        </w:numPr>
        <w:rPr>
          <w:lang w:eastAsia="zh-CN"/>
        </w:rPr>
      </w:pPr>
      <w:r>
        <w:rPr>
          <w:lang w:eastAsia="zh-CN"/>
        </w:rPr>
        <w:t xml:space="preserve">The A-UE sends a Discovery Request message to the 5G DDNMF in its HPLMN (A-DDNMF) to get the discovery parameters and the associated security material for discovering the peer under </w:t>
      </w:r>
      <w:ins w:id="3734" w:author="Alec Brusilovsky" w:date="2021-09-16T13:14:00Z">
        <w:r>
          <w:rPr>
            <w:lang w:eastAsia="zh-CN"/>
          </w:rPr>
          <w:t xml:space="preserve">a </w:t>
        </w:r>
      </w:ins>
      <w:r>
        <w:rPr>
          <w:lang w:eastAsia="zh-CN"/>
        </w:rPr>
        <w:t>specific ProSe service.</w:t>
      </w:r>
    </w:p>
    <w:p w14:paraId="16A0249A" w14:textId="77777777" w:rsidR="003355D6" w:rsidRDefault="008060D4">
      <w:pPr>
        <w:pStyle w:val="B1"/>
        <w:numPr>
          <w:ilvl w:val="0"/>
          <w:numId w:val="30"/>
        </w:numPr>
        <w:rPr>
          <w:lang w:eastAsia="zh-CN"/>
        </w:rPr>
      </w:pPr>
      <w:r>
        <w:rPr>
          <w:lang w:eastAsia="zh-CN"/>
        </w:rPr>
        <w:t>The A-DDNMF may check for the authoriz</w:t>
      </w:r>
      <w:r>
        <w:rPr>
          <w:lang w:eastAsia="zh-CN"/>
        </w:rPr>
        <w:t>ation of A-UE to use the ProSe service. The A-DDNMF further gets one-to-one communication security policy of the ProSe service related to the Discovery Request in step 1. The security status of the one-to-one communication of the ProSe service is decided b</w:t>
      </w:r>
      <w:r>
        <w:rPr>
          <w:lang w:eastAsia="zh-CN"/>
        </w:rPr>
        <w:t>ased on the security policy.</w:t>
      </w:r>
    </w:p>
    <w:p w14:paraId="16A0249B" w14:textId="77777777" w:rsidR="003355D6" w:rsidRDefault="008060D4">
      <w:pPr>
        <w:pStyle w:val="B1"/>
        <w:ind w:left="644" w:firstLine="0"/>
        <w:rPr>
          <w:lang w:eastAsia="zh-CN"/>
        </w:rPr>
      </w:pPr>
      <w:r>
        <w:rPr>
          <w:lang w:eastAsia="zh-CN"/>
        </w:rPr>
        <w:t>NOTE: A-DDNMF get</w:t>
      </w:r>
      <w:ins w:id="3735" w:author="Alec Brusilovsky" w:date="2021-09-16T13:14:00Z">
        <w:r>
          <w:rPr>
            <w:lang w:eastAsia="zh-CN"/>
          </w:rPr>
          <w:t>s</w:t>
        </w:r>
      </w:ins>
      <w:r>
        <w:rPr>
          <w:lang w:eastAsia="zh-CN"/>
        </w:rPr>
        <w:t xml:space="preserve"> the security policy from PCF, or other selected methods during the normative phase. </w:t>
      </w:r>
    </w:p>
    <w:p w14:paraId="16A0249C" w14:textId="77777777" w:rsidR="003355D6" w:rsidRDefault="008060D4">
      <w:pPr>
        <w:pStyle w:val="B1"/>
        <w:numPr>
          <w:ilvl w:val="0"/>
          <w:numId w:val="30"/>
        </w:numPr>
        <w:rPr>
          <w:lang w:eastAsia="zh-CN"/>
        </w:rPr>
      </w:pPr>
      <w:r>
        <w:rPr>
          <w:lang w:eastAsia="zh-CN"/>
        </w:rPr>
        <w:t>The A-DDNMF returns the discovery parameters, the associated security materials and the security policy to the A-UE.</w:t>
      </w:r>
    </w:p>
    <w:p w14:paraId="16A0249D" w14:textId="77777777" w:rsidR="003355D6" w:rsidRDefault="008060D4">
      <w:pPr>
        <w:pStyle w:val="B1"/>
        <w:ind w:left="0" w:firstLine="0"/>
        <w:rPr>
          <w:lang w:eastAsia="zh-CN"/>
        </w:rPr>
      </w:pPr>
      <w:r>
        <w:rPr>
          <w:lang w:eastAsia="zh-CN"/>
        </w:rPr>
        <w:t>The St</w:t>
      </w:r>
      <w:r>
        <w:rPr>
          <w:lang w:eastAsia="zh-CN"/>
        </w:rPr>
        <w:t>ep 4-8 shows the discovery request procedures of Monitoring or Discoverer UE (M-UE):</w:t>
      </w:r>
    </w:p>
    <w:p w14:paraId="16A0249E" w14:textId="77777777" w:rsidR="003355D6" w:rsidRDefault="008060D4">
      <w:pPr>
        <w:pStyle w:val="B1"/>
        <w:numPr>
          <w:ilvl w:val="0"/>
          <w:numId w:val="30"/>
        </w:numPr>
        <w:rPr>
          <w:lang w:eastAsia="zh-CN"/>
        </w:rPr>
      </w:pPr>
      <w:r>
        <w:rPr>
          <w:lang w:eastAsia="zh-CN"/>
        </w:rPr>
        <w:t>The M-UE sends a Discovery Request message to the 5G DDNMF in its HPLMN (M-DDNMF) to get the discovery parameters and security materials for discovering the peer under the</w:t>
      </w:r>
      <w:r>
        <w:rPr>
          <w:lang w:eastAsia="zh-CN"/>
        </w:rPr>
        <w:t xml:space="preserve"> same ProSe service in step 1-3.</w:t>
      </w:r>
    </w:p>
    <w:p w14:paraId="16A0249F" w14:textId="77777777" w:rsidR="003355D6" w:rsidRDefault="008060D4">
      <w:pPr>
        <w:pStyle w:val="B1"/>
        <w:numPr>
          <w:ilvl w:val="0"/>
          <w:numId w:val="30"/>
        </w:numPr>
        <w:rPr>
          <w:lang w:eastAsia="zh-CN"/>
        </w:rPr>
      </w:pPr>
      <w:r>
        <w:rPr>
          <w:lang w:eastAsia="zh-CN"/>
        </w:rPr>
        <w:lastRenderedPageBreak/>
        <w:t>The M-DDNMF may check for the authorisation of M-UE to use the ProSe service.  If the Discovery Request is authorised, The M-DDNMF sends a Monitor Request to the A-DDNMF to request the one-to-one communication security poli</w:t>
      </w:r>
      <w:r>
        <w:rPr>
          <w:lang w:eastAsia="zh-CN"/>
        </w:rPr>
        <w:t xml:space="preserve">cy of the ProSe service which was got by A-DDNMF in step 2. </w:t>
      </w:r>
    </w:p>
    <w:p w14:paraId="16A024A0" w14:textId="77777777" w:rsidR="003355D6" w:rsidRDefault="008060D4">
      <w:pPr>
        <w:pStyle w:val="B1"/>
        <w:numPr>
          <w:ilvl w:val="0"/>
          <w:numId w:val="30"/>
        </w:numPr>
        <w:rPr>
          <w:lang w:eastAsia="zh-CN"/>
        </w:rPr>
      </w:pPr>
      <w:r>
        <w:rPr>
          <w:lang w:eastAsia="zh-CN"/>
        </w:rPr>
        <w:t>The A-DDNMF responds to the M-DDNMF with a Monitor Response message including the discovery parameters, the associated security materials and the security policy.</w:t>
      </w:r>
    </w:p>
    <w:p w14:paraId="16A024A1" w14:textId="77777777" w:rsidR="003355D6" w:rsidRDefault="008060D4">
      <w:pPr>
        <w:pStyle w:val="B1"/>
        <w:numPr>
          <w:ilvl w:val="0"/>
          <w:numId w:val="30"/>
        </w:numPr>
        <w:rPr>
          <w:lang w:eastAsia="zh-CN"/>
        </w:rPr>
      </w:pPr>
      <w:r>
        <w:rPr>
          <w:lang w:eastAsia="zh-CN"/>
        </w:rPr>
        <w:t>The M-DDNMF returns the discover</w:t>
      </w:r>
      <w:r>
        <w:rPr>
          <w:lang w:eastAsia="zh-CN"/>
        </w:rPr>
        <w:t>y parameters, the associated security materials and the security policy to the M-UE.</w:t>
      </w:r>
    </w:p>
    <w:p w14:paraId="16A024A2" w14:textId="77777777" w:rsidR="003355D6" w:rsidRDefault="008060D4">
      <w:pPr>
        <w:pStyle w:val="B1"/>
        <w:numPr>
          <w:ilvl w:val="0"/>
          <w:numId w:val="30"/>
        </w:numPr>
        <w:rPr>
          <w:lang w:eastAsia="zh-CN"/>
        </w:rPr>
      </w:pPr>
      <w:r>
        <w:rPr>
          <w:lang w:eastAsia="zh-CN"/>
        </w:rPr>
        <w:t>The A-UE and M-UE process to discovery each other and continue the subsequent one-to-one communication establishment procedures using the one-to-one communication security</w:t>
      </w:r>
      <w:r>
        <w:rPr>
          <w:lang w:eastAsia="zh-CN"/>
        </w:rPr>
        <w:t xml:space="preserve"> policy from A-DDNMF and M-DDNMF, respectively.</w:t>
      </w:r>
    </w:p>
    <w:p w14:paraId="16A024A3" w14:textId="77777777" w:rsidR="003355D6" w:rsidRDefault="008060D4">
      <w:pPr>
        <w:pStyle w:val="Heading3"/>
        <w:rPr>
          <w:lang w:val="en-US"/>
        </w:rPr>
      </w:pPr>
      <w:bookmarkStart w:id="3736" w:name="_Toc80720513"/>
      <w:bookmarkStart w:id="3737" w:name="_Toc80721256"/>
      <w:bookmarkStart w:id="3738" w:name="_Toc80721559"/>
      <w:bookmarkStart w:id="3739" w:name="_Toc81210318"/>
      <w:r>
        <w:rPr>
          <w:lang w:val="en-US"/>
        </w:rPr>
        <w:t>6.</w:t>
      </w:r>
      <w:r>
        <w:rPr>
          <w:rFonts w:hint="eastAsia"/>
          <w:lang w:val="en-US" w:eastAsia="zh-CN"/>
        </w:rPr>
        <w:t>38</w:t>
      </w:r>
      <w:r>
        <w:rPr>
          <w:lang w:val="en-US"/>
        </w:rPr>
        <w:t>.3</w:t>
      </w:r>
      <w:r>
        <w:rPr>
          <w:lang w:val="en-US"/>
        </w:rPr>
        <w:tab/>
        <w:t>Evaluation</w:t>
      </w:r>
      <w:bookmarkEnd w:id="3736"/>
      <w:bookmarkEnd w:id="3737"/>
      <w:bookmarkEnd w:id="3738"/>
      <w:bookmarkEnd w:id="3739"/>
    </w:p>
    <w:p w14:paraId="16A024A4" w14:textId="77777777" w:rsidR="003355D6" w:rsidRDefault="008060D4">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as</w:t>
      </w:r>
      <w:r>
        <w:t xml:space="preserve">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w:t>
      </w:r>
    </w:p>
    <w:p w14:paraId="16A024A5" w14:textId="77777777" w:rsidR="003355D6" w:rsidRDefault="008060D4">
      <w:pPr>
        <w:ind w:firstLine="284"/>
        <w:rPr>
          <w:color w:val="FF0000"/>
        </w:rPr>
      </w:pPr>
      <w:r>
        <w:rPr>
          <w:color w:val="FF0000"/>
        </w:rPr>
        <w:t xml:space="preserve">Editor's Note: Further </w:t>
      </w:r>
      <w:r>
        <w:rPr>
          <w:color w:val="FF0000"/>
        </w:rPr>
        <w:t>evaluation is FFS</w:t>
      </w:r>
    </w:p>
    <w:p w14:paraId="16A024A6" w14:textId="77777777" w:rsidR="003355D6" w:rsidRDefault="008060D4">
      <w:pPr>
        <w:ind w:firstLine="284"/>
        <w:rPr>
          <w:color w:val="FF0000"/>
        </w:rPr>
      </w:pPr>
      <w:r>
        <w:rPr>
          <w:color w:val="FF0000"/>
        </w:rPr>
        <w:t xml:space="preserve">Editor's Note: It is FFS which specific requirements are addressed by this solution. </w:t>
      </w:r>
    </w:p>
    <w:p w14:paraId="16A024A7" w14:textId="77777777" w:rsidR="003355D6" w:rsidRDefault="008060D4">
      <w:pPr>
        <w:pStyle w:val="Heading2"/>
        <w:spacing w:after="240"/>
        <w:ind w:left="0" w:firstLine="0"/>
      </w:pPr>
      <w:bookmarkStart w:id="3740" w:name="_Toc80720514"/>
      <w:bookmarkStart w:id="3741" w:name="_Toc80721257"/>
      <w:bookmarkStart w:id="3742" w:name="_Toc80721560"/>
      <w:bookmarkStart w:id="3743" w:name="_Toc81210319"/>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3740"/>
      <w:bookmarkEnd w:id="3741"/>
      <w:bookmarkEnd w:id="3742"/>
      <w:bookmarkEnd w:id="3743"/>
    </w:p>
    <w:p w14:paraId="16A024A8" w14:textId="77777777" w:rsidR="003355D6" w:rsidRDefault="008060D4">
      <w:pPr>
        <w:pStyle w:val="Heading3"/>
        <w:spacing w:after="240"/>
        <w:ind w:left="0" w:firstLine="0"/>
      </w:pPr>
      <w:bookmarkStart w:id="3744" w:name="_Toc80720515"/>
      <w:bookmarkStart w:id="3745" w:name="_Toc80721258"/>
      <w:bookmarkStart w:id="3746" w:name="_Toc80721561"/>
      <w:bookmarkStart w:id="3747" w:name="_Toc81210320"/>
      <w:r>
        <w:t>6.</w:t>
      </w:r>
      <w:r>
        <w:rPr>
          <w:rFonts w:hint="eastAsia"/>
          <w:lang w:eastAsia="zh-CN"/>
        </w:rPr>
        <w:t>39</w:t>
      </w:r>
      <w:r>
        <w:t>.1</w:t>
      </w:r>
      <w:r>
        <w:tab/>
        <w:t>Introduction</w:t>
      </w:r>
      <w:bookmarkEnd w:id="3744"/>
      <w:bookmarkEnd w:id="3745"/>
      <w:bookmarkEnd w:id="3746"/>
      <w:bookmarkEnd w:id="3747"/>
    </w:p>
    <w:p w14:paraId="16A024A9" w14:textId="77777777" w:rsidR="003355D6" w:rsidRDefault="008060D4">
      <w:r>
        <w:t>This solution a</w:t>
      </w:r>
      <w:r>
        <w:t xml:space="preserve">ddresses the KI #3, KI#4 and KI#9. This solution provides a mechanism </w:t>
      </w:r>
      <w:ins w:id="3748" w:author="Alec Brusilovsky" w:date="2021-09-16T13:15:00Z">
        <w:r>
          <w:t xml:space="preserve">to </w:t>
        </w:r>
      </w:ins>
      <w:r>
        <w:t>set</w:t>
      </w:r>
      <w:ins w:id="3749" w:author="Alec Brusilovsky" w:date="2021-09-16T13:15:00Z">
        <w:r>
          <w:t xml:space="preserve"> </w:t>
        </w:r>
      </w:ins>
      <w:r>
        <w:t xml:space="preserve">up </w:t>
      </w:r>
      <w:del w:id="3750" w:author="Alec Brusilovsky" w:date="2021-09-16T13:15:00Z">
        <w:r>
          <w:delText xml:space="preserve">a </w:delText>
        </w:r>
      </w:del>
      <w:r>
        <w:t>PC5 link security between a remote UE and UE-to-network relay based on primary authentication.</w:t>
      </w:r>
    </w:p>
    <w:p w14:paraId="16A024AA" w14:textId="77777777" w:rsidR="003355D6" w:rsidRDefault="008060D4">
      <w:pPr>
        <w:pStyle w:val="Heading3"/>
        <w:spacing w:after="240"/>
        <w:ind w:left="0" w:firstLine="0"/>
        <w:jc w:val="both"/>
      </w:pPr>
      <w:bookmarkStart w:id="3751" w:name="_Toc80720516"/>
      <w:bookmarkStart w:id="3752" w:name="_Toc80721259"/>
      <w:bookmarkStart w:id="3753" w:name="_Toc80721562"/>
      <w:bookmarkStart w:id="3754" w:name="_Toc81210321"/>
      <w:r>
        <w:t>6.</w:t>
      </w:r>
      <w:r>
        <w:rPr>
          <w:rFonts w:hint="eastAsia"/>
          <w:lang w:eastAsia="zh-CN"/>
        </w:rPr>
        <w:t>39</w:t>
      </w:r>
      <w:r>
        <w:t>.2</w:t>
      </w:r>
      <w:r>
        <w:tab/>
        <w:t>Solution details</w:t>
      </w:r>
      <w:bookmarkEnd w:id="3751"/>
      <w:bookmarkEnd w:id="3752"/>
      <w:bookmarkEnd w:id="3753"/>
      <w:bookmarkEnd w:id="3754"/>
      <w:r>
        <w:t xml:space="preserve"> </w:t>
      </w:r>
    </w:p>
    <w:p w14:paraId="16A024AB" w14:textId="77777777" w:rsidR="003355D6" w:rsidRDefault="008060D4">
      <w:pPr>
        <w:pStyle w:val="Heading4"/>
      </w:pPr>
      <w:bookmarkStart w:id="3755" w:name="_Toc80720517"/>
      <w:bookmarkStart w:id="3756" w:name="_Toc80721260"/>
      <w:bookmarkStart w:id="3757" w:name="_Toc80721563"/>
      <w:bookmarkStart w:id="3758" w:name="_Toc81210322"/>
      <w:r>
        <w:t>6.</w:t>
      </w:r>
      <w:r>
        <w:rPr>
          <w:rFonts w:hint="eastAsia"/>
          <w:lang w:eastAsia="zh-CN"/>
        </w:rPr>
        <w:t>39</w:t>
      </w:r>
      <w:r>
        <w:t>.2.1</w:t>
      </w:r>
      <w:r>
        <w:tab/>
        <w:t>Procedure</w:t>
      </w:r>
      <w:bookmarkEnd w:id="3755"/>
      <w:bookmarkEnd w:id="3756"/>
      <w:bookmarkEnd w:id="3757"/>
      <w:bookmarkEnd w:id="3758"/>
    </w:p>
    <w:p w14:paraId="16A024AC" w14:textId="77777777" w:rsidR="003355D6" w:rsidRDefault="008060D4">
      <w:pPr>
        <w:rPr>
          <w:lang w:eastAsia="zh-CN"/>
        </w:rPr>
      </w:pPr>
      <w:r>
        <w:t xml:space="preserve">The procedure for key </w:t>
      </w:r>
      <w:r>
        <w:t>management in UE-to-Network relay shared key generated using primary authentication is depicted in Figure 6.</w:t>
      </w:r>
      <w:r>
        <w:rPr>
          <w:lang w:eastAsia="zh-CN"/>
        </w:rPr>
        <w:t>15</w:t>
      </w:r>
      <w:r>
        <w:t xml:space="preserve">.2-1. </w:t>
      </w:r>
    </w:p>
    <w:p w14:paraId="16A024AD" w14:textId="77777777" w:rsidR="003355D6" w:rsidRDefault="008060D4">
      <w:r>
        <w:rPr>
          <w:noProof/>
          <w:lang w:val="en-US" w:eastAsia="zh-CN"/>
        </w:rPr>
        <w:lastRenderedPageBreak/>
        <w:drawing>
          <wp:inline distT="0" distB="0" distL="0" distR="0" wp14:anchorId="16A025A0" wp14:editId="16A025A1">
            <wp:extent cx="6121400" cy="4959350"/>
            <wp:effectExtent l="0" t="0" r="0" b="0"/>
            <wp:docPr id="58" name="Picture 5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imeline&#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1400" cy="4959350"/>
                    </a:xfrm>
                    <a:prstGeom prst="rect">
                      <a:avLst/>
                    </a:prstGeom>
                    <a:noFill/>
                    <a:ln>
                      <a:noFill/>
                    </a:ln>
                  </pic:spPr>
                </pic:pic>
              </a:graphicData>
            </a:graphic>
          </wp:inline>
        </w:drawing>
      </w:r>
    </w:p>
    <w:p w14:paraId="16A024AE" w14:textId="77777777" w:rsidR="003355D6" w:rsidRDefault="008060D4">
      <w:pPr>
        <w:pStyle w:val="B1"/>
      </w:pPr>
      <w:r>
        <w:t>1.</w:t>
      </w:r>
      <w:r>
        <w:tab/>
        <w:t>During the primary authentication procedure, the AUSF interacts with the UDM in order to fetch authentication information such as subs</w:t>
      </w:r>
      <w:r>
        <w:t xml:space="preserve">cription credentials (e.g. AKA Authentication vectors) and the authentication method using the Nudm_UEAuthentication_Get Request service operation. </w:t>
      </w:r>
    </w:p>
    <w:p w14:paraId="16A024AF" w14:textId="77777777" w:rsidR="003355D6" w:rsidRDefault="008060D4">
      <w:pPr>
        <w:pStyle w:val="B1"/>
      </w:pPr>
      <w:r>
        <w:t>2.</w:t>
      </w:r>
      <w:r>
        <w:tab/>
        <w:t>In the response, the UDM may also indicate to the AUSF whether ProSe Key Identifier (P-KID) need</w:t>
      </w:r>
      <w:ins w:id="3759" w:author="Alec Brusilovsky" w:date="2021-09-16T13:15:00Z">
        <w:r>
          <w:t>s</w:t>
        </w:r>
      </w:ins>
      <w:r>
        <w:t xml:space="preserve"> to be </w:t>
      </w:r>
      <w:r>
        <w:t>generated for the UE. If the ProSe Indicator is included, the UDM shall also include the RID of the UE.</w:t>
      </w:r>
    </w:p>
    <w:p w14:paraId="16A024B0" w14:textId="77777777" w:rsidR="003355D6" w:rsidRDefault="008060D4">
      <w:pPr>
        <w:pStyle w:val="B1"/>
        <w:rPr>
          <w:rFonts w:eastAsia="Microsoft YaHei"/>
        </w:rPr>
      </w:pPr>
      <w:r>
        <w:t xml:space="preserve">3. </w:t>
      </w:r>
      <w:r>
        <w:tab/>
        <w:t>If the AUSF receives the ProSe indication from the UDM, the AUSF shall store the K</w:t>
      </w:r>
      <w:r>
        <w:rPr>
          <w:vertAlign w:val="subscript"/>
        </w:rPr>
        <w:t xml:space="preserve">AUSF </w:t>
      </w:r>
      <w:r>
        <w:rPr>
          <w:rFonts w:eastAsia="Microsoft YaHei"/>
        </w:rPr>
        <w:t>and generate the P-KID from K</w:t>
      </w:r>
      <w:r>
        <w:rPr>
          <w:rFonts w:eastAsia="Microsoft YaHei"/>
          <w:vertAlign w:val="subscript"/>
        </w:rPr>
        <w:t>AUSF</w:t>
      </w:r>
      <w:r>
        <w:rPr>
          <w:rFonts w:eastAsia="Microsoft YaHei"/>
        </w:rPr>
        <w:t xml:space="preserve"> after the primary authentic</w:t>
      </w:r>
      <w:r>
        <w:rPr>
          <w:rFonts w:eastAsia="Microsoft YaHei"/>
        </w:rPr>
        <w:t>ation procedure is successfully completed.</w:t>
      </w:r>
    </w:p>
    <w:p w14:paraId="16A024B1" w14:textId="77777777" w:rsidR="003355D6" w:rsidRDefault="008060D4">
      <w:pPr>
        <w:ind w:leftChars="300" w:left="600"/>
        <w:rPr>
          <w:rFonts w:eastAsia="Microsoft YaHei"/>
        </w:rPr>
      </w:pPr>
      <w:r>
        <w:rPr>
          <w:rFonts w:eastAsia="Microsoft YaHei"/>
          <w:lang w:eastAsia="zh-CN"/>
        </w:rPr>
        <w:t>P-KID is</w:t>
      </w:r>
      <w:r>
        <w:rPr>
          <w:rFonts w:eastAsia="Microsoft YaHei"/>
        </w:rPr>
        <w:t xml:space="preserve"> in NAI format as specified in clause 2.2 of IETF RFC 7542 [6], i.e. username@realm. The username</w:t>
      </w:r>
      <w:r>
        <w:rPr>
          <w:rFonts w:eastAsia="Microsoft YaHei"/>
          <w:lang w:eastAsia="zh-CN"/>
        </w:rPr>
        <w:t xml:space="preserve"> </w:t>
      </w:r>
      <w:r>
        <w:rPr>
          <w:rFonts w:eastAsia="Microsoft YaHei"/>
        </w:rPr>
        <w:t>part includes the Routing Identif</w:t>
      </w:r>
      <w:r>
        <w:rPr>
          <w:rFonts w:eastAsia="Microsoft YaHei"/>
          <w:lang w:eastAsia="zh-CN"/>
        </w:rPr>
        <w:t>i</w:t>
      </w:r>
      <w:r>
        <w:rPr>
          <w:rFonts w:eastAsia="Microsoft YaHei"/>
        </w:rPr>
        <w:t>er and the P-TID</w:t>
      </w:r>
      <w:r>
        <w:rPr>
          <w:rFonts w:eastAsia="Microsoft YaHei"/>
          <w:lang w:eastAsia="zh-CN"/>
        </w:rPr>
        <w:t xml:space="preserve"> (</w:t>
      </w:r>
      <w:r>
        <w:rPr>
          <w:iCs/>
        </w:rPr>
        <w:t>ProSe Temporary UE Identifier</w:t>
      </w:r>
      <w:r>
        <w:rPr>
          <w:rFonts w:eastAsia="Microsoft YaHei"/>
          <w:lang w:eastAsia="zh-CN"/>
        </w:rPr>
        <w:t>)</w:t>
      </w:r>
      <w:r>
        <w:rPr>
          <w:rFonts w:eastAsia="Microsoft YaHei"/>
        </w:rPr>
        <w:t xml:space="preserve">, and the realm part </w:t>
      </w:r>
      <w:r>
        <w:rPr>
          <w:rFonts w:eastAsia="Microsoft YaHei"/>
        </w:rPr>
        <w:t>includes Home Network Identifier.</w:t>
      </w:r>
    </w:p>
    <w:p w14:paraId="16A024B2" w14:textId="77777777" w:rsidR="003355D6" w:rsidRDefault="008060D4">
      <w:pPr>
        <w:ind w:leftChars="300" w:left="600"/>
        <w:rPr>
          <w:rFonts w:eastAsia="Microsoft YaHei"/>
        </w:rPr>
      </w:pPr>
      <w:r>
        <w:rPr>
          <w:rFonts w:eastAsia="Microsoft YaHei"/>
        </w:rPr>
        <w:t xml:space="preserve">The P-TID is derived </w:t>
      </w:r>
      <w:r>
        <w:t>from K</w:t>
      </w:r>
      <w:r>
        <w:rPr>
          <w:vertAlign w:val="subscript"/>
        </w:rPr>
        <w:t>AUSF</w:t>
      </w:r>
      <w:r>
        <w:t xml:space="preserve"> as specified in 6.</w:t>
      </w:r>
      <w:r>
        <w:rPr>
          <w:rFonts w:hint="eastAsia"/>
          <w:lang w:eastAsia="zh-CN"/>
        </w:rPr>
        <w:t>39</w:t>
      </w:r>
      <w:r>
        <w:t>.2.2.</w:t>
      </w:r>
    </w:p>
    <w:p w14:paraId="16A024B3" w14:textId="77777777" w:rsidR="003355D6" w:rsidRDefault="008060D4">
      <w:pPr>
        <w:pStyle w:val="B1"/>
      </w:pPr>
      <w:r>
        <w:t>4. AUSF sends the P-KID via Nudm_UEAuthenticationResultConfirmation request to UDM, the UDM stores the P-KID with AUSF instance ID and sends Nudm_UEAuthenticationRe</w:t>
      </w:r>
      <w:r>
        <w:t>sultConfirmation response to the AUSF.</w:t>
      </w:r>
    </w:p>
    <w:p w14:paraId="16A024B4" w14:textId="77777777" w:rsidR="003355D6" w:rsidRDefault="008060D4">
      <w:pPr>
        <w:pStyle w:val="B1"/>
      </w:pPr>
      <w:r>
        <w:t xml:space="preserve">5. Authorization and provisioning </w:t>
      </w:r>
      <w:del w:id="3760" w:author="Alec Brusilovsky" w:date="2021-09-16T13:16:00Z">
        <w:r>
          <w:delText xml:space="preserve">is </w:delText>
        </w:r>
      </w:del>
      <w:ins w:id="3761" w:author="Alec Brusilovsky" w:date="2021-09-16T13:16:00Z">
        <w:r>
          <w:t xml:space="preserve">are </w:t>
        </w:r>
      </w:ins>
      <w:r>
        <w:t>performed for the Remote UE.</w:t>
      </w:r>
    </w:p>
    <w:p w14:paraId="16A024B5" w14:textId="77777777" w:rsidR="003355D6" w:rsidRDefault="008060D4">
      <w:pPr>
        <w:pStyle w:val="B1"/>
      </w:pPr>
      <w:r>
        <w:t xml:space="preserve">6. During </w:t>
      </w:r>
      <w:ins w:id="3762" w:author="Alec Brusilovsky" w:date="2021-09-16T13:16:00Z">
        <w:r>
          <w:t xml:space="preserve">the </w:t>
        </w:r>
      </w:ins>
      <w:r>
        <w:rPr>
          <w:lang w:eastAsia="zh-CN"/>
        </w:rPr>
        <w:t xml:space="preserve">Registration procedure, </w:t>
      </w:r>
      <w:r>
        <w:t xml:space="preserve">authorization and provisioning </w:t>
      </w:r>
      <w:del w:id="3763" w:author="Alec Brusilovsky" w:date="2021-09-16T13:16:00Z">
        <w:r>
          <w:delText xml:space="preserve">is </w:delText>
        </w:r>
      </w:del>
      <w:ins w:id="3764" w:author="Alec Brusilovsky" w:date="2021-09-16T13:16:00Z">
        <w:r>
          <w:t xml:space="preserve">are </w:t>
        </w:r>
      </w:ins>
      <w:r>
        <w:t xml:space="preserve">performed for </w:t>
      </w:r>
      <w:ins w:id="3765" w:author="Alec Brusilovsky" w:date="2021-09-16T13:16:00Z">
        <w:r>
          <w:t xml:space="preserve">the </w:t>
        </w:r>
      </w:ins>
      <w:r>
        <w:t>ProSe UE-to-NW relay.</w:t>
      </w:r>
    </w:p>
    <w:p w14:paraId="16A024B6" w14:textId="77777777" w:rsidR="003355D6" w:rsidRDefault="008060D4">
      <w:pPr>
        <w:pStyle w:val="B1"/>
      </w:pPr>
      <w:r>
        <w:t xml:space="preserve">7. The Remote UE discovers the </w:t>
      </w:r>
      <w:r>
        <w:t xml:space="preserve">UE-to-network Relay using either model A or model B discovery. </w:t>
      </w:r>
    </w:p>
    <w:p w14:paraId="16A024B7" w14:textId="77777777" w:rsidR="003355D6" w:rsidRDefault="008060D4">
      <w:pPr>
        <w:pStyle w:val="B1"/>
      </w:pPr>
      <w:r>
        <w:t xml:space="preserve">8. The Remote UE derives P-KID using the same method as the remote AUSF. </w:t>
      </w:r>
    </w:p>
    <w:p w14:paraId="16A024B8" w14:textId="77777777" w:rsidR="003355D6" w:rsidRDefault="008060D4">
      <w:pPr>
        <w:pStyle w:val="B1"/>
      </w:pPr>
      <w:r>
        <w:t>9. The Remote UE sends a Direct Communication Request. The Direct Communication Request contains the Relay Service Cod</w:t>
      </w:r>
      <w:r>
        <w:t>e, P-KID and Nonce1.</w:t>
      </w:r>
    </w:p>
    <w:p w14:paraId="16A024B9" w14:textId="77777777" w:rsidR="003355D6" w:rsidRDefault="008060D4">
      <w:pPr>
        <w:pStyle w:val="B1"/>
      </w:pPr>
      <w:r>
        <w:t>10. The UE-to-Network relay triggers the PC5 root key (i.e PC5 root key for communicating with the remote UE) retrieval procedure. The Relay sends NAS remote Key request with P-KID, Relay service code, Nonce 1.</w:t>
      </w:r>
    </w:p>
    <w:p w14:paraId="16A024BA" w14:textId="77777777" w:rsidR="003355D6" w:rsidRDefault="008060D4">
      <w:pPr>
        <w:pStyle w:val="B1"/>
      </w:pPr>
      <w:r>
        <w:lastRenderedPageBreak/>
        <w:t>11. The relay AMF that s</w:t>
      </w:r>
      <w:r>
        <w:t>erves the relay UE first check whether the relay UE is authorized to be a relay. If authorized, The AMF discovers the UDM based on the P-KID, the relay AMF sends Nudm_AUSFID_Get request with P-KID to the UDM.</w:t>
      </w:r>
    </w:p>
    <w:p w14:paraId="16A024BB" w14:textId="77777777" w:rsidR="003355D6" w:rsidRDefault="008060D4">
      <w:pPr>
        <w:pStyle w:val="B1"/>
      </w:pPr>
      <w:r>
        <w:t>12. UDM response to relay AMF via Nudm_AUSFID_G</w:t>
      </w:r>
      <w:r>
        <w:t>et with AUSF instance ID of the AUSF serving remote UE.</w:t>
      </w:r>
    </w:p>
    <w:p w14:paraId="16A024BC" w14:textId="77777777" w:rsidR="003355D6" w:rsidRDefault="008060D4">
      <w:pPr>
        <w:pStyle w:val="B1"/>
      </w:pPr>
      <w:r>
        <w:t xml:space="preserve">13. AMF further sends Nausf_ProSe_RemoteKey request with P-KID, Relay service code, Nonce 1 to the remote AUSF. </w:t>
      </w:r>
    </w:p>
    <w:p w14:paraId="16A024BD" w14:textId="77777777" w:rsidR="003355D6" w:rsidRDefault="008060D4">
      <w:pPr>
        <w:pStyle w:val="B1"/>
      </w:pPr>
      <w:r>
        <w:t>14. The remote AUSF generates KR freshness parameter and derives KR using at least Kaus</w:t>
      </w:r>
      <w:r>
        <w:t>f, relay service code</w:t>
      </w:r>
      <w:r>
        <w:rPr>
          <w:rFonts w:hint="eastAsia"/>
        </w:rPr>
        <w:t>,</w:t>
      </w:r>
      <w:ins w:id="3766" w:author="Alec Brusilovsky" w:date="2021-09-16T13:17:00Z">
        <w:r>
          <w:t xml:space="preserve"> </w:t>
        </w:r>
      </w:ins>
      <w:r>
        <w:t>KR freshness parameter and Nonce 1 as input.</w:t>
      </w:r>
    </w:p>
    <w:p w14:paraId="16A024BE" w14:textId="77777777" w:rsidR="003355D6" w:rsidRDefault="008060D4">
      <w:pPr>
        <w:pStyle w:val="B1"/>
      </w:pPr>
      <w:r>
        <w:t>15. The remote AUSF sends Nausf_ProSe</w:t>
      </w:r>
      <w:r>
        <w:rPr>
          <w:rFonts w:hint="eastAsia"/>
        </w:rPr>
        <w:t>_</w:t>
      </w:r>
      <w:r>
        <w:t>RemoteKey response with KR, KR freshness parameter to the relay AMF.</w:t>
      </w:r>
    </w:p>
    <w:p w14:paraId="16A024BF" w14:textId="77777777" w:rsidR="003355D6" w:rsidRDefault="008060D4">
      <w:pPr>
        <w:pStyle w:val="B1"/>
      </w:pPr>
      <w:r>
        <w:t>16. The relay AMF sends NAS remote Key response KR, KR freshness parameter to the</w:t>
      </w:r>
      <w:r>
        <w:t xml:space="preserve"> UE-to-network relay.</w:t>
      </w:r>
    </w:p>
    <w:p w14:paraId="16A024C0" w14:textId="77777777" w:rsidR="003355D6" w:rsidRDefault="008060D4">
      <w:pPr>
        <w:pStyle w:val="B1"/>
      </w:pPr>
      <w:r>
        <w:t xml:space="preserve">NOTE: This solution requires </w:t>
      </w:r>
      <w:del w:id="3767" w:author="Alec Brusilovsky" w:date="2021-09-16T13:17:00Z">
        <w:r>
          <w:delText xml:space="preserve">the </w:delText>
        </w:r>
      </w:del>
      <w:r>
        <w:t>integrity and confidentiality protected NAS messages.</w:t>
      </w:r>
    </w:p>
    <w:p w14:paraId="16A024C1" w14:textId="77777777" w:rsidR="003355D6" w:rsidRDefault="008060D4">
      <w:pPr>
        <w:pStyle w:val="B1"/>
      </w:pPr>
      <w:r>
        <w:t>17. The UE-to-network relay sends a Direct Security Mode Command message to the Remote UE, KR freshness parameter and Nonce 2 are included in the m</w:t>
      </w:r>
      <w:r>
        <w:t xml:space="preserve">essage. </w:t>
      </w:r>
    </w:p>
    <w:p w14:paraId="16A024C2" w14:textId="77777777" w:rsidR="003355D6" w:rsidRDefault="008060D4">
      <w:pPr>
        <w:pStyle w:val="B1"/>
      </w:pPr>
      <w:r>
        <w:t xml:space="preserve">18. The Remote UE derives </w:t>
      </w:r>
      <w:ins w:id="3768" w:author="Alec Brusilovsky" w:date="2021-09-16T13:17:00Z">
        <w:r>
          <w:t xml:space="preserve">the </w:t>
        </w:r>
      </w:ins>
      <w:r>
        <w:t>KR key in the same way as the remote AUSF in step 14. The DSMC message is integrity and confidentiality protected as in TS 33.536[8].</w:t>
      </w:r>
    </w:p>
    <w:p w14:paraId="16A024C3" w14:textId="77777777" w:rsidR="003355D6" w:rsidRDefault="008060D4">
      <w:pPr>
        <w:pStyle w:val="B1"/>
        <w:rPr>
          <w:color w:val="1F497D"/>
          <w:lang w:eastAsia="zh-CN"/>
        </w:rPr>
      </w:pPr>
      <w:r>
        <w:tab/>
        <w:t>NOTE</w:t>
      </w:r>
      <w:r>
        <w:rPr>
          <w:lang w:eastAsia="zh-CN"/>
        </w:rPr>
        <w:t xml:space="preserve">: The key </w:t>
      </w:r>
      <w:r>
        <w:rPr>
          <w:color w:val="000000"/>
          <w:lang w:eastAsia="zh-CN"/>
        </w:rPr>
        <w:t>lifetime issue will further align with the other normative work to a</w:t>
      </w:r>
      <w:r>
        <w:rPr>
          <w:color w:val="000000"/>
          <w:lang w:eastAsia="zh-CN"/>
        </w:rPr>
        <w:t>ddress key lifetime</w:t>
      </w:r>
    </w:p>
    <w:p w14:paraId="16A024C4" w14:textId="77777777" w:rsidR="003355D6" w:rsidRDefault="008060D4">
      <w:pPr>
        <w:pStyle w:val="B1"/>
        <w:rPr>
          <w:color w:val="FF0000"/>
          <w:lang w:eastAsia="zh-CN"/>
        </w:rPr>
      </w:pPr>
      <w:r>
        <w:rPr>
          <w:color w:val="1F497D"/>
          <w:lang w:eastAsia="zh-CN"/>
        </w:rPr>
        <w:tab/>
      </w:r>
      <w:r>
        <w:rPr>
          <w:color w:val="FF0000"/>
          <w:lang w:eastAsia="zh-CN"/>
        </w:rPr>
        <w:t>Editor’s Note: How to protect privacy of P-TID is FFS.</w:t>
      </w:r>
    </w:p>
    <w:p w14:paraId="16A024C5" w14:textId="77777777" w:rsidR="003355D6" w:rsidRDefault="008060D4">
      <w:pPr>
        <w:pStyle w:val="B1"/>
        <w:rPr>
          <w:color w:val="FF0000"/>
          <w:lang w:eastAsia="zh-CN"/>
        </w:rPr>
      </w:pPr>
      <w:r>
        <w:rPr>
          <w:color w:val="1F497D"/>
          <w:lang w:eastAsia="zh-CN"/>
        </w:rPr>
        <w:tab/>
      </w:r>
      <w:r>
        <w:rPr>
          <w:color w:val="FF0000"/>
          <w:lang w:eastAsia="zh-CN"/>
        </w:rPr>
        <w:t xml:space="preserve">Editor’s Note: </w:t>
      </w:r>
      <w:r>
        <w:rPr>
          <w:rFonts w:hint="eastAsia"/>
          <w:color w:val="FF0000"/>
          <w:lang w:eastAsia="zh-CN"/>
        </w:rPr>
        <w:t>Kausf</w:t>
      </w:r>
      <w:r>
        <w:rPr>
          <w:color w:val="FF0000"/>
          <w:lang w:eastAsia="zh-CN"/>
        </w:rPr>
        <w:t xml:space="preserve"> desync should be further studied.</w:t>
      </w:r>
    </w:p>
    <w:p w14:paraId="16A024C6" w14:textId="77777777" w:rsidR="003355D6" w:rsidRDefault="008060D4">
      <w:pPr>
        <w:pStyle w:val="B1"/>
        <w:rPr>
          <w:color w:val="FF0000"/>
          <w:lang w:eastAsia="zh-CN"/>
        </w:rPr>
      </w:pPr>
      <w:r>
        <w:rPr>
          <w:color w:val="1F497D"/>
          <w:lang w:eastAsia="zh-CN"/>
        </w:rPr>
        <w:tab/>
      </w:r>
      <w:r>
        <w:rPr>
          <w:color w:val="FF0000"/>
          <w:lang w:eastAsia="zh-CN"/>
        </w:rPr>
        <w:t>Editor’s Note: How to determine the key lifetime is FFS.</w:t>
      </w:r>
    </w:p>
    <w:p w14:paraId="16A024C7" w14:textId="77777777" w:rsidR="003355D6" w:rsidRDefault="008060D4">
      <w:pPr>
        <w:pStyle w:val="Heading4"/>
      </w:pPr>
      <w:bookmarkStart w:id="3769" w:name="_Toc80720518"/>
      <w:bookmarkStart w:id="3770" w:name="_Toc80721261"/>
      <w:bookmarkStart w:id="3771" w:name="_Toc80721564"/>
      <w:bookmarkStart w:id="3772" w:name="_Toc81210323"/>
      <w:r>
        <w:t>6.</w:t>
      </w:r>
      <w:r>
        <w:rPr>
          <w:rFonts w:hint="eastAsia"/>
          <w:lang w:eastAsia="zh-CN"/>
        </w:rPr>
        <w:t>39</w:t>
      </w:r>
      <w:r>
        <w:t>.2.</w:t>
      </w:r>
      <w:r>
        <w:rPr>
          <w:lang w:eastAsia="zh-CN"/>
        </w:rPr>
        <w:t>2</w:t>
      </w:r>
      <w:r>
        <w:tab/>
        <w:t>Derivation of P-TID</w:t>
      </w:r>
      <w:bookmarkEnd w:id="3769"/>
      <w:bookmarkEnd w:id="3770"/>
      <w:bookmarkEnd w:id="3771"/>
      <w:bookmarkEnd w:id="3772"/>
    </w:p>
    <w:p w14:paraId="16A024C8" w14:textId="77777777" w:rsidR="003355D6" w:rsidRDefault="008060D4">
      <w:r>
        <w:t>When deriving the P-TID from K</w:t>
      </w:r>
      <w:r>
        <w:rPr>
          <w:vertAlign w:val="subscript"/>
        </w:rPr>
        <w:t>AUSF</w:t>
      </w:r>
      <w:r>
        <w:t>, the following parameters are used to form the input S to the KDF:</w:t>
      </w:r>
    </w:p>
    <w:p w14:paraId="16A024C9" w14:textId="77777777" w:rsidR="003355D6" w:rsidRDefault="008060D4">
      <w:pPr>
        <w:pStyle w:val="B1"/>
      </w:pPr>
      <w:r>
        <w:t>-</w:t>
      </w:r>
      <w:r>
        <w:tab/>
        <w:t>FC = xxxx</w:t>
      </w:r>
      <w:ins w:id="3773" w:author="Alec Brusilovsky" w:date="2021-09-16T13:18:00Z">
        <w:r>
          <w:t xml:space="preserve"> </w:t>
        </w:r>
      </w:ins>
      <w:r>
        <w:t>(to be allocated by 3GPP);</w:t>
      </w:r>
    </w:p>
    <w:p w14:paraId="16A024CA" w14:textId="77777777" w:rsidR="003355D6" w:rsidRDefault="008060D4">
      <w:pPr>
        <w:pStyle w:val="B1"/>
        <w:rPr>
          <w:lang w:eastAsia="zh-CN"/>
        </w:rPr>
      </w:pPr>
      <w:r>
        <w:t>-</w:t>
      </w:r>
      <w:r>
        <w:tab/>
        <w:t>P0 =</w:t>
      </w:r>
      <w:r>
        <w:rPr>
          <w:lang w:eastAsia="zh-CN"/>
        </w:rPr>
        <w:t xml:space="preserve"> SUPI;</w:t>
      </w:r>
    </w:p>
    <w:p w14:paraId="16A024CB" w14:textId="77777777" w:rsidR="003355D6" w:rsidRDefault="008060D4">
      <w:pPr>
        <w:pStyle w:val="B1"/>
      </w:pPr>
      <w:r>
        <w:t>-</w:t>
      </w:r>
      <w:r>
        <w:tab/>
        <w:t>L0 = length of</w:t>
      </w:r>
      <w:r>
        <w:rPr>
          <w:lang w:eastAsia="zh-CN"/>
        </w:rPr>
        <w:t xml:space="preserve"> SUPI</w:t>
      </w:r>
      <w:r>
        <w:t>.</w:t>
      </w:r>
    </w:p>
    <w:p w14:paraId="16A024CC" w14:textId="77777777" w:rsidR="003355D6" w:rsidRDefault="008060D4">
      <w:pPr>
        <w:pStyle w:val="B1"/>
        <w:rPr>
          <w:lang w:eastAsia="zh-CN"/>
        </w:rPr>
      </w:pPr>
      <w:r>
        <w:t>-</w:t>
      </w:r>
      <w:r>
        <w:tab/>
        <w:t>P1 =</w:t>
      </w:r>
      <w:r>
        <w:rPr>
          <w:lang w:eastAsia="zh-CN"/>
        </w:rPr>
        <w:t xml:space="preserve"> “P-TID”;</w:t>
      </w:r>
    </w:p>
    <w:p w14:paraId="16A024CD" w14:textId="77777777" w:rsidR="003355D6" w:rsidRDefault="008060D4">
      <w:pPr>
        <w:pStyle w:val="B1"/>
      </w:pPr>
      <w:r>
        <w:t>-</w:t>
      </w:r>
      <w:r>
        <w:tab/>
        <w:t>L1 = length of</w:t>
      </w:r>
      <w:r>
        <w:rPr>
          <w:lang w:eastAsia="zh-CN"/>
        </w:rPr>
        <w:t xml:space="preserve"> “P-TID”</w:t>
      </w:r>
      <w:r>
        <w:t>.</w:t>
      </w:r>
    </w:p>
    <w:p w14:paraId="16A024CE" w14:textId="77777777" w:rsidR="003355D6" w:rsidRDefault="008060D4">
      <w:r>
        <w:t>The input key KEY is K</w:t>
      </w:r>
      <w:r>
        <w:rPr>
          <w:vertAlign w:val="subscript"/>
        </w:rPr>
        <w:t>AUSF</w:t>
      </w:r>
      <w:r>
        <w:t xml:space="preserve">. </w:t>
      </w:r>
    </w:p>
    <w:p w14:paraId="16A024CF" w14:textId="77777777" w:rsidR="003355D6" w:rsidRDefault="008060D4">
      <w:r>
        <w:t>SUPI has the same value as parameter P</w:t>
      </w:r>
      <w:r>
        <w:t>0 in Annex A.7.0 of TS 33.501 [2].</w:t>
      </w:r>
    </w:p>
    <w:p w14:paraId="16A024D0" w14:textId="77777777" w:rsidR="003355D6" w:rsidRDefault="008060D4">
      <w:pPr>
        <w:pStyle w:val="Heading3"/>
        <w:spacing w:after="240"/>
        <w:ind w:left="0" w:firstLine="0"/>
      </w:pPr>
      <w:bookmarkStart w:id="3774" w:name="_Toc80720519"/>
      <w:bookmarkStart w:id="3775" w:name="_Toc80721262"/>
      <w:bookmarkStart w:id="3776" w:name="_Toc80721565"/>
      <w:bookmarkStart w:id="3777" w:name="_Toc81210324"/>
      <w:r>
        <w:t>6.</w:t>
      </w:r>
      <w:r>
        <w:rPr>
          <w:rFonts w:hint="eastAsia"/>
          <w:lang w:eastAsia="zh-CN"/>
        </w:rPr>
        <w:t>39</w:t>
      </w:r>
      <w:r>
        <w:t>.3</w:t>
      </w:r>
      <w:r>
        <w:tab/>
        <w:t>Evaluation</w:t>
      </w:r>
      <w:bookmarkEnd w:id="3774"/>
      <w:bookmarkEnd w:id="3775"/>
      <w:bookmarkEnd w:id="3776"/>
      <w:bookmarkEnd w:id="3777"/>
    </w:p>
    <w:p w14:paraId="16A024D1" w14:textId="77777777" w:rsidR="003355D6" w:rsidRDefault="008060D4">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 xml:space="preserve">hen receives </w:t>
      </w:r>
      <w:ins w:id="3778" w:author="Alec Brusilovsky" w:date="2021-09-16T13:18:00Z">
        <w:r>
          <w:rPr>
            <w:color w:val="000000"/>
            <w:lang w:eastAsia="zh-CN"/>
          </w:rPr>
          <w:t xml:space="preserve">the </w:t>
        </w:r>
      </w:ins>
      <w:r>
        <w:rPr>
          <w:color w:val="000000"/>
          <w:lang w:eastAsia="zh-CN"/>
        </w:rPr>
        <w:t>ProSe indicator from the UDM and stores the P-KID in the UDM</w:t>
      </w:r>
      <w:r>
        <w:t>.</w:t>
      </w:r>
      <w:r>
        <w:rPr>
          <w:lang w:eastAsia="zh-CN"/>
        </w:rPr>
        <w:t xml:space="preserve"> </w:t>
      </w:r>
    </w:p>
    <w:p w14:paraId="16A024D2" w14:textId="77777777" w:rsidR="003355D6" w:rsidRDefault="008060D4">
      <w:pPr>
        <w:rPr>
          <w:lang w:eastAsia="zh-CN"/>
        </w:rPr>
      </w:pPr>
      <w:r>
        <w:t xml:space="preserve">The AUSF is responsible for </w:t>
      </w:r>
      <w:ins w:id="3779" w:author="Alec Brusilovsky" w:date="2021-09-16T13:18:00Z">
        <w:r>
          <w:t xml:space="preserve">the </w:t>
        </w:r>
      </w:ins>
      <w:r>
        <w:t>ProSe key management function in this solu</w:t>
      </w:r>
      <w:r>
        <w:t>tion</w:t>
      </w:r>
      <w:r>
        <w:rPr>
          <w:lang w:eastAsia="zh-CN"/>
        </w:rPr>
        <w:t>.</w:t>
      </w:r>
    </w:p>
    <w:p w14:paraId="16A024D3" w14:textId="77777777" w:rsidR="003355D6" w:rsidRDefault="008060D4">
      <w:r>
        <w:rPr>
          <w:lang w:eastAsia="zh-CN"/>
        </w:rPr>
        <w:tab/>
        <w:t>Editor’s Note: Further evaluation is FFS.</w:t>
      </w:r>
    </w:p>
    <w:p w14:paraId="16A024D4" w14:textId="77777777" w:rsidR="003355D6" w:rsidRDefault="008060D4">
      <w:pPr>
        <w:pStyle w:val="Heading2"/>
      </w:pPr>
      <w:bookmarkStart w:id="3780" w:name="_Toc80720520"/>
      <w:bookmarkStart w:id="3781" w:name="_Toc80721263"/>
      <w:bookmarkStart w:id="3782" w:name="_Toc80721566"/>
      <w:bookmarkStart w:id="3783" w:name="_Toc81210325"/>
      <w:r>
        <w:t>6.</w:t>
      </w:r>
      <w:r>
        <w:rPr>
          <w:rFonts w:hint="eastAsia"/>
          <w:lang w:eastAsia="zh-CN"/>
        </w:rPr>
        <w:t>40</w:t>
      </w:r>
      <w:r>
        <w:tab/>
        <w:t>Solution #</w:t>
      </w:r>
      <w:r>
        <w:rPr>
          <w:rFonts w:hint="eastAsia"/>
          <w:lang w:eastAsia="zh-CN"/>
        </w:rPr>
        <w:t>40</w:t>
      </w:r>
      <w:r>
        <w:t>: Protection with Security Policies for PC5 Direct Communication</w:t>
      </w:r>
      <w:bookmarkEnd w:id="3780"/>
      <w:bookmarkEnd w:id="3781"/>
      <w:bookmarkEnd w:id="3782"/>
      <w:bookmarkEnd w:id="3783"/>
    </w:p>
    <w:p w14:paraId="16A024D5" w14:textId="77777777" w:rsidR="003355D6" w:rsidRDefault="008060D4">
      <w:pPr>
        <w:pStyle w:val="Heading3"/>
      </w:pPr>
      <w:bookmarkStart w:id="3784" w:name="_Toc80720521"/>
      <w:bookmarkStart w:id="3785" w:name="_Toc80721264"/>
      <w:bookmarkStart w:id="3786" w:name="_Toc80721567"/>
      <w:bookmarkStart w:id="3787" w:name="_Toc81210326"/>
      <w:r>
        <w:t>6.</w:t>
      </w:r>
      <w:r>
        <w:rPr>
          <w:rFonts w:hint="eastAsia"/>
          <w:lang w:eastAsia="zh-CN"/>
        </w:rPr>
        <w:t>40</w:t>
      </w:r>
      <w:r>
        <w:t>.1</w:t>
      </w:r>
      <w:r>
        <w:tab/>
        <w:t>Introduction</w:t>
      </w:r>
      <w:bookmarkEnd w:id="3784"/>
      <w:bookmarkEnd w:id="3785"/>
      <w:bookmarkEnd w:id="3786"/>
      <w:bookmarkEnd w:id="3787"/>
    </w:p>
    <w:p w14:paraId="16A024D6" w14:textId="77777777" w:rsidR="003355D6" w:rsidRDefault="008060D4">
      <w:r>
        <w:t xml:space="preserve">This solution addresses key issue #17: </w:t>
      </w:r>
      <w:r>
        <w:rPr>
          <w:lang w:eastAsia="zh-CN"/>
        </w:rPr>
        <w:t xml:space="preserve">Supporting security policy handling for PC5 connection of 5G </w:t>
      </w:r>
      <w:r>
        <w:rPr>
          <w:lang w:eastAsia="zh-CN"/>
        </w:rPr>
        <w:t>ProSe services</w:t>
      </w:r>
      <w:r>
        <w:t xml:space="preserve">. It aims to meet all the potential </w:t>
      </w:r>
      <w:del w:id="3788" w:author="Alec Brusilovsky" w:date="2021-09-16T13:18:00Z">
        <w:r>
          <w:delText xml:space="preserve">requriements </w:delText>
        </w:r>
      </w:del>
      <w:ins w:id="3789" w:author="Alec Brusilovsky" w:date="2021-09-16T13:18:00Z">
        <w:r>
          <w:t xml:space="preserve">requirements </w:t>
        </w:r>
      </w:ins>
      <w:r>
        <w:t>in key issue #17 by achieving the following:</w:t>
      </w:r>
    </w:p>
    <w:p w14:paraId="16A024D7" w14:textId="77777777" w:rsidR="003355D6" w:rsidRDefault="008060D4">
      <w:r>
        <w:t>-</w:t>
      </w:r>
      <w:r>
        <w:tab/>
        <w:t>Configuration of PC5 security policies for protecting ProSe services between the UEs.</w:t>
      </w:r>
    </w:p>
    <w:p w14:paraId="16A024D8" w14:textId="77777777" w:rsidR="003355D6" w:rsidRDefault="008060D4">
      <w:r>
        <w:lastRenderedPageBreak/>
        <w:t>-</w:t>
      </w:r>
      <w:r>
        <w:tab/>
        <w:t>Secure provisioning of the configured PC5 sec</w:t>
      </w:r>
      <w:r>
        <w:t xml:space="preserve">urity policies from the network to the UE. </w:t>
      </w:r>
    </w:p>
    <w:p w14:paraId="16A024D9" w14:textId="77777777" w:rsidR="003355D6" w:rsidRDefault="008060D4">
      <w:pPr>
        <w:ind w:left="284" w:hanging="284"/>
      </w:pPr>
      <w:r>
        <w:t>-</w:t>
      </w:r>
      <w:r>
        <w:tab/>
        <w:t>Negotiation between the UEs on the PC5 security policies provisioned separately to them for correct enforcement of ProSe service protection.</w:t>
      </w:r>
    </w:p>
    <w:p w14:paraId="16A024DA" w14:textId="77777777" w:rsidR="003355D6" w:rsidRDefault="008060D4">
      <w:r>
        <w:t>This solution largely reuses the security policy configuration and ne</w:t>
      </w:r>
      <w:r>
        <w:t>gotiation defined for V2X security in TS 33.536 [8].</w:t>
      </w:r>
    </w:p>
    <w:p w14:paraId="16A024DB" w14:textId="77777777" w:rsidR="003355D6" w:rsidRDefault="008060D4">
      <w:pPr>
        <w:pStyle w:val="Heading3"/>
      </w:pPr>
      <w:bookmarkStart w:id="3790" w:name="_Toc80720522"/>
      <w:bookmarkStart w:id="3791" w:name="_Toc80721265"/>
      <w:bookmarkStart w:id="3792" w:name="_Toc80721568"/>
      <w:bookmarkStart w:id="3793" w:name="_Toc81210327"/>
      <w:r>
        <w:t>6.</w:t>
      </w:r>
      <w:r>
        <w:rPr>
          <w:rFonts w:hint="eastAsia"/>
          <w:lang w:eastAsia="zh-CN"/>
        </w:rPr>
        <w:t>40</w:t>
      </w:r>
      <w:r>
        <w:t>.2</w:t>
      </w:r>
      <w:r>
        <w:tab/>
        <w:t>Solution details</w:t>
      </w:r>
      <w:bookmarkEnd w:id="3790"/>
      <w:bookmarkEnd w:id="3791"/>
      <w:bookmarkEnd w:id="3792"/>
      <w:bookmarkEnd w:id="3793"/>
    </w:p>
    <w:p w14:paraId="16A024DC" w14:textId="77777777" w:rsidR="003355D6" w:rsidRDefault="008060D4">
      <w:pPr>
        <w:pStyle w:val="Heading4"/>
      </w:pPr>
      <w:bookmarkStart w:id="3794" w:name="_Toc80720523"/>
      <w:bookmarkStart w:id="3795" w:name="_Toc80721266"/>
      <w:bookmarkStart w:id="3796" w:name="_Toc80721569"/>
      <w:bookmarkStart w:id="3797" w:name="_Toc81210328"/>
      <w:r>
        <w:rPr>
          <w:rFonts w:hint="eastAsia"/>
        </w:rPr>
        <w:t>6</w:t>
      </w:r>
      <w:r>
        <w:t>.</w:t>
      </w:r>
      <w:r>
        <w:rPr>
          <w:rFonts w:hint="eastAsia"/>
          <w:lang w:eastAsia="zh-CN"/>
        </w:rPr>
        <w:t>40</w:t>
      </w:r>
      <w:r>
        <w:t>.2.1</w:t>
      </w:r>
      <w:r>
        <w:tab/>
        <w:t>Security policy configuration and provisioning</w:t>
      </w:r>
      <w:bookmarkEnd w:id="3794"/>
      <w:bookmarkEnd w:id="3795"/>
      <w:bookmarkEnd w:id="3796"/>
      <w:bookmarkEnd w:id="3797"/>
    </w:p>
    <w:p w14:paraId="16A024DD" w14:textId="77777777" w:rsidR="003355D6" w:rsidRDefault="008060D4">
      <w:r>
        <w:t>As per TS 23.304 [16], the following privacy related parameters are provisioned by the PCF to the UE for 5G ProSe Direct Co</w:t>
      </w:r>
      <w:r>
        <w:t xml:space="preserve">mmunications over </w:t>
      </w:r>
      <w:ins w:id="3798" w:author="Alec Brusilovsky" w:date="2021-09-16T13:18:00Z">
        <w:r>
          <w:t xml:space="preserve">the </w:t>
        </w:r>
      </w:ins>
      <w:r>
        <w:t>PC5 reference point:</w:t>
      </w:r>
    </w:p>
    <w:p w14:paraId="16A024DE" w14:textId="77777777" w:rsidR="003355D6" w:rsidRDefault="008060D4">
      <w:r>
        <w:t>-</w:t>
      </w:r>
      <w:r>
        <w:tab/>
        <w:t>The list of ProSe services (i.e. ProSe Application IDs) with Geographical Area(s) that require privacy support</w:t>
      </w:r>
    </w:p>
    <w:p w14:paraId="16A024DF" w14:textId="77777777" w:rsidR="003355D6" w:rsidRDefault="008060D4">
      <w:r>
        <w:t xml:space="preserve">This solution proposes that PC5 security policies are also provisioned by the PCF in a </w:t>
      </w:r>
      <w:r>
        <w:t>similar way, i.e. the following additional parameters need to be configured by the PCF and provisioned from the PCF to the UE:</w:t>
      </w:r>
    </w:p>
    <w:p w14:paraId="16A024E0" w14:textId="77777777" w:rsidR="003355D6" w:rsidRDefault="008060D4">
      <w:pPr>
        <w:ind w:left="284" w:hanging="284"/>
      </w:pPr>
      <w:r>
        <w:t>-</w:t>
      </w:r>
      <w:r>
        <w:tab/>
        <w:t>The list of ProSe services (i.e. ProSe Application IDs) with Geographical Area(s) that require security protection, and the PC5</w:t>
      </w:r>
      <w:r>
        <w:t xml:space="preserve"> security policies for each of the ProSe services in the list.</w:t>
      </w:r>
    </w:p>
    <w:p w14:paraId="16A024E1" w14:textId="77777777" w:rsidR="003355D6" w:rsidRDefault="008060D4">
      <w:r>
        <w:t>The provisioning of the security policy related parameters from the PCF to the UE can be protected with the existing NAS security established after the UE’s registration.</w:t>
      </w:r>
    </w:p>
    <w:p w14:paraId="16A024E2" w14:textId="77777777" w:rsidR="003355D6" w:rsidRDefault="008060D4">
      <w:r>
        <w:t>The configuration of s</w:t>
      </w:r>
      <w:r>
        <w:t xml:space="preserve">ecurity policies for V2X services defined in TS 33.536 [8] could be resued for PC5 security policies of ProSe services. </w:t>
      </w:r>
    </w:p>
    <w:p w14:paraId="16A024E3" w14:textId="77777777" w:rsidR="003355D6" w:rsidRDefault="008060D4">
      <w:pPr>
        <w:pStyle w:val="EditorsNote"/>
      </w:pPr>
      <w:r>
        <w:rPr>
          <w:rFonts w:hint="eastAsia"/>
        </w:rPr>
        <w:t>Editor</w:t>
      </w:r>
      <w:r>
        <w:t>’s Note: It is FFS whether the existing security policy configuration defined in TS 33.536 [8] needs to be adapted for 5G ProSe s</w:t>
      </w:r>
      <w:r>
        <w:t>ervices.</w:t>
      </w:r>
    </w:p>
    <w:p w14:paraId="16A024E4" w14:textId="77777777" w:rsidR="003355D6" w:rsidRDefault="003355D6">
      <w:bookmarkStart w:id="3799" w:name="_Toc80720526"/>
      <w:bookmarkStart w:id="3800" w:name="_Toc80721269"/>
      <w:bookmarkStart w:id="3801" w:name="_Toc80721572"/>
      <w:bookmarkStart w:id="3802" w:name="_Toc81210331"/>
    </w:p>
    <w:p w14:paraId="16A024E5"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1 ***</w:t>
      </w:r>
    </w:p>
    <w:p w14:paraId="16A024E6" w14:textId="77777777" w:rsidR="003355D6" w:rsidRDefault="003355D6">
      <w:pPr>
        <w:rPr>
          <w:lang w:eastAsia="zh-CN"/>
        </w:rPr>
      </w:pPr>
    </w:p>
    <w:p w14:paraId="16A024E7" w14:textId="77777777" w:rsidR="003355D6" w:rsidRDefault="008060D4">
      <w:pPr>
        <w:ind w:left="1704" w:firstLine="284"/>
        <w:rPr>
          <w:lang w:eastAsia="zh-CN"/>
        </w:rPr>
      </w:pPr>
      <w:r>
        <w:rPr>
          <w:rFonts w:cs="Arial"/>
          <w:noProof/>
          <w:sz w:val="44"/>
          <w:szCs w:val="44"/>
        </w:rPr>
        <w:t>***</w:t>
      </w:r>
      <w:r>
        <w:rPr>
          <w:rFonts w:cs="Arial"/>
          <w:noProof/>
          <w:sz w:val="44"/>
          <w:szCs w:val="44"/>
        </w:rPr>
        <w:tab/>
        <w:t>BEGIN OF CHANGES</w:t>
      </w:r>
      <w:r>
        <w:rPr>
          <w:rFonts w:cs="Arial"/>
          <w:noProof/>
          <w:sz w:val="44"/>
          <w:szCs w:val="44"/>
        </w:rPr>
        <w:tab/>
        <w:t>1 ***</w:t>
      </w:r>
    </w:p>
    <w:p w14:paraId="16A024E8" w14:textId="77777777" w:rsidR="003355D6" w:rsidRDefault="008060D4">
      <w:pPr>
        <w:pStyle w:val="Heading3"/>
      </w:pPr>
      <w:r>
        <w:t>6.</w:t>
      </w:r>
      <w:r>
        <w:rPr>
          <w:rFonts w:hint="eastAsia"/>
          <w:lang w:eastAsia="zh-CN"/>
        </w:rPr>
        <w:t>41</w:t>
      </w:r>
      <w:r>
        <w:t>.1</w:t>
      </w:r>
      <w:r>
        <w:tab/>
        <w:t>Introduction</w:t>
      </w:r>
      <w:bookmarkEnd w:id="3799"/>
      <w:bookmarkEnd w:id="3800"/>
      <w:bookmarkEnd w:id="3801"/>
      <w:bookmarkEnd w:id="3802"/>
    </w:p>
    <w:p w14:paraId="16A024E9" w14:textId="77777777" w:rsidR="003355D6" w:rsidRDefault="008060D4">
      <w:r>
        <w:t>This solution addresses one of the requirements in key issue #3 for security of UE-to-Network Relay, which is:</w:t>
      </w:r>
    </w:p>
    <w:p w14:paraId="16A024EA" w14:textId="77777777" w:rsidR="003355D6" w:rsidRDefault="008060D4">
      <w:pPr>
        <w:ind w:left="284" w:hanging="284"/>
        <w:rPr>
          <w:lang w:eastAsia="zh-CN"/>
        </w:rPr>
      </w:pPr>
      <w:r>
        <w:rPr>
          <w:lang w:eastAsia="zh-CN"/>
        </w:rPr>
        <w:t>-</w:t>
      </w:r>
      <w:r>
        <w:rPr>
          <w:lang w:eastAsia="zh-CN"/>
        </w:rPr>
        <w:tab/>
        <w:t>Confidentiality protection, Integrity pro</w:t>
      </w:r>
      <w:r>
        <w:rPr>
          <w:lang w:eastAsia="zh-CN"/>
        </w:rPr>
        <w:t>tection and replay protection shall be supported between the remote UE and the 3GPP network.</w:t>
      </w:r>
    </w:p>
    <w:p w14:paraId="16A024EB" w14:textId="77777777" w:rsidR="003355D6" w:rsidRDefault="008060D4">
      <w:r>
        <w:t>To be more exact</w:t>
      </w:r>
      <w:del w:id="3803" w:author="Alec Brusilovsky" w:date="2021-09-16T13:19:00Z">
        <w:r>
          <w:delText>ly</w:delText>
        </w:r>
      </w:del>
      <w:r>
        <w:t>, this solution addresses the security protection requirement for both control plane traffic and user plane traffic between the Remote UE and the</w:t>
      </w:r>
      <w:r>
        <w:t xml:space="preserve"> 3GPP network.</w:t>
      </w:r>
    </w:p>
    <w:p w14:paraId="16A024EC" w14:textId="77777777" w:rsidR="003355D6" w:rsidRDefault="008060D4">
      <w:r>
        <w:t xml:space="preserve">As per TS 23.304 [16], the figure below shows the high level reference architecture for </w:t>
      </w:r>
      <w:ins w:id="3804" w:author="Alec Brusilovsky" w:date="2021-09-16T13:19:00Z">
        <w:r>
          <w:t xml:space="preserve">the </w:t>
        </w:r>
      </w:ins>
      <w:r>
        <w:t>5G ProSe L3 U2N relay.</w:t>
      </w:r>
    </w:p>
    <w:p w14:paraId="16A024ED" w14:textId="77777777" w:rsidR="003355D6" w:rsidRDefault="008060D4">
      <w:r>
        <w:rPr>
          <w:rFonts w:ascii="DengXian" w:eastAsia="DengXian" w:hAnsi="DengXian"/>
          <w:b/>
          <w:sz w:val="18"/>
          <w:szCs w:val="18"/>
        </w:rPr>
        <w:object w:dxaOrig="12841" w:dyaOrig="1516" w14:anchorId="16A025A2">
          <v:shape id="_x0000_i1070" type="#_x0000_t75" style="width:459pt;height:57pt" o:ole="">
            <v:imagedata r:id="rId114" o:title=""/>
          </v:shape>
          <o:OLEObject Type="Embed" ProgID="Visio.Drawing.15" ShapeID="_x0000_i1070" DrawAspect="Content" ObjectID="_1693403851" r:id="rId115"/>
        </w:object>
      </w:r>
    </w:p>
    <w:p w14:paraId="16A024EE" w14:textId="77777777" w:rsidR="003355D6" w:rsidRDefault="008060D4">
      <w:pPr>
        <w:jc w:val="center"/>
      </w:pPr>
      <w:r>
        <w:rPr>
          <w:rFonts w:eastAsia="DengXian"/>
          <w:b/>
          <w:sz w:val="18"/>
          <w:szCs w:val="18"/>
        </w:rPr>
        <w:t>Figure 6.</w:t>
      </w:r>
      <w:r>
        <w:rPr>
          <w:rFonts w:eastAsia="DengXian" w:hint="eastAsia"/>
          <w:b/>
          <w:sz w:val="18"/>
          <w:szCs w:val="18"/>
          <w:lang w:eastAsia="zh-CN"/>
        </w:rPr>
        <w:t>41</w:t>
      </w:r>
      <w:r>
        <w:rPr>
          <w:rFonts w:eastAsia="DengXian"/>
          <w:b/>
          <w:sz w:val="18"/>
          <w:szCs w:val="18"/>
        </w:rPr>
        <w:t>.1-1: Reference Architecture for 5G ProSe Layer-3 UE-to-Network Relay</w:t>
      </w:r>
    </w:p>
    <w:p w14:paraId="16A024EF" w14:textId="77777777" w:rsidR="003355D6" w:rsidRDefault="008060D4">
      <w:r>
        <w:t xml:space="preserve">As indirect network communication between the remote UE and the NG-RAN via L3 U2N relay goes through the PC5 link and the Uu link, hop-by-hop security is required to be supported over PC5 link and Uu link, including both signalling security and user plane </w:t>
      </w:r>
      <w:r>
        <w:t xml:space="preserve">security over PC5 and Uu links. </w:t>
      </w:r>
    </w:p>
    <w:p w14:paraId="16A024F0" w14:textId="77777777" w:rsidR="003355D6" w:rsidRDefault="008060D4">
      <w:r>
        <w:t>Regarding the UP security policies configured by the network for the remote UE requested service, as no AS security can be established between the remote UE and the NG-RAN in case of a</w:t>
      </w:r>
      <w:ins w:id="3805" w:author="Alec Brusilovsky" w:date="2021-09-16T13:19:00Z">
        <w:r>
          <w:t>n</w:t>
        </w:r>
      </w:ins>
      <w:r>
        <w:t xml:space="preserve"> L3 U2N relay in between, how the UP s</w:t>
      </w:r>
      <w:r>
        <w:t>ecurity activation indication can be securely provisioned to the remote UE and how the UP security policy can be consistently enforced between the remote UE and 3GPP network are addressed in the solution.</w:t>
      </w:r>
    </w:p>
    <w:p w14:paraId="16A024F1" w14:textId="77777777" w:rsidR="003355D6" w:rsidRDefault="008060D4">
      <w:pPr>
        <w:rPr>
          <w:rFonts w:cs="Arial"/>
          <w:noProof/>
          <w:sz w:val="44"/>
          <w:szCs w:val="44"/>
        </w:rPr>
      </w:pPr>
      <w:r>
        <w:rPr>
          <w:rFonts w:cs="Arial"/>
          <w:noProof/>
          <w:sz w:val="44"/>
          <w:szCs w:val="44"/>
        </w:rPr>
        <w:lastRenderedPageBreak/>
        <w:t xml:space="preserve">                   ***</w:t>
      </w:r>
      <w:r>
        <w:rPr>
          <w:rFonts w:cs="Arial"/>
          <w:noProof/>
          <w:sz w:val="44"/>
          <w:szCs w:val="44"/>
        </w:rPr>
        <w:tab/>
        <w:t>END OF CHANGES</w:t>
      </w:r>
      <w:r>
        <w:rPr>
          <w:rFonts w:cs="Arial"/>
          <w:noProof/>
          <w:sz w:val="44"/>
          <w:szCs w:val="44"/>
        </w:rPr>
        <w:tab/>
        <w:t>1 ***</w:t>
      </w:r>
    </w:p>
    <w:p w14:paraId="16A024F2" w14:textId="77777777" w:rsidR="003355D6" w:rsidRDefault="003355D6">
      <w:pPr>
        <w:rPr>
          <w:lang w:eastAsia="zh-CN"/>
        </w:rPr>
      </w:pPr>
    </w:p>
    <w:p w14:paraId="16A024F3" w14:textId="77777777" w:rsidR="003355D6" w:rsidRDefault="008060D4">
      <w:pPr>
        <w:ind w:left="1704" w:firstLine="284"/>
        <w:rPr>
          <w:lang w:eastAsia="zh-CN"/>
        </w:rPr>
      </w:pPr>
      <w:r>
        <w:rPr>
          <w:rFonts w:cs="Arial"/>
          <w:noProof/>
          <w:sz w:val="44"/>
          <w:szCs w:val="44"/>
        </w:rPr>
        <w:t>***</w:t>
      </w:r>
      <w:r>
        <w:rPr>
          <w:rFonts w:cs="Arial"/>
          <w:noProof/>
          <w:sz w:val="44"/>
          <w:szCs w:val="44"/>
        </w:rPr>
        <w:tab/>
        <w:t>BE</w:t>
      </w:r>
      <w:r>
        <w:rPr>
          <w:rFonts w:cs="Arial"/>
          <w:noProof/>
          <w:sz w:val="44"/>
          <w:szCs w:val="44"/>
        </w:rPr>
        <w:t>GIN OF CHANGES</w:t>
      </w:r>
      <w:r>
        <w:rPr>
          <w:rFonts w:cs="Arial"/>
          <w:noProof/>
          <w:sz w:val="44"/>
          <w:szCs w:val="44"/>
        </w:rPr>
        <w:tab/>
        <w:t>2 ***</w:t>
      </w:r>
    </w:p>
    <w:p w14:paraId="16A024F4" w14:textId="77777777" w:rsidR="003355D6" w:rsidRDefault="003355D6"/>
    <w:p w14:paraId="16A024F5" w14:textId="77777777" w:rsidR="003355D6" w:rsidRDefault="008060D4">
      <w:pPr>
        <w:pStyle w:val="Heading4"/>
      </w:pPr>
      <w:bookmarkStart w:id="3806" w:name="_Toc80720530"/>
      <w:bookmarkStart w:id="3807" w:name="_Toc80721273"/>
      <w:bookmarkStart w:id="3808" w:name="_Toc80721576"/>
      <w:bookmarkStart w:id="3809" w:name="_Toc81210335"/>
      <w:r>
        <w:rPr>
          <w:rFonts w:hint="eastAsia"/>
        </w:rPr>
        <w:t>6</w:t>
      </w:r>
      <w:r>
        <w:t>.</w:t>
      </w:r>
      <w:r>
        <w:rPr>
          <w:rFonts w:hint="eastAsia"/>
          <w:lang w:eastAsia="zh-CN"/>
        </w:rPr>
        <w:t>41</w:t>
      </w:r>
      <w:r>
        <w:t>.2.3</w:t>
      </w:r>
      <w:r>
        <w:tab/>
        <w:t>Enforcement of UP security policies for 5G ProSe indirect network communication</w:t>
      </w:r>
      <w:bookmarkEnd w:id="3806"/>
      <w:bookmarkEnd w:id="3807"/>
      <w:bookmarkEnd w:id="3808"/>
      <w:bookmarkEnd w:id="3809"/>
    </w:p>
    <w:p w14:paraId="16A024F6" w14:textId="77777777" w:rsidR="003355D6" w:rsidRDefault="008060D4">
      <w:r>
        <w:rPr>
          <w:rFonts w:eastAsia="DengXian"/>
        </w:rPr>
        <w:t>The assumption is that the 5G ProSe remote UE and U2N relay have already been authorized by the network to act as remote UE and U2N relay respect</w:t>
      </w:r>
      <w:r>
        <w:rPr>
          <w:rFonts w:eastAsia="DengXian"/>
        </w:rPr>
        <w:t>ively during their registration, and have discovered each other.</w:t>
      </w:r>
    </w:p>
    <w:p w14:paraId="16A024F7" w14:textId="77777777" w:rsidR="003355D6" w:rsidRDefault="008060D4">
      <w:pPr>
        <w:rPr>
          <w:rFonts w:ascii="DengXian" w:hAnsi="DengXian"/>
        </w:rPr>
      </w:pPr>
      <w:r>
        <w:object w:dxaOrig="16164" w:dyaOrig="9565" w14:anchorId="16A025A3">
          <v:shape id="_x0000_i1071" type="#_x0000_t75" style="width:456pt;height:269.5pt" o:ole="">
            <v:imagedata r:id="rId116" o:title=""/>
          </v:shape>
          <o:OLEObject Type="Embed" ProgID="Visio.Drawing.15" ShapeID="_x0000_i1071" DrawAspect="Content" ObjectID="_1693403852" r:id="rId117"/>
        </w:object>
      </w:r>
    </w:p>
    <w:p w14:paraId="16A024F8" w14:textId="77777777" w:rsidR="003355D6" w:rsidRDefault="008060D4">
      <w:pPr>
        <w:jc w:val="center"/>
        <w:rPr>
          <w:b/>
          <w:sz w:val="18"/>
          <w:szCs w:val="18"/>
        </w:rPr>
      </w:pPr>
      <w:r>
        <w:rPr>
          <w:rFonts w:eastAsia="DengXian"/>
          <w:b/>
          <w:sz w:val="18"/>
          <w:szCs w:val="18"/>
        </w:rPr>
        <w:t>Figure 6.</w:t>
      </w:r>
      <w:r>
        <w:rPr>
          <w:rFonts w:eastAsia="DengXian" w:hint="eastAsia"/>
          <w:b/>
          <w:sz w:val="18"/>
          <w:szCs w:val="18"/>
          <w:lang w:eastAsia="zh-CN"/>
        </w:rPr>
        <w:t>41</w:t>
      </w:r>
      <w:r>
        <w:rPr>
          <w:rFonts w:eastAsia="DengXian"/>
          <w:b/>
          <w:sz w:val="18"/>
          <w:szCs w:val="18"/>
        </w:rPr>
        <w:t>.2.3-1: Protection of 5G ProSe Indirect Network Communication via L3 U2N Relay</w:t>
      </w:r>
    </w:p>
    <w:p w14:paraId="16A024F9" w14:textId="77777777" w:rsidR="003355D6" w:rsidRDefault="008060D4">
      <w:pPr>
        <w:widowControl w:val="0"/>
        <w:ind w:left="284" w:hanging="284"/>
        <w:jc w:val="both"/>
      </w:pPr>
      <w:r>
        <w:rPr>
          <w:rFonts w:eastAsia="DengXian"/>
        </w:rPr>
        <w:t>1.</w:t>
      </w:r>
      <w:r>
        <w:rPr>
          <w:rFonts w:eastAsia="DengXian"/>
        </w:rPr>
        <w:tab/>
        <w:t xml:space="preserve">The Remote UE selects the L3 U2N Relay to establish a </w:t>
      </w:r>
      <w:r>
        <w:rPr>
          <w:rFonts w:eastAsia="DengXian"/>
        </w:rPr>
        <w:t>connection for indirect network communication. The Remote UE sends a Direct Communication Request message to initiate the PC5 link establishment procedure.</w:t>
      </w:r>
    </w:p>
    <w:p w14:paraId="16A024FA" w14:textId="77777777" w:rsidR="003355D6" w:rsidRDefault="008060D4">
      <w:pPr>
        <w:widowControl w:val="0"/>
        <w:ind w:left="284" w:hanging="284"/>
        <w:jc w:val="both"/>
      </w:pPr>
      <w:r>
        <w:rPr>
          <w:rFonts w:eastAsia="DengXian"/>
        </w:rPr>
        <w:t>2.</w:t>
      </w:r>
      <w:r>
        <w:rPr>
          <w:rFonts w:eastAsia="DengXian"/>
        </w:rPr>
        <w:tab/>
        <w:t>The U2N Relay sends a Relay Key Request (including the Relay Service Code) to the network for the</w:t>
      </w:r>
      <w:r>
        <w:rPr>
          <w:rFonts w:eastAsia="DengXian"/>
        </w:rPr>
        <w:t xml:space="preserve"> authorization of the U2N relay and remote UE according to the RSC, as well as the generation of the PC5 link root key (e.g. 5G_K</w:t>
      </w:r>
      <w:r>
        <w:rPr>
          <w:rFonts w:eastAsia="DengXian"/>
          <w:vertAlign w:val="subscript"/>
        </w:rPr>
        <w:t>NRP</w:t>
      </w:r>
      <w:r>
        <w:rPr>
          <w:rFonts w:eastAsia="DengXian"/>
        </w:rPr>
        <w:t>) and its relevant parameters (e.g. 5GPRUK ID, 5G_K</w:t>
      </w:r>
      <w:r>
        <w:rPr>
          <w:rFonts w:eastAsia="DengXian"/>
          <w:vertAlign w:val="subscript"/>
        </w:rPr>
        <w:t>NRP</w:t>
      </w:r>
      <w:r>
        <w:rPr>
          <w:rFonts w:eastAsia="DengXian"/>
        </w:rPr>
        <w:t xml:space="preserve"> Freshness, 5GPRUK_Info, etc.).</w:t>
      </w:r>
    </w:p>
    <w:p w14:paraId="16A024FB" w14:textId="77777777" w:rsidR="003355D6" w:rsidRDefault="008060D4">
      <w:pPr>
        <w:widowControl w:val="0"/>
        <w:ind w:left="284" w:hanging="284"/>
        <w:jc w:val="both"/>
      </w:pPr>
      <w:r>
        <w:rPr>
          <w:rFonts w:eastAsia="DengXian"/>
        </w:rPr>
        <w:t>3.</w:t>
      </w:r>
      <w:r>
        <w:rPr>
          <w:rFonts w:eastAsia="DengXian"/>
        </w:rPr>
        <w:tab/>
        <w:t xml:space="preserve">The U2N Relay sends a Direct </w:t>
      </w:r>
      <w:r>
        <w:rPr>
          <w:rFonts w:eastAsia="DengXian"/>
        </w:rPr>
        <w:t>Security Mode Command to the Remote UE, including the relevant parameters for deriving the PC5 link root key, and derives the session keys for PC5 signaling protection, i.e. the Direct Security Mode Command is protected.</w:t>
      </w:r>
    </w:p>
    <w:p w14:paraId="16A024FC" w14:textId="77777777" w:rsidR="003355D6" w:rsidRDefault="008060D4">
      <w:pPr>
        <w:widowControl w:val="0"/>
        <w:ind w:left="284" w:hanging="284"/>
        <w:jc w:val="both"/>
      </w:pPr>
      <w:r>
        <w:rPr>
          <w:rFonts w:eastAsia="DengXian"/>
        </w:rPr>
        <w:t>4.</w:t>
      </w:r>
      <w:r>
        <w:rPr>
          <w:rFonts w:eastAsia="DengXian"/>
        </w:rPr>
        <w:tab/>
        <w:t>The Remote UE derives the PC5 li</w:t>
      </w:r>
      <w:r>
        <w:rPr>
          <w:rFonts w:eastAsia="DengXian"/>
        </w:rPr>
        <w:t>nk root key based on the parameters received from the U2N relay, and then derives the session keys for PC5 signaling protection.</w:t>
      </w:r>
    </w:p>
    <w:p w14:paraId="16A024FD" w14:textId="77777777" w:rsidR="003355D6" w:rsidRDefault="008060D4">
      <w:pPr>
        <w:widowControl w:val="0"/>
        <w:ind w:left="284" w:hanging="284"/>
        <w:jc w:val="both"/>
      </w:pPr>
      <w:r>
        <w:rPr>
          <w:rFonts w:eastAsia="DengXian"/>
        </w:rPr>
        <w:t>5.</w:t>
      </w:r>
      <w:r>
        <w:rPr>
          <w:rFonts w:eastAsia="DengXian"/>
        </w:rPr>
        <w:tab/>
        <w:t>The Remote UE sends Direct Security Mode Complete message to U2N Relay, which is protected by the session keys. By this step</w:t>
      </w:r>
      <w:r>
        <w:rPr>
          <w:rFonts w:eastAsia="DengXian"/>
        </w:rPr>
        <w:t xml:space="preserve">, the signaling security of </w:t>
      </w:r>
      <w:ins w:id="3810" w:author="Alec Brusilovsky" w:date="2021-09-16T13:20:00Z">
        <w:r>
          <w:t xml:space="preserve">the </w:t>
        </w:r>
      </w:ins>
      <w:r>
        <w:rPr>
          <w:rFonts w:eastAsia="DengXian"/>
        </w:rPr>
        <w:t>PC5 link is established.</w:t>
      </w:r>
    </w:p>
    <w:p w14:paraId="16A024FE" w14:textId="77777777" w:rsidR="003355D6" w:rsidRDefault="008060D4">
      <w:pPr>
        <w:widowControl w:val="0"/>
        <w:ind w:left="284" w:hanging="284"/>
        <w:jc w:val="both"/>
      </w:pPr>
      <w:r>
        <w:rPr>
          <w:rFonts w:eastAsia="DengXian"/>
        </w:rPr>
        <w:t>6.</w:t>
      </w:r>
      <w:r>
        <w:rPr>
          <w:rFonts w:eastAsia="DengXian"/>
        </w:rPr>
        <w:tab/>
        <w:t>As per TS 23.304 [16], if there is no PDU Session associated with the RSC or a new PDU Session for relaying is needed, the U2N Relay initiates a new PDU session establishment procedure for relayin</w:t>
      </w:r>
      <w:r>
        <w:rPr>
          <w:rFonts w:eastAsia="DengXian"/>
        </w:rPr>
        <w:t>g before completing the PC5 connection establishment.</w:t>
      </w:r>
    </w:p>
    <w:p w14:paraId="16A024FF" w14:textId="77777777" w:rsidR="003355D6" w:rsidRDefault="008060D4">
      <w:pPr>
        <w:widowControl w:val="0"/>
        <w:ind w:left="284" w:hanging="284"/>
        <w:jc w:val="both"/>
      </w:pPr>
      <w:r>
        <w:rPr>
          <w:rFonts w:eastAsia="DengXian"/>
        </w:rPr>
        <w:t>7.</w:t>
      </w:r>
      <w:r>
        <w:rPr>
          <w:rFonts w:eastAsia="DengXian"/>
        </w:rPr>
        <w:tab/>
        <w:t xml:space="preserve">As per TS 33.501 [14] and TS 23.502 [10], the SMF sets the UP security policies for the PDU session for relaying requested by the U2N Relay, and provides the UP security policies to the NG-RAN. </w:t>
      </w:r>
    </w:p>
    <w:p w14:paraId="16A02500" w14:textId="77777777" w:rsidR="003355D6" w:rsidRDefault="008060D4">
      <w:pPr>
        <w:widowControl w:val="0"/>
        <w:jc w:val="both"/>
      </w:pPr>
      <w:r>
        <w:rPr>
          <w:rFonts w:eastAsia="DengXian"/>
        </w:rPr>
        <w:t>8.</w:t>
      </w:r>
      <w:r>
        <w:rPr>
          <w:rFonts w:eastAsia="DengXian"/>
        </w:rPr>
        <w:tab/>
        <w:t>T</w:t>
      </w:r>
      <w:r>
        <w:rPr>
          <w:rFonts w:eastAsia="DengXian"/>
        </w:rPr>
        <w:t>he NG-RAN activates Uu UP security protection based on the UP security policies received from the core network.</w:t>
      </w:r>
    </w:p>
    <w:p w14:paraId="16A02501" w14:textId="77777777" w:rsidR="003355D6" w:rsidRDefault="008060D4">
      <w:pPr>
        <w:widowControl w:val="0"/>
        <w:ind w:left="284" w:hanging="284"/>
        <w:jc w:val="both"/>
      </w:pPr>
      <w:r>
        <w:rPr>
          <w:rFonts w:eastAsia="DengXian"/>
        </w:rPr>
        <w:t>9.</w:t>
      </w:r>
      <w:r>
        <w:rPr>
          <w:rFonts w:eastAsia="DengXian"/>
        </w:rPr>
        <w:tab/>
        <w:t>The NG-RAN indicates the Uu UP security activation status to the relay UE using RRC Connection Reconfiguration procedure, according to TS 33.</w:t>
      </w:r>
      <w:r>
        <w:rPr>
          <w:rFonts w:eastAsia="DengXian"/>
        </w:rPr>
        <w:t>501 [14]. Meanwhile</w:t>
      </w:r>
      <w:ins w:id="3811" w:author="Alec Brusilovsky" w:date="2021-09-16T13:21:00Z">
        <w:r>
          <w:t>,</w:t>
        </w:r>
      </w:ins>
      <w:r>
        <w:rPr>
          <w:rFonts w:eastAsia="DengXian"/>
        </w:rPr>
        <w:t xml:space="preserve"> the NG-RAN sends N2 PDU Session Response to the AMF.  </w:t>
      </w:r>
    </w:p>
    <w:p w14:paraId="16A02502" w14:textId="77777777" w:rsidR="003355D6" w:rsidRDefault="008060D4">
      <w:pPr>
        <w:widowControl w:val="0"/>
        <w:ind w:left="284" w:hanging="284"/>
        <w:jc w:val="both"/>
      </w:pPr>
      <w:r>
        <w:rPr>
          <w:rFonts w:eastAsia="DengXian"/>
        </w:rPr>
        <w:lastRenderedPageBreak/>
        <w:t>10.</w:t>
      </w:r>
      <w:r>
        <w:rPr>
          <w:rFonts w:eastAsia="DengXian"/>
        </w:rPr>
        <w:tab/>
        <w:t>The U2N relay activates its Uu UP security based on the security activation indication received from the NG-RAN. From this step on, the Uu UP security in Figure 6.Y.2.1-1 is pr</w:t>
      </w:r>
      <w:r>
        <w:rPr>
          <w:rFonts w:eastAsia="DengXian"/>
        </w:rPr>
        <w:t>otected based on the UP security policies set for the relayed service.</w:t>
      </w:r>
    </w:p>
    <w:p w14:paraId="16A02503" w14:textId="77777777" w:rsidR="003355D6" w:rsidRDefault="008060D4">
      <w:pPr>
        <w:widowControl w:val="0"/>
        <w:jc w:val="both"/>
      </w:pPr>
      <w:r>
        <w:rPr>
          <w:rFonts w:eastAsia="DengXian"/>
        </w:rPr>
        <w:t>11.</w:t>
      </w:r>
      <w:r>
        <w:rPr>
          <w:rFonts w:eastAsia="DengXian"/>
        </w:rPr>
        <w:tab/>
        <w:t>The U2N relay further activates its PC5 UP security based on its Uu UP security activation status for alignment.</w:t>
      </w:r>
    </w:p>
    <w:p w14:paraId="16A02504" w14:textId="77777777" w:rsidR="003355D6" w:rsidRDefault="008060D4">
      <w:pPr>
        <w:widowControl w:val="0"/>
        <w:ind w:left="284" w:hanging="284"/>
        <w:jc w:val="both"/>
      </w:pPr>
      <w:r>
        <w:rPr>
          <w:rFonts w:eastAsia="DengXian"/>
        </w:rPr>
        <w:t>12.</w:t>
      </w:r>
      <w:r>
        <w:rPr>
          <w:rFonts w:eastAsia="DengXian"/>
        </w:rPr>
        <w:tab/>
        <w:t>The U2N relay sends the Direct Communication Accept message to t</w:t>
      </w:r>
      <w:r>
        <w:rPr>
          <w:rFonts w:eastAsia="DengXian"/>
        </w:rPr>
        <w:t>he Remote UE to accept the PC5 connection establishment, which includes the PC5 UP security activation indication. The whole message is protected with PC5 signaling security, hence the PC5 UP security activation indication sent from the relay is protected.</w:t>
      </w:r>
      <w:r>
        <w:rPr>
          <w:rFonts w:eastAsia="DengXian"/>
        </w:rPr>
        <w:t xml:space="preserve"> Meanwhile</w:t>
      </w:r>
      <w:ins w:id="3812" w:author="Alec Brusilovsky" w:date="2021-09-16T13:21:00Z">
        <w:r>
          <w:t>,</w:t>
        </w:r>
      </w:ins>
      <w:r>
        <w:rPr>
          <w:rFonts w:eastAsia="DengXian"/>
        </w:rPr>
        <w:t xml:space="preserve"> the U2N relay sends the Remote UE </w:t>
      </w:r>
      <w:r>
        <w:rPr>
          <w:rFonts w:eastAsia="DengXian" w:hint="eastAsia"/>
          <w:lang w:eastAsia="zh-CN"/>
        </w:rPr>
        <w:t>R</w:t>
      </w:r>
      <w:r>
        <w:rPr>
          <w:rFonts w:eastAsia="DengXian"/>
        </w:rPr>
        <w:t xml:space="preserve">eport to its </w:t>
      </w:r>
      <w:r>
        <w:rPr>
          <w:rFonts w:eastAsia="DengXian" w:hint="eastAsia"/>
          <w:lang w:eastAsia="zh-CN"/>
        </w:rPr>
        <w:t>S</w:t>
      </w:r>
      <w:r>
        <w:rPr>
          <w:rFonts w:eastAsia="DengXian"/>
        </w:rPr>
        <w:t>MF.</w:t>
      </w:r>
    </w:p>
    <w:p w14:paraId="16A02505" w14:textId="77777777" w:rsidR="003355D6" w:rsidRDefault="008060D4">
      <w:pPr>
        <w:widowControl w:val="0"/>
        <w:ind w:left="284" w:hanging="284"/>
        <w:jc w:val="both"/>
      </w:pPr>
      <w:r>
        <w:rPr>
          <w:rFonts w:eastAsia="DengXian"/>
        </w:rPr>
        <w:t>13.</w:t>
      </w:r>
      <w:r>
        <w:rPr>
          <w:rFonts w:eastAsia="DengXian"/>
        </w:rPr>
        <w:tab/>
        <w:t>The Remote UE activates its PC5 UP security according to the PC5 UP security activation indication received from the U2N relay. From this step on, the PC5 UP security in Figure 6.</w:t>
      </w:r>
      <w:r>
        <w:rPr>
          <w:rFonts w:eastAsia="DengXian" w:hint="eastAsia"/>
          <w:lang w:eastAsia="zh-CN"/>
        </w:rPr>
        <w:t>41</w:t>
      </w:r>
      <w:r>
        <w:rPr>
          <w:rFonts w:eastAsia="DengXian"/>
        </w:rPr>
        <w:t>.2.1-1</w:t>
      </w:r>
      <w:r>
        <w:rPr>
          <w:rFonts w:eastAsia="DengXian"/>
        </w:rPr>
        <w:t xml:space="preserve"> is protected based on the UP security policies set for the relayed service.</w:t>
      </w:r>
    </w:p>
    <w:p w14:paraId="16A02506" w14:textId="77777777" w:rsidR="003355D6" w:rsidRDefault="008060D4">
      <w:pPr>
        <w:widowControl w:val="0"/>
        <w:ind w:left="284" w:hanging="284"/>
        <w:jc w:val="both"/>
      </w:pPr>
      <w:r>
        <w:rPr>
          <w:rFonts w:eastAsia="DengXian"/>
        </w:rPr>
        <w:t>14.</w:t>
      </w:r>
      <w:r>
        <w:rPr>
          <w:rFonts w:eastAsia="DengXian"/>
        </w:rPr>
        <w:tab/>
        <w:t xml:space="preserve">The service data relayed between the Remote UE and network over </w:t>
      </w:r>
      <w:ins w:id="3813" w:author="Alec Brusilovsky" w:date="2021-09-16T13:21:00Z">
        <w:r>
          <w:t xml:space="preserve">the </w:t>
        </w:r>
      </w:ins>
      <w:r>
        <w:rPr>
          <w:rFonts w:eastAsia="DengXian"/>
        </w:rPr>
        <w:t>PC5 link and Uu link are now sent with protection based on the UP security policies set by the core network</w:t>
      </w:r>
      <w:r>
        <w:rPr>
          <w:rFonts w:eastAsia="DengXian"/>
        </w:rPr>
        <w:t>.</w:t>
      </w:r>
    </w:p>
    <w:p w14:paraId="16A02507" w14:textId="77777777" w:rsidR="003355D6" w:rsidRDefault="008060D4">
      <w:r>
        <w:rPr>
          <w:rFonts w:eastAsia="DengXian"/>
        </w:rPr>
        <w:t>With the above procedure, the integrity, confidentiality and anti-replay protection between the Remote UE and the 3GPP network can be supported through consistent enforcement of UP security policies between the Remote UE and the network for the relayed s</w:t>
      </w:r>
      <w:r>
        <w:rPr>
          <w:rFonts w:eastAsia="DengXian"/>
        </w:rPr>
        <w:t>ervice, as well as the aligned security protection for Uu signalling and PC5 signaling.</w:t>
      </w:r>
    </w:p>
    <w:p w14:paraId="16A02508" w14:textId="77777777" w:rsidR="003355D6" w:rsidRDefault="008060D4">
      <w:pPr>
        <w:pStyle w:val="Heading3"/>
      </w:pPr>
      <w:bookmarkStart w:id="3814" w:name="_Toc80720531"/>
      <w:bookmarkStart w:id="3815" w:name="_Toc80721274"/>
      <w:bookmarkStart w:id="3816" w:name="_Toc80721577"/>
      <w:bookmarkStart w:id="3817" w:name="_Toc81210336"/>
      <w:r>
        <w:t>6.</w:t>
      </w:r>
      <w:r>
        <w:rPr>
          <w:rFonts w:hint="eastAsia"/>
          <w:lang w:eastAsia="zh-CN"/>
        </w:rPr>
        <w:t>41</w:t>
      </w:r>
      <w:r>
        <w:t>.3</w:t>
      </w:r>
      <w:r>
        <w:tab/>
        <w:t>Evaluation</w:t>
      </w:r>
      <w:bookmarkEnd w:id="3814"/>
      <w:bookmarkEnd w:id="3815"/>
      <w:bookmarkEnd w:id="3816"/>
      <w:bookmarkEnd w:id="3817"/>
    </w:p>
    <w:p w14:paraId="16A02509" w14:textId="77777777" w:rsidR="003355D6" w:rsidRDefault="008060D4">
      <w:pPr>
        <w:rPr>
          <w:lang w:eastAsia="zh-CN"/>
        </w:rPr>
      </w:pPr>
      <w:r>
        <w:rPr>
          <w:rFonts w:hint="eastAsia"/>
          <w:lang w:eastAsia="zh-CN"/>
        </w:rPr>
        <w:t>T</w:t>
      </w:r>
      <w:r>
        <w:rPr>
          <w:lang w:eastAsia="zh-CN"/>
        </w:rPr>
        <w:t>his solution addresses the requirement of integrity, confidentiality and anti-replay protection between the Remote UE and the 3GPP network in key iss</w:t>
      </w:r>
      <w:r>
        <w:rPr>
          <w:lang w:eastAsia="zh-CN"/>
        </w:rPr>
        <w:t xml:space="preserve">ue #3 for </w:t>
      </w:r>
      <w:ins w:id="3818" w:author="Alec Brusilovsky" w:date="2021-09-16T13:21:00Z">
        <w:r>
          <w:rPr>
            <w:lang w:eastAsia="zh-CN"/>
          </w:rPr>
          <w:t xml:space="preserve">the </w:t>
        </w:r>
      </w:ins>
      <w:r>
        <w:rPr>
          <w:lang w:eastAsia="zh-CN"/>
        </w:rPr>
        <w:t>security of UE-to-Network Relay.</w:t>
      </w:r>
    </w:p>
    <w:p w14:paraId="16A0250A" w14:textId="77777777" w:rsidR="003355D6" w:rsidRDefault="008060D4">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rPr>
          <w:rFonts w:eastAsia="DengXian"/>
        </w:rPr>
        <w:t>for LTE ProSe indirect rel</w:t>
      </w:r>
      <w:r>
        <w:rPr>
          <w:rFonts w:eastAsia="DengXian"/>
        </w:rPr>
        <w:t>ay communication</w:t>
      </w:r>
      <w:r>
        <w:rPr>
          <w:lang w:eastAsia="zh-CN"/>
        </w:rPr>
        <w:t xml:space="preserve"> in TS 33.303 [6] respectively.</w:t>
      </w:r>
    </w:p>
    <w:p w14:paraId="16A0250B" w14:textId="77777777" w:rsidR="003355D6" w:rsidRDefault="008060D4">
      <w:r>
        <w:rPr>
          <w:lang w:eastAsia="zh-CN"/>
        </w:rPr>
        <w:t>The protection on user plane relies on the UP security policies set by the network for the relayed service, which need to be consistently enfor</w:t>
      </w:r>
      <w:ins w:id="3819" w:author="Alec Brusilovsky" w:date="2021-09-16T13:22:00Z">
        <w:r>
          <w:rPr>
            <w:lang w:eastAsia="zh-CN"/>
          </w:rPr>
          <w:t>c</w:t>
        </w:r>
      </w:ins>
      <w:r>
        <w:rPr>
          <w:lang w:eastAsia="zh-CN"/>
        </w:rPr>
        <w:t>ed by the Remote UE and the NG-RAN. This largely reuses the exis</w:t>
      </w:r>
      <w:r>
        <w:rPr>
          <w:lang w:eastAsia="zh-CN"/>
        </w:rPr>
        <w:t xml:space="preserve">ting mechanisms for configuration and enforcement of UP security policies defined in </w:t>
      </w:r>
      <w:r>
        <w:rPr>
          <w:rFonts w:eastAsia="DengXian"/>
        </w:rPr>
        <w:t xml:space="preserve">TS 33.501 [14] and TS 23.502 [10]. The only difference and impact </w:t>
      </w:r>
      <w:del w:id="3820" w:author="Alec Brusilovsky" w:date="2021-09-16T13:22:00Z">
        <w:r>
          <w:rPr>
            <w:rFonts w:eastAsia="DengXian"/>
          </w:rPr>
          <w:delText xml:space="preserve">is </w:delText>
        </w:r>
      </w:del>
      <w:ins w:id="3821" w:author="Alec Brusilovsky" w:date="2021-09-16T13:22:00Z">
        <w:r>
          <w:t>are</w:t>
        </w:r>
        <w:r>
          <w:rPr>
            <w:rFonts w:eastAsia="DengXian"/>
          </w:rPr>
          <w:t xml:space="preserve"> </w:t>
        </w:r>
      </w:ins>
      <w:r>
        <w:rPr>
          <w:rFonts w:eastAsia="DengXian"/>
        </w:rPr>
        <w:t>that the relay UE needs to internally map its Uu UP security activation status to its PC5 UP secur</w:t>
      </w:r>
      <w:r>
        <w:rPr>
          <w:rFonts w:eastAsia="DengXian"/>
        </w:rPr>
        <w:t>ity activation status, which is then indicated to the Remote UE, for alignment between Uu UP security and PC5 UP security.</w:t>
      </w:r>
    </w:p>
    <w:p w14:paraId="16A0250C" w14:textId="77777777" w:rsidR="003355D6" w:rsidRDefault="008060D4">
      <w:pPr>
        <w:pStyle w:val="EditorsNote"/>
        <w:rPr>
          <w:lang w:eastAsia="zh-CN"/>
        </w:rPr>
      </w:pPr>
      <w:r>
        <w:t>Editor’s Note: Further evaluation is FFS.</w:t>
      </w:r>
    </w:p>
    <w:bookmarkEnd w:id="1064"/>
    <w:bookmarkEnd w:id="3402"/>
    <w:bookmarkEnd w:id="3403"/>
    <w:bookmarkEnd w:id="3404"/>
    <w:bookmarkEnd w:id="3405"/>
    <w:bookmarkEnd w:id="3406"/>
    <w:bookmarkEnd w:id="3558"/>
    <w:bookmarkEnd w:id="3636"/>
    <w:bookmarkEnd w:id="3637"/>
    <w:bookmarkEnd w:id="3638"/>
    <w:p w14:paraId="16A0250D" w14:textId="77777777" w:rsidR="003355D6" w:rsidRDefault="003355D6"/>
    <w:p w14:paraId="16A0250E"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2 ***</w:t>
      </w:r>
    </w:p>
    <w:p w14:paraId="16A0250F" w14:textId="77777777" w:rsidR="003355D6" w:rsidRDefault="003355D6">
      <w:pPr>
        <w:rPr>
          <w:lang w:eastAsia="zh-CN"/>
        </w:rPr>
      </w:pPr>
    </w:p>
    <w:p w14:paraId="16A02510" w14:textId="77777777" w:rsidR="003355D6" w:rsidRDefault="008060D4">
      <w:pPr>
        <w:ind w:left="1704" w:firstLine="284"/>
        <w:rPr>
          <w:lang w:eastAsia="zh-CN"/>
        </w:rPr>
      </w:pPr>
      <w:r>
        <w:rPr>
          <w:rFonts w:cs="Arial"/>
          <w:noProof/>
          <w:sz w:val="44"/>
          <w:szCs w:val="44"/>
        </w:rPr>
        <w:t>***</w:t>
      </w:r>
      <w:r>
        <w:rPr>
          <w:rFonts w:cs="Arial"/>
          <w:noProof/>
          <w:sz w:val="44"/>
          <w:szCs w:val="44"/>
        </w:rPr>
        <w:tab/>
        <w:t>BEGIN OF CHANGES</w:t>
      </w:r>
      <w:r>
        <w:rPr>
          <w:rFonts w:cs="Arial"/>
          <w:noProof/>
          <w:sz w:val="44"/>
          <w:szCs w:val="44"/>
        </w:rPr>
        <w:tab/>
        <w:t>3 ***</w:t>
      </w:r>
    </w:p>
    <w:p w14:paraId="16A02511" w14:textId="77777777" w:rsidR="003355D6" w:rsidRDefault="003355D6">
      <w:pPr>
        <w:pStyle w:val="EditorsNote"/>
      </w:pPr>
    </w:p>
    <w:p w14:paraId="16A02512" w14:textId="77777777" w:rsidR="003355D6" w:rsidRDefault="008060D4">
      <w:pPr>
        <w:pStyle w:val="Heading2"/>
        <w:rPr>
          <w:lang w:eastAsia="zh-CN"/>
        </w:rPr>
      </w:pPr>
      <w:bookmarkStart w:id="3822" w:name="_Toc72846656"/>
      <w:bookmarkStart w:id="3823" w:name="_Toc72850837"/>
      <w:bookmarkStart w:id="3824" w:name="_Toc72920257"/>
      <w:bookmarkStart w:id="3825" w:name="_Toc80720537"/>
      <w:bookmarkStart w:id="3826" w:name="_Toc80721280"/>
      <w:bookmarkStart w:id="3827" w:name="_Toc80721583"/>
      <w:bookmarkStart w:id="3828" w:name="_Toc81210342"/>
      <w:r>
        <w:rPr>
          <w:rFonts w:hint="eastAsia"/>
          <w:lang w:eastAsia="zh-CN"/>
        </w:rPr>
        <w:t>7</w:t>
      </w:r>
      <w:r>
        <w:t>.</w:t>
      </w:r>
      <w:r>
        <w:rPr>
          <w:rFonts w:hint="eastAsia"/>
          <w:lang w:eastAsia="zh-CN"/>
        </w:rPr>
        <w:t>1</w:t>
      </w:r>
      <w:r>
        <w:tab/>
        <w:t xml:space="preserve">Key </w:t>
      </w:r>
      <w:r>
        <w:t>Issue #</w:t>
      </w:r>
      <w:r>
        <w:rPr>
          <w:rFonts w:hint="eastAsia"/>
          <w:lang w:eastAsia="zh-CN"/>
        </w:rPr>
        <w:t>1</w:t>
      </w:r>
      <w:r>
        <w:t>: Discovery message protection</w:t>
      </w:r>
      <w:bookmarkEnd w:id="3822"/>
      <w:bookmarkEnd w:id="3823"/>
      <w:bookmarkEnd w:id="3824"/>
      <w:bookmarkEnd w:id="3825"/>
      <w:bookmarkEnd w:id="3826"/>
      <w:bookmarkEnd w:id="3827"/>
      <w:bookmarkEnd w:id="3828"/>
    </w:p>
    <w:p w14:paraId="16A02513" w14:textId="77777777" w:rsidR="003355D6" w:rsidRDefault="008060D4">
      <w:pPr>
        <w:rPr>
          <w:lang w:eastAsia="zh-CN"/>
        </w:rPr>
      </w:pPr>
      <w:bookmarkStart w:id="3829" w:name="_Toc72846657"/>
      <w:bookmarkStart w:id="3830" w:name="_Toc72850838"/>
      <w:bookmarkStart w:id="3831" w:name="_Toc72920258"/>
      <w:r>
        <w:rPr>
          <w:lang w:eastAsia="zh-CN"/>
        </w:rPr>
        <w:t>For Key Issue #</w:t>
      </w:r>
      <w:r>
        <w:rPr>
          <w:rFonts w:hint="eastAsia"/>
          <w:lang w:eastAsia="zh-CN"/>
        </w:rPr>
        <w:t>1</w:t>
      </w:r>
      <w:r>
        <w:rPr>
          <w:lang w:eastAsia="zh-CN"/>
        </w:rPr>
        <w:t>, the following</w:t>
      </w:r>
      <w:del w:id="3832" w:author="Alec Brusilovsky" w:date="2021-09-16T13:22:00Z">
        <w:r>
          <w:rPr>
            <w:lang w:eastAsia="zh-CN"/>
          </w:rPr>
          <w:delText>s</w:delText>
        </w:r>
      </w:del>
      <w:r>
        <w:rPr>
          <w:lang w:eastAsia="zh-CN"/>
        </w:rPr>
        <w:t xml:space="preserve"> </w:t>
      </w:r>
      <w:del w:id="3833" w:author="Alec Brusilovsky" w:date="2021-09-16T13:22:00Z">
        <w:r>
          <w:rPr>
            <w:lang w:eastAsia="zh-CN"/>
          </w:rPr>
          <w:delText xml:space="preserve">are </w:delText>
        </w:r>
      </w:del>
      <w:ins w:id="3834" w:author="Alec Brusilovsky" w:date="2021-09-16T13:22:00Z">
        <w:r>
          <w:rPr>
            <w:lang w:eastAsia="zh-CN"/>
          </w:rPr>
          <w:t>i</w:t>
        </w:r>
      </w:ins>
      <w:ins w:id="3835" w:author="Alec Brusilovsky" w:date="2021-09-16T13:23:00Z">
        <w:r>
          <w:rPr>
            <w:lang w:eastAsia="zh-CN"/>
          </w:rPr>
          <w:t>s</w:t>
        </w:r>
      </w:ins>
      <w:ins w:id="3836" w:author="Alec Brusilovsky" w:date="2021-09-16T13:22:00Z">
        <w:r>
          <w:rPr>
            <w:lang w:eastAsia="zh-CN"/>
          </w:rPr>
          <w:t xml:space="preserve"> </w:t>
        </w:r>
      </w:ins>
      <w:r>
        <w:rPr>
          <w:lang w:eastAsia="zh-CN"/>
        </w:rPr>
        <w:t>taken as interim conclusions:</w:t>
      </w:r>
    </w:p>
    <w:p w14:paraId="16A02514" w14:textId="77777777" w:rsidR="003355D6" w:rsidRDefault="008060D4">
      <w:pPr>
        <w:numPr>
          <w:ilvl w:val="0"/>
          <w:numId w:val="29"/>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16A02515" w14:textId="77777777" w:rsidR="003355D6" w:rsidRDefault="008060D4">
      <w:pPr>
        <w:numPr>
          <w:ilvl w:val="0"/>
          <w:numId w:val="29"/>
        </w:numPr>
        <w:rPr>
          <w:iCs/>
        </w:rPr>
      </w:pPr>
      <w:r>
        <w:rPr>
          <w:lang w:eastAsia="zh-CN"/>
        </w:rPr>
        <w:t xml:space="preserve">For the restricted </w:t>
      </w:r>
      <w:r>
        <w:rPr>
          <w:lang w:val="en-US" w:eastAsia="zh-CN"/>
        </w:rPr>
        <w:t>ProSe direct</w:t>
      </w:r>
      <w:r>
        <w:rPr>
          <w:lang w:eastAsia="zh-CN"/>
        </w:rPr>
        <w:t xml:space="preserve"> discovery scenari</w:t>
      </w:r>
      <w:r>
        <w:rPr>
          <w:lang w:eastAsia="zh-CN"/>
        </w:rPr>
        <w:t>o, S</w:t>
      </w:r>
      <w:r>
        <w:rPr>
          <w:lang w:val="en-US" w:eastAsia="zh-CN"/>
        </w:rPr>
        <w:t xml:space="preserve">olution </w:t>
      </w:r>
      <w:r>
        <w:rPr>
          <w:rFonts w:hint="eastAsia"/>
          <w:lang w:val="en-US" w:eastAsia="zh-CN"/>
        </w:rPr>
        <w:t>#</w:t>
      </w:r>
      <w:r>
        <w:rPr>
          <w:lang w:val="en-US" w:eastAsia="zh-CN"/>
        </w:rPr>
        <w:t xml:space="preserve">4 is used as a basis for normative work. </w:t>
      </w:r>
    </w:p>
    <w:p w14:paraId="16A02516" w14:textId="77777777" w:rsidR="003355D6" w:rsidRDefault="008060D4">
      <w:pPr>
        <w:pStyle w:val="Heading2"/>
        <w:rPr>
          <w:lang w:eastAsia="zh-CN"/>
        </w:rPr>
      </w:pPr>
      <w:bookmarkStart w:id="3837" w:name="_Toc80720538"/>
      <w:bookmarkStart w:id="3838" w:name="_Toc80721281"/>
      <w:bookmarkStart w:id="3839" w:name="_Toc80721584"/>
      <w:bookmarkStart w:id="3840" w:name="_Toc81210343"/>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3829"/>
      <w:bookmarkEnd w:id="3830"/>
      <w:bookmarkEnd w:id="3831"/>
      <w:bookmarkEnd w:id="3837"/>
      <w:bookmarkEnd w:id="3838"/>
      <w:bookmarkEnd w:id="3839"/>
      <w:bookmarkEnd w:id="3840"/>
    </w:p>
    <w:p w14:paraId="16A02517" w14:textId="77777777" w:rsidR="003355D6" w:rsidRDefault="008060D4">
      <w:pPr>
        <w:rPr>
          <w:lang w:eastAsia="zh-CN"/>
        </w:rPr>
      </w:pPr>
      <w:bookmarkStart w:id="3841" w:name="_Toc72846658"/>
      <w:bookmarkStart w:id="3842" w:name="_Toc72850839"/>
      <w:bookmarkStart w:id="3843" w:name="_Toc72920259"/>
      <w:r>
        <w:rPr>
          <w:lang w:eastAsia="zh-CN"/>
        </w:rPr>
        <w:t xml:space="preserve">The conclusions for direct discovery </w:t>
      </w:r>
      <w:ins w:id="3844" w:author="Alec Brusilovsky" w:date="2021-09-16T13:23:00Z">
        <w:r>
          <w:rPr>
            <w:lang w:eastAsia="zh-CN"/>
          </w:rPr>
          <w:t xml:space="preserve">are </w:t>
        </w:r>
      </w:ins>
      <w:r>
        <w:rPr>
          <w:lang w:eastAsia="zh-CN"/>
        </w:rPr>
        <w:t>as follows:</w:t>
      </w:r>
    </w:p>
    <w:p w14:paraId="16A02518" w14:textId="77777777" w:rsidR="003355D6" w:rsidRDefault="008060D4">
      <w:pPr>
        <w:rPr>
          <w:lang w:eastAsia="zh-CN"/>
        </w:rPr>
      </w:pPr>
      <w:r>
        <w:rPr>
          <w:lang w:eastAsia="zh-CN"/>
        </w:rPr>
        <w:t xml:space="preserve">The discovery keys include a cipher key, an integrity key and a scrambling key. </w:t>
      </w:r>
    </w:p>
    <w:p w14:paraId="16A02519" w14:textId="77777777" w:rsidR="003355D6" w:rsidRDefault="008060D4">
      <w:pPr>
        <w:rPr>
          <w:lang w:eastAsia="zh-CN"/>
        </w:rPr>
      </w:pPr>
      <w:r>
        <w:rPr>
          <w:lang w:eastAsia="zh-CN"/>
        </w:rPr>
        <w:t>For open discove</w:t>
      </w:r>
      <w:r>
        <w:rPr>
          <w:lang w:eastAsia="zh-CN"/>
        </w:rPr>
        <w:t xml:space="preserve">ry, only </w:t>
      </w:r>
      <w:ins w:id="3845" w:author="Alec Brusilovsky" w:date="2021-09-16T13:23:00Z">
        <w:r>
          <w:rPr>
            <w:lang w:eastAsia="zh-CN"/>
          </w:rPr>
          <w:t xml:space="preserve">the </w:t>
        </w:r>
      </w:ins>
      <w:r>
        <w:rPr>
          <w:lang w:eastAsia="zh-CN"/>
        </w:rPr>
        <w:t>integrity key will be assigned by the 5G DDNMF and will be used to provide integrity protection of the announce message.</w:t>
      </w:r>
    </w:p>
    <w:p w14:paraId="16A0251A" w14:textId="77777777" w:rsidR="003355D6" w:rsidRDefault="008060D4">
      <w:pPr>
        <w:rPr>
          <w:lang w:eastAsia="zh-CN"/>
        </w:rPr>
      </w:pPr>
      <w:r>
        <w:rPr>
          <w:lang w:eastAsia="zh-CN"/>
        </w:rPr>
        <w:lastRenderedPageBreak/>
        <w:t xml:space="preserve">For restricted discovery, 5G DDNMF will assign the discovery key(s) based on the requirement of the Prose Service. </w:t>
      </w:r>
    </w:p>
    <w:p w14:paraId="16A0251B" w14:textId="77777777" w:rsidR="003355D6" w:rsidRDefault="008060D4">
      <w:pPr>
        <w:pStyle w:val="Heading2"/>
        <w:rPr>
          <w:lang w:eastAsia="zh-CN"/>
        </w:rPr>
      </w:pPr>
      <w:bookmarkStart w:id="3846" w:name="_Toc80720539"/>
      <w:bookmarkStart w:id="3847" w:name="_Toc80721282"/>
      <w:bookmarkStart w:id="3848" w:name="_Toc80721585"/>
      <w:bookmarkStart w:id="3849" w:name="_Toc81210344"/>
      <w:r>
        <w:rPr>
          <w:rFonts w:hint="eastAsia"/>
          <w:lang w:eastAsia="zh-CN"/>
        </w:rPr>
        <w:t>7</w:t>
      </w:r>
      <w:r>
        <w:t>.</w:t>
      </w:r>
      <w:r>
        <w:rPr>
          <w:rFonts w:hint="eastAsia"/>
          <w:lang w:eastAsia="zh-CN"/>
        </w:rPr>
        <w:t>3</w:t>
      </w:r>
      <w:r>
        <w:tab/>
        <w:t>Ke</w:t>
      </w:r>
      <w:r>
        <w:t>y Issue #</w:t>
      </w:r>
      <w:r>
        <w:rPr>
          <w:rFonts w:hint="eastAsia"/>
          <w:lang w:eastAsia="zh-CN"/>
        </w:rPr>
        <w:t>3</w:t>
      </w:r>
      <w:r>
        <w:t>: Security of UE-to-Network Relay</w:t>
      </w:r>
      <w:bookmarkEnd w:id="3841"/>
      <w:bookmarkEnd w:id="3842"/>
      <w:bookmarkEnd w:id="3843"/>
      <w:bookmarkEnd w:id="3846"/>
      <w:bookmarkEnd w:id="3847"/>
      <w:bookmarkEnd w:id="3848"/>
      <w:bookmarkEnd w:id="3849"/>
    </w:p>
    <w:p w14:paraId="16A0251C" w14:textId="77777777" w:rsidR="003355D6" w:rsidRDefault="008060D4">
      <w:pPr>
        <w:pStyle w:val="EditorsNote"/>
        <w:rPr>
          <w:lang w:val="en-US" w:eastAsia="zh-CN"/>
        </w:rPr>
      </w:pPr>
      <w:bookmarkStart w:id="3850" w:name="_Toc72846659"/>
      <w:bookmarkStart w:id="3851" w:name="_Toc72850840"/>
      <w:bookmarkStart w:id="3852" w:name="_Toc72920260"/>
      <w:r>
        <w:rPr>
          <w:lang w:val="en-US" w:eastAsia="zh-CN"/>
        </w:rPr>
        <w:t xml:space="preserve">Editor’s Note: Further </w:t>
      </w:r>
      <w:r>
        <w:rPr>
          <w:rFonts w:hint="eastAsia"/>
          <w:lang w:val="en-US" w:eastAsia="zh-CN"/>
        </w:rPr>
        <w:t>c</w:t>
      </w:r>
      <w:r>
        <w:rPr>
          <w:lang w:val="en-US" w:eastAsia="zh-CN"/>
        </w:rPr>
        <w:t>onclusions is FFS</w:t>
      </w:r>
    </w:p>
    <w:p w14:paraId="16A0251D" w14:textId="77777777" w:rsidR="003355D6" w:rsidRDefault="008060D4">
      <w:r>
        <w:t xml:space="preserve">The solutions for L3 U2N Relay authorization and security can be classified as user-plane (UP) or controlled-plane (CP) based solutions. The UP based solutions use a UP </w:t>
      </w:r>
      <w:r>
        <w:t>connection to a</w:t>
      </w:r>
      <w:ins w:id="3853" w:author="Alec Brusilovsky" w:date="2021-09-16T13:23:00Z">
        <w:r>
          <w:t>n</w:t>
        </w:r>
      </w:ins>
      <w:r>
        <w:t xml:space="preserve"> AF (PKMF) while CP based solutions use the primary authentication for PC5 keys establishment.</w:t>
      </w:r>
    </w:p>
    <w:p w14:paraId="16A0251E" w14:textId="77777777" w:rsidR="003355D6" w:rsidRDefault="008060D4">
      <w:r>
        <w:t xml:space="preserve">It is concluded that both control plane and user plane solutions are supported for L3 U2N relay. </w:t>
      </w:r>
    </w:p>
    <w:p w14:paraId="16A0251F" w14:textId="77777777" w:rsidR="003355D6" w:rsidRDefault="008060D4">
      <w:pPr>
        <w:pStyle w:val="EditorsNote"/>
      </w:pPr>
      <w:bookmarkStart w:id="3854" w:name="_Hlk80283670"/>
      <w:r>
        <w:t xml:space="preserve">Editor’s Note: Further choices on the </w:t>
      </w:r>
      <w:bookmarkStart w:id="3855" w:name="_Hlk80283646"/>
      <w:r>
        <w:t>co-existe</w:t>
      </w:r>
      <w:r>
        <w:t xml:space="preserve">nce and use cases </w:t>
      </w:r>
      <w:bookmarkEnd w:id="3855"/>
      <w:r>
        <w:t>will be decided further in consultation with SA2</w:t>
      </w:r>
      <w:bookmarkEnd w:id="3854"/>
      <w:r>
        <w:t>.</w:t>
      </w:r>
    </w:p>
    <w:p w14:paraId="16A02520" w14:textId="77777777" w:rsidR="003355D6" w:rsidRDefault="008060D4">
      <w:pPr>
        <w:rPr>
          <w:lang w:eastAsia="zh-CN"/>
        </w:rPr>
      </w:pPr>
      <w:r>
        <w:rPr>
          <w:lang w:eastAsia="zh-CN"/>
        </w:rPr>
        <w:t>The following text is taken as conclusions for the L3 UE-to-Network Relay solution:</w:t>
      </w:r>
    </w:p>
    <w:p w14:paraId="16A02521" w14:textId="77777777" w:rsidR="003355D6" w:rsidRDefault="008060D4">
      <w:pPr>
        <w:numPr>
          <w:ilvl w:val="0"/>
          <w:numId w:val="26"/>
        </w:numPr>
        <w:rPr>
          <w:lang w:eastAsia="zh-CN"/>
        </w:rPr>
      </w:pPr>
      <w:r>
        <w:t>For the control plane solution, the following conclusion is made:</w:t>
      </w:r>
    </w:p>
    <w:p w14:paraId="16A02522" w14:textId="77777777" w:rsidR="003355D6" w:rsidRDefault="008060D4">
      <w:pPr>
        <w:numPr>
          <w:ilvl w:val="1"/>
          <w:numId w:val="26"/>
        </w:numPr>
      </w:pPr>
      <w:r>
        <w:t>For PC5 link security, PC5 keys are de</w:t>
      </w:r>
      <w:r>
        <w:t xml:space="preserve">rived using keys derived from the primary authentication (e.g., sol#1, #10, #15, #30). The security of the communication between UE-to-Network relay and remote UE is established based on a shared key which is derived and distributed with the assistance of </w:t>
      </w:r>
      <w:r>
        <w:t xml:space="preserve">the network. A root credential is configured in the remote UE and the network. The shared key is individually derived from the root credential by the remote UE and the network. The shared key is distributed from the network to the UE-to-Network relay. The </w:t>
      </w:r>
      <w:r>
        <w:t>details to realise the above procedures will be determined during the normative phase.</w:t>
      </w:r>
    </w:p>
    <w:p w14:paraId="16A02523" w14:textId="77777777" w:rsidR="003355D6" w:rsidRDefault="008060D4">
      <w:pPr>
        <w:pStyle w:val="NO"/>
        <w:rPr>
          <w:lang w:eastAsia="zh-CN"/>
        </w:rPr>
      </w:pPr>
      <w:r>
        <w:t>NOTE</w:t>
      </w:r>
      <w:r>
        <w:rPr>
          <w:lang w:eastAsia="zh-CN"/>
        </w:rPr>
        <w:t>:</w:t>
      </w:r>
      <w:r>
        <w:rPr>
          <w:lang w:eastAsia="zh-CN"/>
        </w:rPr>
        <w:tab/>
        <w:t xml:space="preserve">Which Network Function (e.g. AMF or AUSF) is responsible for PC5 key derivation and distribution will be decided during </w:t>
      </w:r>
      <w:ins w:id="3856" w:author="Alec Brusilovsky" w:date="2021-09-16T13:23:00Z">
        <w:r>
          <w:rPr>
            <w:lang w:eastAsia="zh-CN"/>
          </w:rPr>
          <w:t xml:space="preserve">the </w:t>
        </w:r>
      </w:ins>
      <w:r>
        <w:rPr>
          <w:lang w:eastAsia="zh-CN"/>
        </w:rPr>
        <w:t>normative phase. The detailed procedure</w:t>
      </w:r>
      <w:r>
        <w:rPr>
          <w:lang w:eastAsia="zh-CN"/>
        </w:rPr>
        <w:t xml:space="preserve"> to enable the PC5 link security will be determined accordingly during </w:t>
      </w:r>
      <w:ins w:id="3857" w:author="Alec Brusilovsky" w:date="2021-09-16T13:23:00Z">
        <w:r>
          <w:rPr>
            <w:lang w:eastAsia="zh-CN"/>
          </w:rPr>
          <w:t xml:space="preserve">the </w:t>
        </w:r>
      </w:ins>
      <w:r>
        <w:rPr>
          <w:lang w:eastAsia="zh-CN"/>
        </w:rPr>
        <w:t xml:space="preserve">normative phase. </w:t>
      </w:r>
    </w:p>
    <w:p w14:paraId="16A02524" w14:textId="77777777" w:rsidR="003355D6" w:rsidRDefault="008060D4">
      <w:pPr>
        <w:numPr>
          <w:ilvl w:val="0"/>
          <w:numId w:val="28"/>
        </w:numPr>
      </w:pPr>
      <w:r>
        <w:t xml:space="preserve">For the user-plane solution, the following is concluded for security in L3 U2N relay: </w:t>
      </w:r>
    </w:p>
    <w:p w14:paraId="16A02525" w14:textId="77777777" w:rsidR="003355D6" w:rsidRDefault="008060D4">
      <w:pPr>
        <w:numPr>
          <w:ilvl w:val="1"/>
          <w:numId w:val="28"/>
        </w:numPr>
      </w:pPr>
      <w:r>
        <w:t xml:space="preserve">the approach of using </w:t>
      </w:r>
      <w:ins w:id="3858" w:author="Alec Brusilovsky" w:date="2021-09-16T13:24:00Z">
        <w:r>
          <w:t xml:space="preserve">the </w:t>
        </w:r>
      </w:ins>
      <w:r>
        <w:t>user plane for key management of security keys use</w:t>
      </w:r>
      <w:r>
        <w:t>d for PC5 communication, between the Remote UE and the UE-to-network relay, is adopted as the basis for normative work.</w:t>
      </w:r>
    </w:p>
    <w:p w14:paraId="16A02526" w14:textId="77777777" w:rsidR="003355D6" w:rsidRDefault="008060D4">
      <w:pPr>
        <w:numPr>
          <w:ilvl w:val="1"/>
          <w:numId w:val="28"/>
        </w:numPr>
      </w:pPr>
      <w:r>
        <w:t>a new 5G PKMF function, for commercial services</w:t>
      </w:r>
      <w:r>
        <w:rPr>
          <w:highlight w:val="cyan"/>
        </w:rPr>
        <w:t>,</w:t>
      </w:r>
      <w:r>
        <w:t xml:space="preserve"> internal to PLMN, is supporting the key management of security keys used for PC5 commun</w:t>
      </w:r>
      <w:r>
        <w:t>ication (between the Remote UE and the UE-to-network relay), which is accessed in the user plane, is adopted as the basis for normative work.</w:t>
      </w:r>
    </w:p>
    <w:p w14:paraId="16A02527" w14:textId="77777777" w:rsidR="003355D6" w:rsidRDefault="008060D4">
      <w:pPr>
        <w:pStyle w:val="ListParagraph"/>
        <w:numPr>
          <w:ilvl w:val="1"/>
          <w:numId w:val="28"/>
        </w:numPr>
        <w:rPr>
          <w:rFonts w:eastAsia="SimSun"/>
        </w:rPr>
      </w:pPr>
      <w:r>
        <w:rPr>
          <w:rFonts w:eastAsia="SimSun"/>
        </w:rPr>
        <w:t xml:space="preserve">the user-plane solutions including Solution #18 and Solution #29 are selected as the basis of normative work. </w:t>
      </w:r>
    </w:p>
    <w:p w14:paraId="16A02528" w14:textId="77777777" w:rsidR="003355D6" w:rsidRDefault="008060D4">
      <w:pPr>
        <w:numPr>
          <w:ilvl w:val="0"/>
          <w:numId w:val="26"/>
        </w:numPr>
      </w:pPr>
      <w:r>
        <w:t xml:space="preserve">In addition to PC5 link security above, support of end-to-end security requirements when required by Remote UE services using N3IWF as described in solution #19 is taken as </w:t>
      </w:r>
      <w:ins w:id="3859" w:author="Alec Brusilovsky" w:date="2021-09-16T13:24:00Z">
        <w:r>
          <w:t xml:space="preserve">a </w:t>
        </w:r>
      </w:ins>
      <w:r>
        <w:t xml:space="preserve">baseline for normative work. </w:t>
      </w:r>
    </w:p>
    <w:p w14:paraId="16A02529" w14:textId="77777777" w:rsidR="003355D6" w:rsidRDefault="008060D4">
      <w:pPr>
        <w:rPr>
          <w:lang w:eastAsia="zh-CN"/>
        </w:rPr>
      </w:pPr>
      <w:r>
        <w:rPr>
          <w:lang w:eastAsia="zh-CN"/>
        </w:rPr>
        <w:t>The following text is taken as the conclusion for t</w:t>
      </w:r>
      <w:r>
        <w:rPr>
          <w:lang w:eastAsia="zh-CN"/>
        </w:rPr>
        <w:t>he L2 UE-to-Network Relay solution:</w:t>
      </w:r>
    </w:p>
    <w:p w14:paraId="16A0252A" w14:textId="77777777" w:rsidR="003355D6" w:rsidRDefault="008060D4">
      <w:pPr>
        <w:numPr>
          <w:ilvl w:val="0"/>
          <w:numId w:val="27"/>
        </w:numPr>
        <w:rPr>
          <w:lang w:eastAsia="zh-CN"/>
        </w:rPr>
      </w:pPr>
      <w:r>
        <w:rPr>
          <w:rFonts w:hint="eastAsia"/>
          <w:lang w:eastAsia="zh-CN"/>
        </w:rPr>
        <w:t>I</w:t>
      </w:r>
      <w:r>
        <w:rPr>
          <w:lang w:eastAsia="zh-CN"/>
        </w:rPr>
        <w:t>t is concluded that the high-level procedure defined in the Solution #14 is taken as the baseline for the normative work.</w:t>
      </w:r>
    </w:p>
    <w:p w14:paraId="16A0252B" w14:textId="77777777" w:rsidR="003355D6" w:rsidRDefault="008060D4">
      <w:pPr>
        <w:numPr>
          <w:ilvl w:val="0"/>
          <w:numId w:val="27"/>
        </w:numPr>
        <w:rPr>
          <w:lang w:eastAsia="zh-CN"/>
        </w:rPr>
      </w:pPr>
      <w:r>
        <w:rPr>
          <w:lang w:eastAsia="zh-CN"/>
        </w:rPr>
        <w:t>For PC5 link and end-to-end security, solution#14 is taken as a baseline for normative work.</w:t>
      </w:r>
    </w:p>
    <w:p w14:paraId="16A0252C" w14:textId="77777777" w:rsidR="003355D6" w:rsidRDefault="008060D4">
      <w:pPr>
        <w:pStyle w:val="Heading2"/>
      </w:pPr>
      <w:bookmarkStart w:id="3860" w:name="_Toc80720540"/>
      <w:bookmarkStart w:id="3861" w:name="_Toc80721283"/>
      <w:bookmarkStart w:id="3862" w:name="_Toc80721586"/>
      <w:bookmarkStart w:id="3863" w:name="_Toc81210345"/>
      <w:r>
        <w:rPr>
          <w:rFonts w:hint="eastAsia"/>
          <w:lang w:eastAsia="zh-CN"/>
        </w:rPr>
        <w:t>7</w:t>
      </w:r>
      <w:r>
        <w:t>.</w:t>
      </w:r>
      <w:r>
        <w:rPr>
          <w:rFonts w:hint="eastAsia"/>
          <w:lang w:eastAsia="zh-CN"/>
        </w:rPr>
        <w:t>4</w:t>
      </w:r>
      <w:r>
        <w:tab/>
      </w:r>
      <w:r>
        <w:t>Key issue #</w:t>
      </w:r>
      <w:r>
        <w:rPr>
          <w:rFonts w:hint="eastAsia"/>
          <w:lang w:eastAsia="zh-CN"/>
        </w:rPr>
        <w:t>4</w:t>
      </w:r>
      <w:r>
        <w:t>: Authorization in the UE-to-Network relay scenario</w:t>
      </w:r>
      <w:bookmarkEnd w:id="3850"/>
      <w:bookmarkEnd w:id="3851"/>
      <w:bookmarkEnd w:id="3852"/>
      <w:bookmarkEnd w:id="3860"/>
      <w:bookmarkEnd w:id="3861"/>
      <w:bookmarkEnd w:id="3862"/>
      <w:bookmarkEnd w:id="3863"/>
    </w:p>
    <w:p w14:paraId="16A0252D" w14:textId="77777777" w:rsidR="003355D6" w:rsidRDefault="008060D4">
      <w:bookmarkStart w:id="3864" w:name="_Toc72846660"/>
      <w:bookmarkStart w:id="3865" w:name="_Toc72850841"/>
      <w:bookmarkStart w:id="3866" w:name="_Toc72920261"/>
      <w:r>
        <w:t>The solutions for L3 U2N Relay authorization and security can be classified as user-plane (UP) or controlled-plane (CP) based solutions. The UP based solutions use a UP connection to a PKMF wh</w:t>
      </w:r>
      <w:r>
        <w:t>ile CP based solutions use</w:t>
      </w:r>
      <w:del w:id="3867" w:author="Alec Brusilovsky" w:date="2021-09-16T13:24:00Z">
        <w:r>
          <w:delText>s</w:delText>
        </w:r>
      </w:del>
      <w:r>
        <w:t xml:space="preserve"> the primary authentication for PC5 keys establishment.</w:t>
      </w:r>
    </w:p>
    <w:p w14:paraId="16A0252E" w14:textId="77777777" w:rsidR="003355D6" w:rsidRDefault="008060D4">
      <w:pPr>
        <w:rPr>
          <w:lang w:eastAsia="zh-CN"/>
        </w:rPr>
      </w:pPr>
      <w:r>
        <w:rPr>
          <w:lang w:eastAsia="zh-CN"/>
        </w:rPr>
        <w:t>The following text is taken as conclusions for the L3 UE-to-Network Relay solution:</w:t>
      </w:r>
    </w:p>
    <w:p w14:paraId="16A0252F" w14:textId="77777777" w:rsidR="003355D6" w:rsidRDefault="008060D4">
      <w:pPr>
        <w:numPr>
          <w:ilvl w:val="0"/>
          <w:numId w:val="26"/>
        </w:numPr>
      </w:pPr>
      <w:r>
        <w:t>For the control plane solution:</w:t>
      </w:r>
    </w:p>
    <w:p w14:paraId="16A02530" w14:textId="77777777" w:rsidR="003355D6" w:rsidRDefault="008060D4">
      <w:pPr>
        <w:numPr>
          <w:ilvl w:val="1"/>
          <w:numId w:val="26"/>
        </w:numPr>
      </w:pPr>
      <w:r>
        <w:t>Baseline solution for Authorization for Remote UE/Relay i</w:t>
      </w:r>
      <w:r>
        <w:t xml:space="preserve">s based on primary authentication (CP based approach, e.g., sol#1, #10, #15, #30) and using PCF based service authorization and provisioning as defined in [16] TS 23.304 clause 5.1.4. </w:t>
      </w:r>
    </w:p>
    <w:p w14:paraId="16A02531" w14:textId="77777777" w:rsidR="003355D6" w:rsidRDefault="008060D4">
      <w:pPr>
        <w:pStyle w:val="NO"/>
      </w:pPr>
      <w:r>
        <w:lastRenderedPageBreak/>
        <w:t>NOTE:</w:t>
      </w:r>
      <w:r>
        <w:tab/>
      </w:r>
      <w:r>
        <w:t>Which Network Function (e.g. AMF or AUSF) is responsible for PC5 key derivation and distribution will be decided during normative phase. The detailed procedure to enable authorization for Remote UE/Relay will be determined accordingly during normative phas</w:t>
      </w:r>
      <w:r>
        <w:t xml:space="preserve">e. </w:t>
      </w:r>
    </w:p>
    <w:p w14:paraId="16A02532" w14:textId="77777777" w:rsidR="003355D6" w:rsidRDefault="008060D4">
      <w:pPr>
        <w:numPr>
          <w:ilvl w:val="0"/>
          <w:numId w:val="28"/>
        </w:numPr>
      </w:pPr>
      <w:r>
        <w:t xml:space="preserve">For the user-plane solution, based on the conclusions in KI #3, it is concluded that the user-plane solutions including Solution #18, Solution #21 and Solution #29 are selected as the basis of normative work. </w:t>
      </w:r>
    </w:p>
    <w:p w14:paraId="16A02533" w14:textId="77777777" w:rsidR="003355D6" w:rsidRDefault="008060D4">
      <w:pPr>
        <w:pStyle w:val="EditorsNote"/>
      </w:pPr>
      <w:r>
        <w:t>Editor's note:</w:t>
      </w:r>
      <w:r>
        <w:tab/>
        <w:t xml:space="preserve">Final conclusion for </w:t>
      </w:r>
      <w:r>
        <w:rPr>
          <w:rFonts w:eastAsia="Malgun Gothic"/>
          <w:lang w:eastAsia="ko-KR"/>
        </w:rPr>
        <w:t>second</w:t>
      </w:r>
      <w:r>
        <w:rPr>
          <w:rFonts w:eastAsia="Malgun Gothic"/>
          <w:lang w:eastAsia="ko-KR"/>
        </w:rPr>
        <w:t>ary A&amp;A/NSSAA is FFS</w:t>
      </w:r>
      <w:r>
        <w:t>.</w:t>
      </w:r>
    </w:p>
    <w:p w14:paraId="16A02534" w14:textId="77777777" w:rsidR="003355D6" w:rsidRDefault="008060D4">
      <w:pPr>
        <w:pStyle w:val="Heading2"/>
      </w:pPr>
      <w:bookmarkStart w:id="3868" w:name="_Toc80720541"/>
      <w:bookmarkStart w:id="3869" w:name="_Toc80721284"/>
      <w:bookmarkStart w:id="3870" w:name="_Toc80721587"/>
      <w:bookmarkStart w:id="3871" w:name="_Toc81210346"/>
      <w:r>
        <w:rPr>
          <w:rFonts w:hint="eastAsia"/>
          <w:lang w:eastAsia="zh-CN"/>
        </w:rPr>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3864"/>
      <w:bookmarkEnd w:id="3865"/>
      <w:bookmarkEnd w:id="3866"/>
      <w:bookmarkEnd w:id="3868"/>
      <w:bookmarkEnd w:id="3869"/>
      <w:bookmarkEnd w:id="3870"/>
      <w:bookmarkEnd w:id="3871"/>
    </w:p>
    <w:p w14:paraId="16A02535" w14:textId="77777777" w:rsidR="003355D6" w:rsidRDefault="008060D4">
      <w:pPr>
        <w:rPr>
          <w:lang w:eastAsia="zh-CN"/>
        </w:rPr>
      </w:pPr>
      <w:bookmarkStart w:id="3872" w:name="_Toc72846661"/>
      <w:bookmarkStart w:id="3873" w:name="_Toc72850842"/>
      <w:bookmarkStart w:id="3874" w:name="_Toc72920262"/>
      <w:r>
        <w:rPr>
          <w:lang w:eastAsia="zh-CN"/>
        </w:rPr>
        <w:t xml:space="preserve">The following text is taken as </w:t>
      </w:r>
      <w:ins w:id="3875" w:author="Alec Brusilovsky" w:date="2021-09-16T13:25:00Z">
        <w:r>
          <w:rPr>
            <w:lang w:eastAsia="zh-CN"/>
          </w:rPr>
          <w:t xml:space="preserve">a </w:t>
        </w:r>
      </w:ins>
      <w:r>
        <w:rPr>
          <w:lang w:eastAsia="zh-CN"/>
        </w:rPr>
        <w:t xml:space="preserve">conclusion for the UE-to-Network Relay solution </w:t>
      </w:r>
      <w:r>
        <w:t>(L2, L3 with/without N3IWF)</w:t>
      </w:r>
      <w:r>
        <w:rPr>
          <w:lang w:eastAsia="zh-CN"/>
        </w:rPr>
        <w:t>:</w:t>
      </w:r>
    </w:p>
    <w:p w14:paraId="16A02536" w14:textId="77777777" w:rsidR="003355D6" w:rsidRDefault="008060D4">
      <w:r>
        <w:t xml:space="preserve">Path switch is not included in this release, no normative </w:t>
      </w:r>
      <w:r>
        <w:t xml:space="preserve">work is needed to address any privacy issue for </w:t>
      </w:r>
      <w:ins w:id="3876" w:author="Alec Brusilovsky" w:date="2021-09-16T13:25:00Z">
        <w:r>
          <w:t xml:space="preserve">the </w:t>
        </w:r>
      </w:ins>
      <w:r>
        <w:t>path switch scenario.</w:t>
      </w:r>
    </w:p>
    <w:p w14:paraId="16A02537"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3 ***</w:t>
      </w:r>
    </w:p>
    <w:p w14:paraId="16A02538" w14:textId="77777777" w:rsidR="003355D6" w:rsidRDefault="003355D6">
      <w:pPr>
        <w:rPr>
          <w:lang w:eastAsia="zh-CN"/>
        </w:rPr>
      </w:pPr>
    </w:p>
    <w:p w14:paraId="16A02539" w14:textId="77777777" w:rsidR="003355D6" w:rsidRDefault="008060D4">
      <w:pPr>
        <w:ind w:left="1704" w:firstLine="284"/>
        <w:rPr>
          <w:lang w:eastAsia="zh-CN"/>
        </w:rPr>
      </w:pPr>
      <w:r>
        <w:rPr>
          <w:rFonts w:cs="Arial"/>
          <w:noProof/>
          <w:sz w:val="44"/>
          <w:szCs w:val="44"/>
        </w:rPr>
        <w:t>***</w:t>
      </w:r>
      <w:r>
        <w:rPr>
          <w:rFonts w:cs="Arial"/>
          <w:noProof/>
          <w:sz w:val="44"/>
          <w:szCs w:val="44"/>
        </w:rPr>
        <w:tab/>
        <w:t>BEGIN OF CHANGES</w:t>
      </w:r>
      <w:r>
        <w:rPr>
          <w:rFonts w:cs="Arial"/>
          <w:noProof/>
          <w:sz w:val="44"/>
          <w:szCs w:val="44"/>
        </w:rPr>
        <w:tab/>
        <w:t>4 ***</w:t>
      </w:r>
    </w:p>
    <w:p w14:paraId="16A0253A" w14:textId="77777777" w:rsidR="003355D6" w:rsidRDefault="008060D4">
      <w:pPr>
        <w:pStyle w:val="Heading2"/>
      </w:pPr>
      <w:bookmarkStart w:id="3877" w:name="_Toc72846664"/>
      <w:bookmarkStart w:id="3878" w:name="_Toc72850845"/>
      <w:bookmarkStart w:id="3879" w:name="_Toc72920265"/>
      <w:bookmarkStart w:id="3880" w:name="_Toc80720545"/>
      <w:bookmarkStart w:id="3881" w:name="_Toc80721288"/>
      <w:bookmarkStart w:id="3882" w:name="_Toc80721591"/>
      <w:bookmarkStart w:id="3883" w:name="_Toc81210350"/>
      <w:bookmarkEnd w:id="3872"/>
      <w:bookmarkEnd w:id="3873"/>
      <w:bookmarkEnd w:id="3874"/>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3877"/>
      <w:bookmarkEnd w:id="3878"/>
      <w:bookmarkEnd w:id="3879"/>
      <w:bookmarkEnd w:id="3880"/>
      <w:bookmarkEnd w:id="3881"/>
      <w:bookmarkEnd w:id="3882"/>
      <w:bookmarkEnd w:id="3883"/>
    </w:p>
    <w:p w14:paraId="16A0253B" w14:textId="77777777" w:rsidR="003355D6" w:rsidRDefault="008060D4">
      <w:pPr>
        <w:rPr>
          <w:lang w:eastAsia="zh-CN"/>
        </w:rPr>
      </w:pPr>
      <w:bookmarkStart w:id="3884" w:name="_Toc72846665"/>
      <w:bookmarkStart w:id="3885" w:name="_Toc72850846"/>
      <w:bookmarkStart w:id="3886" w:name="_Toc72920266"/>
      <w:r>
        <w:rPr>
          <w:lang w:eastAsia="zh-CN"/>
        </w:rPr>
        <w:t xml:space="preserve">The following </w:t>
      </w:r>
      <w:r>
        <w:rPr>
          <w:lang w:eastAsia="zh-CN"/>
        </w:rPr>
        <w:t xml:space="preserve">text is taken as </w:t>
      </w:r>
      <w:ins w:id="3887" w:author="Alec Brusilovsky" w:date="2021-09-16T13:25:00Z">
        <w:r>
          <w:rPr>
            <w:lang w:eastAsia="zh-CN"/>
          </w:rPr>
          <w:t xml:space="preserve">a </w:t>
        </w:r>
      </w:ins>
      <w:r>
        <w:rPr>
          <w:lang w:eastAsia="zh-CN"/>
        </w:rPr>
        <w:t xml:space="preserve">conclusion for the UE-to-Network Relay solution </w:t>
      </w:r>
      <w:r>
        <w:t>(L2, L3 with/without N3IWF)</w:t>
      </w:r>
      <w:r>
        <w:rPr>
          <w:lang w:eastAsia="zh-CN"/>
        </w:rPr>
        <w:t>:</w:t>
      </w:r>
    </w:p>
    <w:p w14:paraId="16A0253C" w14:textId="77777777" w:rsidR="003355D6" w:rsidRDefault="008060D4">
      <w:pPr>
        <w:numPr>
          <w:ilvl w:val="0"/>
          <w:numId w:val="26"/>
        </w:numPr>
        <w:jc w:val="both"/>
      </w:pPr>
      <w:r>
        <w:rPr>
          <w:lang w:eastAsia="zh-CN"/>
        </w:rPr>
        <w:t xml:space="preserve">For the control-plane solution: </w:t>
      </w:r>
    </w:p>
    <w:p w14:paraId="16A0253D" w14:textId="77777777" w:rsidR="003355D6" w:rsidRDefault="008060D4">
      <w:pPr>
        <w:numPr>
          <w:ilvl w:val="1"/>
          <w:numId w:val="26"/>
        </w:numPr>
        <w:jc w:val="both"/>
      </w:pPr>
      <w:r>
        <w:t>Existing network entities (AMF, AUSF, UDM) are used for key derivation and distribution of keys used for  UE-to-network relay c</w:t>
      </w:r>
      <w:r>
        <w:t>ommunication. The security of the communication between UE-to-Network relay and remote UE is established based on a shared key which is derived and distributed with the assistance of the network. A root credential is configured in the remote UE and the net</w:t>
      </w:r>
      <w:r>
        <w:t>work. The shared key is individually derived from the root credential by the remote UE and the network. The shared key is distributed from the network to the UE-to-Network relay. The details to realise the above procedures will be determined during the nor</w:t>
      </w:r>
      <w:r>
        <w:t xml:space="preserve">mative phase.  </w:t>
      </w:r>
    </w:p>
    <w:p w14:paraId="16A0253E" w14:textId="77777777" w:rsidR="003355D6" w:rsidRDefault="008060D4">
      <w:pPr>
        <w:numPr>
          <w:ilvl w:val="0"/>
          <w:numId w:val="26"/>
        </w:numPr>
      </w:pPr>
      <w:r>
        <w:t xml:space="preserve">For the user-plane solution, based on the conclusions in KI #3, it is concluded that the user-plane solutions including Solution #18, Solution #21 and Solution #29 are selected as the basis of normative work. </w:t>
      </w:r>
    </w:p>
    <w:p w14:paraId="16A0253F" w14:textId="77777777" w:rsidR="003355D6" w:rsidRDefault="003355D6">
      <w:pPr>
        <w:ind w:left="720"/>
      </w:pPr>
    </w:p>
    <w:bookmarkEnd w:id="3884"/>
    <w:bookmarkEnd w:id="3885"/>
    <w:bookmarkEnd w:id="3886"/>
    <w:p w14:paraId="16A02540"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4 ***</w:t>
      </w:r>
    </w:p>
    <w:p w14:paraId="16A02541" w14:textId="77777777" w:rsidR="003355D6" w:rsidRDefault="003355D6">
      <w:pPr>
        <w:rPr>
          <w:lang w:eastAsia="zh-CN"/>
        </w:rPr>
      </w:pPr>
    </w:p>
    <w:p w14:paraId="16A02542" w14:textId="77777777" w:rsidR="003355D6" w:rsidRDefault="008060D4">
      <w:pPr>
        <w:ind w:left="1704" w:firstLine="284"/>
        <w:rPr>
          <w:lang w:eastAsia="zh-CN"/>
        </w:rPr>
      </w:pPr>
      <w:r>
        <w:rPr>
          <w:rFonts w:cs="Arial"/>
          <w:noProof/>
          <w:sz w:val="44"/>
          <w:szCs w:val="44"/>
        </w:rPr>
        <w:t>***</w:t>
      </w:r>
      <w:r>
        <w:rPr>
          <w:rFonts w:cs="Arial"/>
          <w:noProof/>
          <w:sz w:val="44"/>
          <w:szCs w:val="44"/>
        </w:rPr>
        <w:tab/>
        <w:t>BEGIN OF CHANGES</w:t>
      </w:r>
      <w:r>
        <w:rPr>
          <w:rFonts w:cs="Arial"/>
          <w:noProof/>
          <w:sz w:val="44"/>
          <w:szCs w:val="44"/>
        </w:rPr>
        <w:tab/>
        <w:t>5 ***</w:t>
      </w:r>
    </w:p>
    <w:p w14:paraId="16A02543" w14:textId="77777777" w:rsidR="003355D6" w:rsidRDefault="003355D6">
      <w:pPr>
        <w:rPr>
          <w:lang w:eastAsia="zh-CN"/>
        </w:rPr>
      </w:pPr>
    </w:p>
    <w:p w14:paraId="16A02544" w14:textId="77777777" w:rsidR="003355D6" w:rsidRDefault="008060D4">
      <w:pPr>
        <w:pStyle w:val="Heading2"/>
      </w:pPr>
      <w:bookmarkStart w:id="3888" w:name="_Toc72846667"/>
      <w:bookmarkStart w:id="3889" w:name="_Toc72850848"/>
      <w:bookmarkStart w:id="3890" w:name="_Toc72920268"/>
      <w:bookmarkStart w:id="3891" w:name="_Toc80720548"/>
      <w:bookmarkStart w:id="3892" w:name="_Toc80721291"/>
      <w:bookmarkStart w:id="3893" w:name="_Toc80721594"/>
      <w:bookmarkStart w:id="3894" w:name="_Toc81210353"/>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3888"/>
      <w:bookmarkEnd w:id="3889"/>
      <w:bookmarkEnd w:id="3890"/>
      <w:bookmarkEnd w:id="3891"/>
      <w:bookmarkEnd w:id="3892"/>
      <w:bookmarkEnd w:id="3893"/>
      <w:bookmarkEnd w:id="3894"/>
    </w:p>
    <w:p w14:paraId="16A02545" w14:textId="77777777" w:rsidR="003355D6" w:rsidRDefault="008060D4">
      <w:pPr>
        <w:rPr>
          <w:lang w:eastAsia="zh-CN"/>
        </w:rPr>
      </w:pPr>
      <w:bookmarkStart w:id="3895" w:name="_Toc72846668"/>
      <w:bookmarkStart w:id="3896" w:name="_Toc72850849"/>
      <w:bookmarkStart w:id="3897" w:name="_Toc72920269"/>
      <w:r>
        <w:rPr>
          <w:lang w:eastAsia="zh-CN"/>
        </w:rPr>
        <w:t>For Key Issue #</w:t>
      </w:r>
      <w:r>
        <w:rPr>
          <w:rFonts w:hint="eastAsia"/>
          <w:lang w:eastAsia="zh-CN"/>
        </w:rPr>
        <w:t>12</w:t>
      </w:r>
      <w:r>
        <w:rPr>
          <w:lang w:eastAsia="zh-CN"/>
        </w:rPr>
        <w:t>, the following</w:t>
      </w:r>
      <w:del w:id="3898" w:author="Alec Brusilovsky" w:date="2021-09-16T13:26:00Z">
        <w:r>
          <w:rPr>
            <w:lang w:eastAsia="zh-CN"/>
          </w:rPr>
          <w:delText>s</w:delText>
        </w:r>
      </w:del>
      <w:r>
        <w:rPr>
          <w:lang w:eastAsia="zh-CN"/>
        </w:rPr>
        <w:t xml:space="preserve"> </w:t>
      </w:r>
      <w:del w:id="3899" w:author="Alec Brusilovsky" w:date="2021-09-16T13:26:00Z">
        <w:r>
          <w:rPr>
            <w:lang w:eastAsia="zh-CN"/>
          </w:rPr>
          <w:delText>are</w:delText>
        </w:r>
      </w:del>
      <w:ins w:id="3900" w:author="Alec Brusilovsky" w:date="2021-09-16T13:26:00Z">
        <w:r>
          <w:rPr>
            <w:lang w:eastAsia="zh-CN"/>
          </w:rPr>
          <w:t>text</w:t>
        </w:r>
      </w:ins>
      <w:del w:id="3901" w:author="Alec Brusilovsky" w:date="2021-09-16T13:26:00Z">
        <w:r>
          <w:rPr>
            <w:lang w:eastAsia="zh-CN"/>
          </w:rPr>
          <w:delText xml:space="preserve"> </w:delText>
        </w:r>
      </w:del>
      <w:ins w:id="3902" w:author="Alec Brusilovsky" w:date="2021-09-16T13:26:00Z">
        <w:r>
          <w:rPr>
            <w:lang w:eastAsia="zh-CN"/>
          </w:rPr>
          <w:t xml:space="preserve">is </w:t>
        </w:r>
      </w:ins>
      <w:r>
        <w:rPr>
          <w:lang w:eastAsia="zh-CN"/>
        </w:rPr>
        <w:t>taken as conclusions:</w:t>
      </w:r>
    </w:p>
    <w:p w14:paraId="16A02546" w14:textId="77777777" w:rsidR="003355D6" w:rsidRDefault="008060D4">
      <w:pPr>
        <w:pStyle w:val="B1"/>
        <w:rPr>
          <w:lang w:eastAsia="zh-CN"/>
        </w:rPr>
      </w:pPr>
      <w:r>
        <w:rPr>
          <w:lang w:eastAsia="zh-CN"/>
        </w:rPr>
        <w:t>-</w:t>
      </w:r>
      <w:r>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Pr>
          <w:lang w:eastAsia="zh-CN"/>
        </w:rPr>
        <w:t xml:space="preserve">TS 33.536 [8] </w:t>
      </w:r>
      <w:r>
        <w:rPr>
          <w:rFonts w:hint="eastAsia"/>
          <w:lang w:eastAsia="zh-CN"/>
        </w:rPr>
        <w:t>is</w:t>
      </w:r>
      <w:r>
        <w:rPr>
          <w:lang w:eastAsia="zh-CN"/>
        </w:rPr>
        <w:t xml:space="preserve"> taken as the baseline for normative work.</w:t>
      </w:r>
    </w:p>
    <w:p w14:paraId="16A02547" w14:textId="77777777" w:rsidR="003355D6" w:rsidRDefault="008060D4">
      <w:pPr>
        <w:rPr>
          <w:lang w:eastAsia="zh-CN"/>
        </w:rPr>
      </w:pPr>
      <w:r>
        <w:rPr>
          <w:rFonts w:hint="eastAsia"/>
          <w:lang w:eastAsia="zh-CN"/>
        </w:rPr>
        <w:t>Further</w:t>
      </w:r>
      <w:r>
        <w:rPr>
          <w:lang w:eastAsia="zh-CN"/>
        </w:rPr>
        <w:t xml:space="preserve"> enhancements can be discussed and added during </w:t>
      </w:r>
      <w:ins w:id="3903" w:author="Alec Brusilovsky" w:date="2021-09-16T13:26:00Z">
        <w:r>
          <w:rPr>
            <w:lang w:eastAsia="zh-CN"/>
          </w:rPr>
          <w:t xml:space="preserve">the </w:t>
        </w:r>
      </w:ins>
      <w:r>
        <w:rPr>
          <w:lang w:eastAsia="zh-CN"/>
        </w:rPr>
        <w:t>normative phase.</w:t>
      </w:r>
    </w:p>
    <w:p w14:paraId="16A02548" w14:textId="77777777" w:rsidR="003355D6" w:rsidRDefault="008060D4">
      <w:pPr>
        <w:pStyle w:val="EditorsNote"/>
      </w:pPr>
      <w:r>
        <w:t>Editor's note:</w:t>
      </w:r>
      <w:r>
        <w:tab/>
        <w:t>Whether other solutions in this TR can be used to enhance one-to-one commun</w:t>
      </w:r>
      <w:r>
        <w:t>ication security functionality is FFS.</w:t>
      </w:r>
    </w:p>
    <w:p w14:paraId="16A02549" w14:textId="77777777" w:rsidR="003355D6" w:rsidRDefault="008060D4">
      <w:pPr>
        <w:pStyle w:val="Heading2"/>
      </w:pPr>
      <w:bookmarkStart w:id="3904" w:name="_Toc80720549"/>
      <w:bookmarkStart w:id="3905" w:name="_Toc80721292"/>
      <w:bookmarkStart w:id="3906" w:name="_Toc80721595"/>
      <w:bookmarkStart w:id="3907" w:name="_Toc81210354"/>
      <w:r>
        <w:rPr>
          <w:rFonts w:hint="eastAsia"/>
          <w:lang w:eastAsia="zh-CN"/>
        </w:rPr>
        <w:lastRenderedPageBreak/>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3895"/>
      <w:bookmarkEnd w:id="3896"/>
      <w:bookmarkEnd w:id="3897"/>
      <w:bookmarkEnd w:id="3904"/>
      <w:bookmarkEnd w:id="3905"/>
      <w:bookmarkEnd w:id="3906"/>
      <w:bookmarkEnd w:id="3907"/>
    </w:p>
    <w:p w14:paraId="16A0254A" w14:textId="77777777" w:rsidR="003355D6" w:rsidRDefault="008060D4">
      <w:pPr>
        <w:rPr>
          <w:lang w:eastAsia="zh-CN"/>
        </w:rPr>
      </w:pPr>
      <w:r>
        <w:rPr>
          <w:lang w:eastAsia="zh-CN"/>
        </w:rPr>
        <w:t>For Key Issue #</w:t>
      </w:r>
      <w:r>
        <w:rPr>
          <w:rFonts w:hint="eastAsia"/>
          <w:lang w:eastAsia="zh-CN"/>
        </w:rPr>
        <w:t>13</w:t>
      </w:r>
      <w:r>
        <w:rPr>
          <w:lang w:eastAsia="zh-CN"/>
        </w:rPr>
        <w:t>, the following</w:t>
      </w:r>
      <w:del w:id="3908" w:author="Alec Brusilovsky" w:date="2021-09-16T13:26:00Z">
        <w:r>
          <w:rPr>
            <w:lang w:eastAsia="zh-CN"/>
          </w:rPr>
          <w:delText>s</w:delText>
        </w:r>
      </w:del>
      <w:r>
        <w:rPr>
          <w:lang w:eastAsia="zh-CN"/>
        </w:rPr>
        <w:t xml:space="preserve"> </w:t>
      </w:r>
      <w:ins w:id="3909" w:author="Alec Brusilovsky" w:date="2021-09-16T13:26:00Z">
        <w:r>
          <w:rPr>
            <w:lang w:eastAsia="zh-CN"/>
          </w:rPr>
          <w:t>text is</w:t>
        </w:r>
      </w:ins>
      <w:del w:id="3910" w:author="Alec Brusilovsky" w:date="2021-09-16T13:26:00Z">
        <w:r>
          <w:rPr>
            <w:lang w:eastAsia="zh-CN"/>
          </w:rPr>
          <w:delText xml:space="preserve">are </w:delText>
        </w:r>
      </w:del>
      <w:ins w:id="3911" w:author="Alec Brusilovsky" w:date="2021-09-16T13:26:00Z">
        <w:r>
          <w:rPr>
            <w:lang w:eastAsia="zh-CN"/>
          </w:rPr>
          <w:t xml:space="preserve"> </w:t>
        </w:r>
      </w:ins>
      <w:r>
        <w:rPr>
          <w:lang w:eastAsia="zh-CN"/>
        </w:rPr>
        <w:t>taken as conclusions:</w:t>
      </w:r>
    </w:p>
    <w:p w14:paraId="16A0254B" w14:textId="77777777" w:rsidR="003355D6" w:rsidRDefault="008060D4">
      <w:pPr>
        <w:pStyle w:val="B1"/>
        <w:rPr>
          <w:lang w:eastAsia="zh-CN"/>
        </w:rPr>
      </w:pPr>
      <w:r>
        <w:rPr>
          <w:lang w:eastAsia="zh-CN"/>
        </w:rPr>
        <w:t>-</w:t>
      </w:r>
      <w:r>
        <w:rPr>
          <w:lang w:eastAsia="zh-CN"/>
        </w:rPr>
        <w:tab/>
      </w:r>
      <w:r>
        <w:rPr>
          <w:rFonts w:hint="eastAsia"/>
          <w:lang w:eastAsia="zh-CN"/>
        </w:rPr>
        <w:t>F</w:t>
      </w:r>
      <w:r>
        <w:rPr>
          <w:lang w:eastAsia="zh-CN"/>
        </w:rPr>
        <w:t xml:space="preserve">or </w:t>
      </w:r>
      <w:ins w:id="3912" w:author="Alec Brusilovsky" w:date="2021-09-16T13:27:00Z">
        <w:r>
          <w:rPr>
            <w:lang w:eastAsia="zh-CN"/>
          </w:rPr>
          <w:t xml:space="preserve">the </w:t>
        </w:r>
      </w:ins>
      <w:r>
        <w:rPr>
          <w:lang w:eastAsia="zh-CN"/>
        </w:rPr>
        <w:t xml:space="preserve">protection of one-to-many communications between ProSe-enabled UEs, it </w:t>
      </w:r>
      <w:r>
        <w:rPr>
          <w:lang w:eastAsia="zh-CN"/>
        </w:rPr>
        <w:t>is concluded that the principle security mechanisms defined in clause 6.2 of TS 33.303 [2] are reused for 5G ProSe public safety case scenarios.</w:t>
      </w:r>
      <w:r>
        <w:rPr>
          <w:rFonts w:hint="eastAsia"/>
          <w:lang w:eastAsia="zh-CN"/>
        </w:rPr>
        <w:t xml:space="preserve"> Further</w:t>
      </w:r>
      <w:r>
        <w:rPr>
          <w:lang w:eastAsia="zh-CN"/>
        </w:rPr>
        <w:t xml:space="preserve"> enhancements or adjustments can be discussed and added during </w:t>
      </w:r>
      <w:ins w:id="3913" w:author="Alec Brusilovsky" w:date="2021-09-16T13:27:00Z">
        <w:r>
          <w:rPr>
            <w:lang w:eastAsia="zh-CN"/>
          </w:rPr>
          <w:t xml:space="preserve">the </w:t>
        </w:r>
      </w:ins>
      <w:r>
        <w:rPr>
          <w:lang w:eastAsia="zh-CN"/>
        </w:rPr>
        <w:t>normative phase.</w:t>
      </w:r>
    </w:p>
    <w:p w14:paraId="16A0254C" w14:textId="77777777" w:rsidR="003355D6" w:rsidRDefault="008060D4">
      <w:r>
        <w:t>Editor’s Note: the c</w:t>
      </w:r>
      <w:r>
        <w:t>onclusion on privacy protection of group IDs and L2 IDs is FFS.</w:t>
      </w:r>
    </w:p>
    <w:p w14:paraId="16A0254D" w14:textId="77777777" w:rsidR="003355D6" w:rsidRDefault="008060D4">
      <w:pPr>
        <w:rPr>
          <w:lang w:eastAsia="zh-CN"/>
        </w:rPr>
      </w:pPr>
      <w:r>
        <w:rPr>
          <w:rFonts w:cs="Arial"/>
          <w:noProof/>
          <w:sz w:val="44"/>
          <w:szCs w:val="44"/>
        </w:rPr>
        <w:t xml:space="preserve">                   </w:t>
      </w:r>
    </w:p>
    <w:p w14:paraId="16A0254E"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5 ***</w:t>
      </w:r>
    </w:p>
    <w:p w14:paraId="16A0254F" w14:textId="77777777" w:rsidR="003355D6" w:rsidRDefault="003355D6">
      <w:pPr>
        <w:rPr>
          <w:lang w:eastAsia="zh-CN"/>
        </w:rPr>
      </w:pPr>
    </w:p>
    <w:p w14:paraId="16A02550" w14:textId="77777777" w:rsidR="003355D6" w:rsidRDefault="008060D4">
      <w:pPr>
        <w:ind w:left="1704" w:firstLine="284"/>
        <w:rPr>
          <w:lang w:eastAsia="zh-CN"/>
        </w:rPr>
      </w:pPr>
      <w:r>
        <w:rPr>
          <w:rFonts w:cs="Arial"/>
          <w:noProof/>
          <w:sz w:val="44"/>
          <w:szCs w:val="44"/>
        </w:rPr>
        <w:t>***</w:t>
      </w:r>
      <w:r>
        <w:rPr>
          <w:rFonts w:cs="Arial"/>
          <w:noProof/>
          <w:sz w:val="44"/>
          <w:szCs w:val="44"/>
        </w:rPr>
        <w:tab/>
        <w:t>BEGIN OF CHANGES</w:t>
      </w:r>
      <w:r>
        <w:rPr>
          <w:rFonts w:cs="Arial"/>
          <w:noProof/>
          <w:sz w:val="44"/>
          <w:szCs w:val="44"/>
        </w:rPr>
        <w:tab/>
        <w:t>6 ***</w:t>
      </w:r>
    </w:p>
    <w:p w14:paraId="16A02551" w14:textId="77777777" w:rsidR="003355D6" w:rsidRDefault="008060D4">
      <w:pPr>
        <w:pStyle w:val="Heading2"/>
      </w:pPr>
      <w:bookmarkStart w:id="3914" w:name="_Toc72846671"/>
      <w:bookmarkStart w:id="3915" w:name="_Toc72850852"/>
      <w:bookmarkStart w:id="3916" w:name="_Toc72920272"/>
      <w:bookmarkStart w:id="3917" w:name="_Toc80720552"/>
      <w:bookmarkStart w:id="3918" w:name="_Toc80721295"/>
      <w:bookmarkStart w:id="3919" w:name="_Toc80721598"/>
      <w:bookmarkStart w:id="3920" w:name="_Toc81210357"/>
      <w:r>
        <w:rPr>
          <w:rFonts w:eastAsia="DengXian" w:hint="eastAsia"/>
          <w:lang w:eastAsia="zh-CN"/>
        </w:rPr>
        <w:t>7</w:t>
      </w:r>
      <w:r>
        <w:rPr>
          <w:rFonts w:eastAsia="DengXian"/>
        </w:rPr>
        <w:t>.</w:t>
      </w:r>
      <w:r>
        <w:rPr>
          <w:rFonts w:eastAsia="DengXian"/>
          <w:lang w:eastAsia="zh-CN"/>
        </w:rPr>
        <w:t>16</w:t>
      </w:r>
      <w:r>
        <w:rPr>
          <w:rFonts w:eastAsia="DengXian"/>
        </w:rPr>
        <w:tab/>
        <w:t xml:space="preserve">Key Issue #16: </w:t>
      </w:r>
      <w:r>
        <w:rPr>
          <w:rFonts w:eastAsia="DengXian"/>
          <w:noProof/>
        </w:rPr>
        <w:t>Privacy protection of PDU session-related parameters for relaying</w:t>
      </w:r>
      <w:bookmarkEnd w:id="3914"/>
      <w:bookmarkEnd w:id="3915"/>
      <w:bookmarkEnd w:id="3916"/>
      <w:bookmarkEnd w:id="3917"/>
      <w:bookmarkEnd w:id="3918"/>
      <w:bookmarkEnd w:id="3919"/>
      <w:bookmarkEnd w:id="3920"/>
    </w:p>
    <w:p w14:paraId="16A02552" w14:textId="77777777" w:rsidR="003355D6" w:rsidRDefault="003355D6">
      <w:pPr>
        <w:rPr>
          <w:lang w:eastAsia="zh-CN"/>
        </w:rPr>
      </w:pPr>
    </w:p>
    <w:p w14:paraId="16A02553" w14:textId="77777777" w:rsidR="003355D6" w:rsidRDefault="008060D4">
      <w:pPr>
        <w:rPr>
          <w:lang w:eastAsia="zh-CN"/>
        </w:rPr>
      </w:pPr>
      <w:r>
        <w:rPr>
          <w:lang w:eastAsia="zh-CN"/>
        </w:rPr>
        <w:t>With a</w:t>
      </w:r>
      <w:ins w:id="3921" w:author="Alec Brusilovsky" w:date="2021-09-16T13:27:00Z">
        <w:r>
          <w:rPr>
            <w:lang w:eastAsia="zh-CN"/>
          </w:rPr>
          <w:t>n</w:t>
        </w:r>
      </w:ins>
      <w:r>
        <w:rPr>
          <w:lang w:eastAsia="zh-CN"/>
        </w:rPr>
        <w:t xml:space="preserve"> L2 UE</w:t>
      </w:r>
      <w:r>
        <w:rPr>
          <w:lang w:eastAsia="zh-CN"/>
        </w:rPr>
        <w:t>-to-Network relay between the Remote UE and the network, no new security vulnerabilities related to KI #16 is identified, hence no new solution is needed. The existing mechanism in TS 23.501 [15] and TS 33.501 [14]  are capable to meet the security require</w:t>
      </w:r>
      <w:r>
        <w:rPr>
          <w:lang w:eastAsia="zh-CN"/>
        </w:rPr>
        <w:t>ments of KI #16.</w:t>
      </w:r>
      <w:r>
        <w:rPr>
          <w:rFonts w:hint="eastAsia"/>
          <w:lang w:eastAsia="zh-CN"/>
        </w:rPr>
        <w:t xml:space="preserve"> </w:t>
      </w:r>
    </w:p>
    <w:p w14:paraId="16A02554" w14:textId="77777777" w:rsidR="003355D6" w:rsidRDefault="008060D4">
      <w:pPr>
        <w:pStyle w:val="EditorsNote"/>
        <w:rPr>
          <w:lang w:eastAsia="zh-CN"/>
        </w:rPr>
      </w:pPr>
      <w:r>
        <w:t>Editor’s Note: the conclusion for the case of a</w:t>
      </w:r>
      <w:ins w:id="3922" w:author="Alec Brusilovsky" w:date="2021-09-16T13:27:00Z">
        <w:r>
          <w:t>n</w:t>
        </w:r>
      </w:ins>
      <w:r>
        <w:t xml:space="preserve"> L3 U2N relay between the Remote UE and the network is FFS.</w:t>
      </w:r>
    </w:p>
    <w:bookmarkEnd w:id="14"/>
    <w:p w14:paraId="16A02555" w14:textId="77777777" w:rsidR="003355D6" w:rsidRDefault="003355D6"/>
    <w:p w14:paraId="16A02556" w14:textId="77777777" w:rsidR="003355D6" w:rsidRDefault="008060D4">
      <w:pPr>
        <w:rPr>
          <w:rFonts w:cs="Arial"/>
          <w:noProof/>
          <w:sz w:val="44"/>
          <w:szCs w:val="44"/>
        </w:rPr>
      </w:pPr>
      <w:r>
        <w:rPr>
          <w:rFonts w:cs="Arial"/>
          <w:noProof/>
          <w:sz w:val="44"/>
          <w:szCs w:val="44"/>
        </w:rPr>
        <w:t xml:space="preserve">                   ***</w:t>
      </w:r>
      <w:r>
        <w:rPr>
          <w:rFonts w:cs="Arial"/>
          <w:noProof/>
          <w:sz w:val="44"/>
          <w:szCs w:val="44"/>
        </w:rPr>
        <w:tab/>
        <w:t>END OF CHANGES</w:t>
      </w:r>
      <w:r>
        <w:rPr>
          <w:rFonts w:cs="Arial"/>
          <w:noProof/>
          <w:sz w:val="44"/>
          <w:szCs w:val="44"/>
        </w:rPr>
        <w:tab/>
        <w:t>6 ***</w:t>
      </w:r>
    </w:p>
    <w:p w14:paraId="16A02557" w14:textId="77777777" w:rsidR="003355D6" w:rsidRDefault="003355D6"/>
    <w:p w14:paraId="16A02558" w14:textId="77777777" w:rsidR="003355D6" w:rsidRDefault="003355D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noProof/>
          <w:sz w:val="44"/>
          <w:szCs w:val="44"/>
        </w:rPr>
      </w:pPr>
    </w:p>
    <w:p w14:paraId="16A02559" w14:textId="77777777" w:rsidR="003355D6" w:rsidRDefault="003355D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noProof/>
          <w:sz w:val="44"/>
          <w:szCs w:val="44"/>
        </w:rPr>
      </w:pPr>
    </w:p>
    <w:p w14:paraId="16A0255A" w14:textId="77777777" w:rsidR="003355D6" w:rsidRDefault="003355D6">
      <w:pPr>
        <w:rPr>
          <w:i/>
        </w:rPr>
      </w:pPr>
    </w:p>
    <w:sectPr w:rsidR="003355D6">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12" w:author="IDCC" w:date="2021-08-24T14:37:00Z" w:initials="SF">
    <w:p w14:paraId="16A025A4" w14:textId="77777777" w:rsidR="003355D6" w:rsidRDefault="008060D4">
      <w:pPr>
        <w:pStyle w:val="CommentText"/>
      </w:pPr>
      <w:r>
        <w:rPr>
          <w:rStyle w:val="CommentReference"/>
        </w:rPr>
        <w:annotationRef/>
      </w:r>
      <w:r>
        <w:t>Step 2 removed S-NSSAI parameter to align with text.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A025A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A025A4" w16cid:durableId="24EF497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A025A7" w14:textId="77777777" w:rsidR="003355D6" w:rsidRDefault="008060D4">
      <w:r>
        <w:separator/>
      </w:r>
    </w:p>
  </w:endnote>
  <w:endnote w:type="continuationSeparator" w:id="0">
    <w:p w14:paraId="16A025A8" w14:textId="77777777" w:rsidR="003355D6" w:rsidRDefault="00806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025A5" w14:textId="77777777" w:rsidR="003355D6" w:rsidRDefault="008060D4">
      <w:r>
        <w:separator/>
      </w:r>
    </w:p>
  </w:footnote>
  <w:footnote w:type="continuationSeparator" w:id="0">
    <w:p w14:paraId="16A025A6" w14:textId="77777777" w:rsidR="003355D6" w:rsidRDefault="008060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6912A5C"/>
    <w:multiLevelType w:val="hybridMultilevel"/>
    <w:tmpl w:val="6882C6C4"/>
    <w:lvl w:ilvl="0" w:tplc="DEFADE1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907BE"/>
    <w:multiLevelType w:val="hybridMultilevel"/>
    <w:tmpl w:val="660662F2"/>
    <w:lvl w:ilvl="0" w:tplc="0AC699F2">
      <w:start w:val="5"/>
      <w:numFmt w:val="bullet"/>
      <w:lvlText w:val="-"/>
      <w:lvlJc w:val="left"/>
      <w:pPr>
        <w:ind w:left="1080" w:hanging="360"/>
      </w:pPr>
      <w:rPr>
        <w:rFonts w:ascii="Times New Roman" w:eastAsia="SimSun"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15:restartNumberingAfterBreak="0">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F01CCF"/>
    <w:multiLevelType w:val="hybridMultilevel"/>
    <w:tmpl w:val="A0D0CD30"/>
    <w:lvl w:ilvl="0" w:tplc="6C1005FA">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15:restartNumberingAfterBreak="0">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15:restartNumberingAfterBreak="0">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206A28DD"/>
    <w:multiLevelType w:val="hybridMultilevel"/>
    <w:tmpl w:val="7100A8F8"/>
    <w:lvl w:ilvl="0" w:tplc="F9E4546A">
      <w:start w:val="7"/>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8A18CA"/>
    <w:multiLevelType w:val="hybridMultilevel"/>
    <w:tmpl w:val="729C5B4C"/>
    <w:lvl w:ilvl="0" w:tplc="395028D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0D2B14"/>
    <w:multiLevelType w:val="hybridMultilevel"/>
    <w:tmpl w:val="9D16D08C"/>
    <w:lvl w:ilvl="0" w:tplc="1D7EC9DC">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8C04F2C"/>
    <w:multiLevelType w:val="hybridMultilevel"/>
    <w:tmpl w:val="EA6E029E"/>
    <w:lvl w:ilvl="0" w:tplc="70865172">
      <w:start w:val="2"/>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A31281F"/>
    <w:multiLevelType w:val="hybridMultilevel"/>
    <w:tmpl w:val="5A38B432"/>
    <w:lvl w:ilvl="0" w:tplc="A71A09E8">
      <w:start w:val="3"/>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3570A52"/>
    <w:multiLevelType w:val="hybridMultilevel"/>
    <w:tmpl w:val="1A1E5E92"/>
    <w:lvl w:ilvl="0" w:tplc="3A8EB5BA">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C853FB"/>
    <w:multiLevelType w:val="hybridMultilevel"/>
    <w:tmpl w:val="6AD6FF08"/>
    <w:lvl w:ilvl="0" w:tplc="983251F4">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0" w15:restartNumberingAfterBreak="0">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2B91F72"/>
    <w:multiLevelType w:val="hybridMultilevel"/>
    <w:tmpl w:val="D0A6F0C8"/>
    <w:lvl w:ilvl="0" w:tplc="AED84434">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66C7BA3"/>
    <w:multiLevelType w:val="hybridMultilevel"/>
    <w:tmpl w:val="18083C16"/>
    <w:lvl w:ilvl="0" w:tplc="64AA2D44">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977E89"/>
    <w:multiLevelType w:val="hybridMultilevel"/>
    <w:tmpl w:val="7B3C20FC"/>
    <w:lvl w:ilvl="0" w:tplc="2CF62944">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249252A"/>
    <w:multiLevelType w:val="hybridMultilevel"/>
    <w:tmpl w:val="00F4E128"/>
    <w:lvl w:ilvl="0" w:tplc="153A95B6">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780F3F"/>
    <w:multiLevelType w:val="hybridMultilevel"/>
    <w:tmpl w:val="97341234"/>
    <w:lvl w:ilvl="0" w:tplc="876A7770">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8"/>
  </w:num>
  <w:num w:numId="2">
    <w:abstractNumId w:val="2"/>
  </w:num>
  <w:num w:numId="3">
    <w:abstractNumId w:val="24"/>
  </w:num>
  <w:num w:numId="4">
    <w:abstractNumId w:val="25"/>
  </w:num>
  <w:num w:numId="5">
    <w:abstractNumId w:val="22"/>
  </w:num>
  <w:num w:numId="6">
    <w:abstractNumId w:val="17"/>
  </w:num>
  <w:num w:numId="7">
    <w:abstractNumId w:val="12"/>
  </w:num>
  <w:num w:numId="8">
    <w:abstractNumId w:val="4"/>
  </w:num>
  <w:num w:numId="9">
    <w:abstractNumId w:val="6"/>
  </w:num>
  <w:num w:numId="10">
    <w:abstractNumId w:val="9"/>
  </w:num>
  <w:num w:numId="11">
    <w:abstractNumId w:val="3"/>
  </w:num>
  <w:num w:numId="12">
    <w:abstractNumId w:val="26"/>
  </w:num>
  <w:num w:numId="13">
    <w:abstractNumId w:val="20"/>
  </w:num>
  <w:num w:numId="14">
    <w:abstractNumId w:val="28"/>
  </w:num>
  <w:num w:numId="15">
    <w:abstractNumId w:val="19"/>
  </w:num>
  <w:num w:numId="16">
    <w:abstractNumId w:val="13"/>
  </w:num>
  <w:num w:numId="17">
    <w:abstractNumId w:val="7"/>
  </w:num>
  <w:num w:numId="18">
    <w:abstractNumId w:val="30"/>
  </w:num>
  <w:num w:numId="19">
    <w:abstractNumId w:val="15"/>
  </w:num>
  <w:num w:numId="20">
    <w:abstractNumId w:val="14"/>
  </w:num>
  <w:num w:numId="21">
    <w:abstractNumId w:val="21"/>
  </w:num>
  <w:num w:numId="22">
    <w:abstractNumId w:val="5"/>
  </w:num>
  <w:num w:numId="23">
    <w:abstractNumId w:val="29"/>
  </w:num>
  <w:num w:numId="24">
    <w:abstractNumId w:val="8"/>
  </w:num>
  <w:num w:numId="25">
    <w:abstractNumId w:val="23"/>
  </w:num>
  <w:num w:numId="26">
    <w:abstractNumId w:val="10"/>
  </w:num>
  <w:num w:numId="27">
    <w:abstractNumId w:val="27"/>
  </w:num>
  <w:num w:numId="28">
    <w:abstractNumId w:val="11"/>
  </w:num>
  <w:num w:numId="29">
    <w:abstractNumId w:val="1"/>
  </w:num>
  <w:num w:numId="30">
    <w:abstractNumId w:val="0"/>
  </w:num>
  <w:num w:numId="31">
    <w:abstractNumId w:val="16"/>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c Brusilovsky">
    <w15:presenceInfo w15:providerId="AD" w15:userId="S::Alec.Brusilovsky@InterDigital.com::f4aaf3af-7629-4ade-81a6-99ee1ad33b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7awMLQ0M7C0NDVR0lEKTi0uzszPAykwNKoFALeoDhQtAAAA"/>
  </w:docVars>
  <w:rsids>
    <w:rsidRoot w:val="003355D6"/>
    <w:rsid w:val="003355D6"/>
    <w:rsid w:val="00404390"/>
    <w:rsid w:val="008060D4"/>
    <w:rsid w:val="00D437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16A01A9A"/>
  <w15:chartTrackingRefBased/>
  <w15:docId w15:val="{8B52901F-E01C-408E-BAF3-022167DD6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2,2nd level,†berschrift 2,õberschrift 2,UNDERRUBRIK 1-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Zchn"/>
    <w:pPr>
      <w:keepNext/>
      <w:keepLines/>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TFChar">
    <w:name w:val="TF Char"/>
    <w:link w:val="TF"/>
    <w:rPr>
      <w:rFonts w:ascii="Arial" w:hAnsi="Arial"/>
      <w:b/>
      <w:lang w:val="en-GB"/>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pPr>
      <w:overflowPunct w:val="0"/>
      <w:autoSpaceDE w:val="0"/>
      <w:autoSpaceDN w:val="0"/>
      <w:adjustRightInd w:val="0"/>
      <w:ind w:left="7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Pr>
      <w:rFonts w:ascii="Times New Roman" w:eastAsia="Malgun Gothic" w:hAnsi="Times New Roman"/>
      <w:color w:val="000000"/>
      <w:lang w:val="en-GB" w:eastAsia="ja-JP"/>
    </w:rPr>
  </w:style>
  <w:style w:type="character" w:customStyle="1" w:styleId="NOChar">
    <w:name w:val="NO Char"/>
    <w:link w:val="NO"/>
    <w:qFormat/>
    <w:rPr>
      <w:rFonts w:ascii="Times New Roman" w:hAnsi="Times New Roman"/>
      <w:lang w:val="en-GB"/>
    </w:rPr>
  </w:style>
  <w:style w:type="character" w:customStyle="1" w:styleId="EditorsNoteChar">
    <w:name w:val="Editor's Note Char"/>
    <w:aliases w:val="EN Char,Editor's Note Char1"/>
    <w:link w:val="EditorsNote"/>
    <w:locked/>
    <w:rPr>
      <w:rFonts w:ascii="Times New Roman" w:hAnsi="Times New Roman"/>
      <w:color w:val="FF0000"/>
      <w:lang w:val="en-GB"/>
    </w:rPr>
  </w:style>
  <w:style w:type="paragraph" w:styleId="CommentSubject">
    <w:name w:val="annotation subject"/>
    <w:basedOn w:val="CommentText"/>
    <w:next w:val="CommentText"/>
    <w:link w:val="CommentSubjectChar"/>
    <w:rPr>
      <w:b/>
      <w:bCs/>
    </w:rPr>
  </w:style>
  <w:style w:type="character" w:customStyle="1" w:styleId="CommentTextChar">
    <w:name w:val="Comment Text Char"/>
    <w:link w:val="CommentText"/>
    <w:semiHidden/>
    <w:rPr>
      <w:rFonts w:ascii="Times New Roman" w:hAnsi="Times New Roman"/>
      <w:lang w:val="en-GB"/>
    </w:rPr>
  </w:style>
  <w:style w:type="character" w:customStyle="1" w:styleId="CommentSubjectChar">
    <w:name w:val="Comment Subject Char"/>
    <w:link w:val="CommentSubject"/>
    <w:rPr>
      <w:rFonts w:ascii="Times New Roman" w:hAnsi="Times New Roman"/>
      <w:b/>
      <w:bCs/>
      <w:lang w:val="en-GB"/>
    </w:rPr>
  </w:style>
  <w:style w:type="character" w:customStyle="1" w:styleId="TF0">
    <w:name w:val="TF (文字)"/>
    <w:rPr>
      <w:rFonts w:ascii="Arial" w:hAnsi="Arial"/>
      <w:b/>
      <w:lang w:val="en-GB" w:eastAsia="en-US"/>
    </w:rPr>
  </w:style>
  <w:style w:type="character" w:customStyle="1" w:styleId="B1Char1">
    <w:name w:val="B1 Char1"/>
    <w:link w:val="B1"/>
    <w:qFormat/>
    <w:locked/>
    <w:rPr>
      <w:rFonts w:ascii="Times New Roman" w:hAnsi="Times New Roman"/>
      <w:lang w:val="en-GB"/>
    </w:rPr>
  </w:style>
  <w:style w:type="character" w:customStyle="1" w:styleId="THChar">
    <w:name w:val="TH Char"/>
    <w:link w:val="TH"/>
    <w:qFormat/>
    <w:rPr>
      <w:rFonts w:ascii="Arial" w:hAnsi="Arial"/>
      <w:b/>
      <w:lang w:val="en-GB"/>
    </w:rPr>
  </w:style>
  <w:style w:type="character" w:customStyle="1" w:styleId="TAHCar">
    <w:name w:val="TAH Car"/>
    <w:link w:val="TAH"/>
    <w:rPr>
      <w:rFonts w:ascii="Arial" w:hAnsi="Arial"/>
      <w:b/>
      <w:sz w:val="18"/>
      <w:lang w:val="en-GB"/>
    </w:rPr>
  </w:style>
  <w:style w:type="character" w:customStyle="1" w:styleId="TALZchn">
    <w:name w:val="TAL Zchn"/>
    <w:link w:val="TAL"/>
    <w:rPr>
      <w:rFonts w:ascii="Arial" w:hAnsi="Arial"/>
      <w:sz w:val="18"/>
      <w:lang w:val="en-GB"/>
    </w:rPr>
  </w:style>
  <w:style w:type="character" w:styleId="UnresolvedMention">
    <w:name w:val="Unresolved Mention"/>
    <w:uiPriority w:val="99"/>
    <w:semiHidden/>
    <w:unhideWhenUsed/>
    <w:rPr>
      <w:color w:val="605E5C"/>
      <w:shd w:val="clear" w:color="auto" w:fill="E1DFDD"/>
    </w:rPr>
  </w:style>
  <w:style w:type="character" w:customStyle="1" w:styleId="B1Char">
    <w:name w:val="B1 Char"/>
    <w:rPr>
      <w:lang w:val="en-GB" w:eastAsia="en-US"/>
    </w:rPr>
  </w:style>
  <w:style w:type="paragraph" w:styleId="Revision">
    <w:name w:val="Revision"/>
    <w:hidden/>
    <w:uiPriority w:val="99"/>
    <w:semiHidden/>
    <w:rPr>
      <w:rFonts w:ascii="Times New Roman" w:hAnsi="Times New Roman"/>
      <w:lang w:val="en-GB"/>
    </w:rPr>
  </w:style>
  <w:style w:type="paragraph" w:customStyle="1" w:styleId="TAJ">
    <w:name w:val="TAJ"/>
    <w:basedOn w:val="TH"/>
    <w:rPr>
      <w:rFonts w:eastAsia="DengXian"/>
    </w:rPr>
  </w:style>
  <w:style w:type="paragraph" w:customStyle="1" w:styleId="Guidance">
    <w:name w:val="Guidance"/>
    <w:basedOn w:val="Normal"/>
    <w:rPr>
      <w:rFonts w:eastAsia="DengXian"/>
      <w:i/>
      <w:color w:val="0000FF"/>
    </w:rPr>
  </w:style>
  <w:style w:type="character" w:customStyle="1" w:styleId="BalloonTextChar">
    <w:name w:val="Balloon Text Char"/>
    <w:link w:val="BalloonText"/>
    <w:rPr>
      <w:rFonts w:ascii="Tahoma" w:hAnsi="Tahoma" w:cs="Tahoma"/>
      <w:sz w:val="16"/>
      <w:szCs w:val="16"/>
      <w:lang w:val="en-GB"/>
    </w:rPr>
  </w:style>
  <w:style w:type="table" w:styleId="TableGrid">
    <w:name w:val="Table Grid"/>
    <w:basedOn w:val="TableNormal"/>
    <w:rPr>
      <w:rFonts w:ascii="Times New Roman" w:eastAsia="DengXi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Pr>
      <w:color w:val="605E5C"/>
      <w:shd w:val="clear" w:color="auto" w:fill="E1DFDD"/>
    </w:rPr>
  </w:style>
  <w:style w:type="character" w:customStyle="1" w:styleId="TACChar">
    <w:name w:val="TAC Char"/>
    <w:link w:val="TAC"/>
    <w:rPr>
      <w:rFonts w:ascii="Arial" w:hAnsi="Arial"/>
      <w:sz w:val="18"/>
      <w:lang w:val="en-GB"/>
    </w:rPr>
  </w:style>
  <w:style w:type="character" w:customStyle="1" w:styleId="EditorsNoteCharChar">
    <w:name w:val="Editor's Note Char Char"/>
    <w:rPr>
      <w:rFonts w:ascii="Times New Roman" w:hAnsi="Times New Roman"/>
      <w:color w:val="FF0000"/>
      <w:lang w:val="en-GB"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n-US"/>
    </w:rPr>
  </w:style>
  <w:style w:type="paragraph" w:customStyle="1" w:styleId="1">
    <w:name w:val="样式1"/>
    <w:basedOn w:val="NO"/>
    <w:qFormat/>
  </w:style>
  <w:style w:type="character" w:customStyle="1" w:styleId="NOZchn">
    <w:name w:val="NO Zchn"/>
    <w:locked/>
    <w:rPr>
      <w:rFonts w:ascii="Times New Roman" w:hAnsi="Times New Roman"/>
      <w:lang w:val="en-GB" w:eastAsia="en-US"/>
    </w:rPr>
  </w:style>
  <w:style w:type="character" w:customStyle="1" w:styleId="FootnoteTextChar">
    <w:name w:val="Footnote Text Char"/>
    <w:link w:val="FootnoteText"/>
    <w:semiHidden/>
    <w:rPr>
      <w:rFonts w:ascii="Times New Roman" w:hAnsi="Times New Roman"/>
      <w:sz w:val="16"/>
      <w:lang w:val="en-GB"/>
    </w:rPr>
  </w:style>
  <w:style w:type="character" w:customStyle="1" w:styleId="B2Char">
    <w:name w:val="B2 Char"/>
    <w:link w:val="B2"/>
    <w:rPr>
      <w:rFonts w:ascii="Times New Roman" w:hAnsi="Times New Roman"/>
      <w:lang w:val="en-GB"/>
    </w:rPr>
  </w:style>
  <w:style w:type="paragraph" w:styleId="BodyText">
    <w:name w:val="Body Text"/>
    <w:link w:val="BodyTextChar"/>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rPr>
  </w:style>
  <w:style w:type="character" w:customStyle="1" w:styleId="BodyTextChar">
    <w:name w:val="Body Text Char"/>
    <w:basedOn w:val="DefaultParagraphFont"/>
    <w:link w:val="BodyText"/>
    <w:rPr>
      <w:rFonts w:ascii="Arial" w:eastAsia="Times New Roman" w:hAnsi="Arial"/>
      <w:spacing w:val="2"/>
    </w:rPr>
  </w:style>
  <w:style w:type="paragraph" w:customStyle="1" w:styleId="IvDbodytext">
    <w:name w:val="IvD bodytext"/>
    <w:basedOn w:val="BodyText"/>
    <w:link w:val="IvDbodytextChar"/>
    <w:qFormat/>
  </w:style>
  <w:style w:type="character" w:customStyle="1" w:styleId="IvDbodytextChar">
    <w:name w:val="IvD bodytext Char"/>
    <w:link w:val="IvDbodytext"/>
    <w:rPr>
      <w:rFonts w:ascii="Arial" w:eastAsia="Times New Roman" w:hAnsi="Arial"/>
      <w:spacing w:val="2"/>
    </w:rPr>
  </w:style>
  <w:style w:type="character" w:customStyle="1" w:styleId="HeaderChar">
    <w:name w:val="Header Char"/>
    <w:aliases w:val="header odd Char,header Char,header odd1 Char,header odd2 Char,header odd3 Char,header odd4 Char,header odd5 Char,header odd6 Char"/>
    <w:link w:val="Header"/>
    <w:rPr>
      <w:rFonts w:ascii="Arial" w:hAnsi="Arial"/>
      <w:b/>
      <w:noProof/>
      <w:sz w:val="18"/>
      <w:lang w:val="en-GB"/>
    </w:rPr>
  </w:style>
  <w:style w:type="character" w:customStyle="1" w:styleId="EXChar">
    <w:name w:val="EX Char"/>
    <w:link w:val="EX"/>
    <w:locked/>
    <w:rPr>
      <w:rFonts w:ascii="Times New Roman" w:hAnsi="Times New Roman"/>
      <w:lang w:val="en-GB"/>
    </w:rPr>
  </w:style>
  <w:style w:type="paragraph" w:styleId="Caption">
    <w:name w:val="caption"/>
    <w:basedOn w:val="Normal"/>
    <w:next w:val="Normal"/>
    <w:qFormat/>
    <w:rPr>
      <w:rFonts w:ascii="Arial" w:eastAsia="SimHei" w:hAnsi="Arial"/>
    </w:rPr>
  </w:style>
  <w:style w:type="character" w:customStyle="1" w:styleId="a">
    <w:name w:val="列出段落 字符"/>
    <w:aliases w:val="Task Body 字符,Viñetas (Inicio Parrafo) 字符,3 Txt tabla 字符,Zerrenda-paragrafoa 字符,Paragrafo elenco arial 12 字符,T2 字符,Paragrafo elenco 字符,- Bullets 字符"/>
    <w:uiPriority w:val="34"/>
    <w:qFormat/>
    <w:locked/>
    <w:rPr>
      <w:rFonts w:ascii="Times New Roman" w:eastAsia="Malgun Gothic" w:hAnsi="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375812993">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649360388">
      <w:bodyDiv w:val="1"/>
      <w:marLeft w:val="0"/>
      <w:marRight w:val="0"/>
      <w:marTop w:val="0"/>
      <w:marBottom w:val="0"/>
      <w:divBdr>
        <w:top w:val="none" w:sz="0" w:space="0" w:color="auto"/>
        <w:left w:val="none" w:sz="0" w:space="0" w:color="auto"/>
        <w:bottom w:val="none" w:sz="0" w:space="0" w:color="auto"/>
        <w:right w:val="none" w:sz="0" w:space="0" w:color="auto"/>
      </w:divBdr>
    </w:div>
    <w:div w:id="706678741">
      <w:bodyDiv w:val="1"/>
      <w:marLeft w:val="0"/>
      <w:marRight w:val="0"/>
      <w:marTop w:val="0"/>
      <w:marBottom w:val="0"/>
      <w:divBdr>
        <w:top w:val="none" w:sz="0" w:space="0" w:color="auto"/>
        <w:left w:val="none" w:sz="0" w:space="0" w:color="auto"/>
        <w:bottom w:val="none" w:sz="0" w:space="0" w:color="auto"/>
        <w:right w:val="none" w:sz="0" w:space="0" w:color="auto"/>
      </w:divBdr>
      <w:divsChild>
        <w:div w:id="554126005">
          <w:marLeft w:val="0"/>
          <w:marRight w:val="0"/>
          <w:marTop w:val="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35.vsdx"/><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19.png"/><Relationship Id="rId63" Type="http://schemas.openxmlformats.org/officeDocument/2006/relationships/image" Target="media/image28.emf"/><Relationship Id="rId68" Type="http://schemas.openxmlformats.org/officeDocument/2006/relationships/package" Target="embeddings/Microsoft_Visio_Drawing19.vsdx"/><Relationship Id="rId84" Type="http://schemas.openxmlformats.org/officeDocument/2006/relationships/package" Target="embeddings/Microsoft_Visio_Drawing25.vsdx"/><Relationship Id="rId89" Type="http://schemas.openxmlformats.org/officeDocument/2006/relationships/image" Target="media/image40.emf"/><Relationship Id="rId112" Type="http://schemas.openxmlformats.org/officeDocument/2006/relationships/image" Target="media/image54.png"/><Relationship Id="rId16" Type="http://schemas.openxmlformats.org/officeDocument/2006/relationships/package" Target="embeddings/Microsoft_Visio_Drawing2.vsdx"/><Relationship Id="rId107" Type="http://schemas.openxmlformats.org/officeDocument/2006/relationships/oleObject" Target="embeddings/Microsoft_Visio_2003-2010_Drawing8.vsd"/><Relationship Id="rId11" Type="http://schemas.openxmlformats.org/officeDocument/2006/relationships/image" Target="media/image1.emf"/><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package" Target="embeddings/Microsoft_Visio_Drawing13.vsdx"/><Relationship Id="rId45" Type="http://schemas.openxmlformats.org/officeDocument/2006/relationships/image" Target="media/image18.emf"/><Relationship Id="rId53" Type="http://schemas.openxmlformats.org/officeDocument/2006/relationships/image" Target="media/image23.emf"/><Relationship Id="rId58" Type="http://schemas.openxmlformats.org/officeDocument/2006/relationships/package" Target="embeddings/Microsoft_Visio_Drawing16.vsdx"/><Relationship Id="rId66" Type="http://schemas.openxmlformats.org/officeDocument/2006/relationships/package" Target="embeddings/Microsoft_Visio_Drawing18.vsdx"/><Relationship Id="rId74" Type="http://schemas.openxmlformats.org/officeDocument/2006/relationships/comments" Target="comments.xml"/><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image" Target="media/image48.emf"/><Relationship Id="rId110" Type="http://schemas.openxmlformats.org/officeDocument/2006/relationships/image" Target="media/image52.png"/><Relationship Id="rId115" Type="http://schemas.openxmlformats.org/officeDocument/2006/relationships/package" Target="embeddings/Microsoft_Visio_Drawing34.vsdx"/><Relationship Id="rId5" Type="http://schemas.openxmlformats.org/officeDocument/2006/relationships/numbering" Target="numbering.xml"/><Relationship Id="rId61" Type="http://schemas.openxmlformats.org/officeDocument/2006/relationships/image" Target="media/image27.emf"/><Relationship Id="rId82" Type="http://schemas.openxmlformats.org/officeDocument/2006/relationships/package" Target="embeddings/Microsoft_Visio_Drawing24.vsdx"/><Relationship Id="rId90" Type="http://schemas.openxmlformats.org/officeDocument/2006/relationships/package" Target="embeddings/Microsoft_Visio_Drawing28.vsdx"/><Relationship Id="rId95" Type="http://schemas.openxmlformats.org/officeDocument/2006/relationships/package" Target="embeddings/Microsoft_Visio_Drawing29.vsdx"/><Relationship Id="rId19" Type="http://schemas.openxmlformats.org/officeDocument/2006/relationships/package" Target="embeddings/Microsoft_Visio_Drawing4.vsdx"/><Relationship Id="rId14" Type="http://schemas.openxmlformats.org/officeDocument/2006/relationships/package" Target="embeddings/Microsoft_Visio_Drawing1.vsdx"/><Relationship Id="rId22" Type="http://schemas.openxmlformats.org/officeDocument/2006/relationships/image" Target="media/image6.emf"/><Relationship Id="rId27" Type="http://schemas.openxmlformats.org/officeDocument/2006/relationships/package" Target="embeddings/Microsoft_Visio_Drawing7.vs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emf"/><Relationship Id="rId56" Type="http://schemas.openxmlformats.org/officeDocument/2006/relationships/package" Target="embeddings/Microsoft_Visio_Drawing15.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4.emf"/><Relationship Id="rId100" Type="http://schemas.openxmlformats.org/officeDocument/2006/relationships/image" Target="media/image47.emf"/><Relationship Id="rId105" Type="http://schemas.openxmlformats.org/officeDocument/2006/relationships/oleObject" Target="embeddings/Microsoft_Visio_2003-2010_Drawing7.vsd"/><Relationship Id="rId113" Type="http://schemas.openxmlformats.org/officeDocument/2006/relationships/image" Target="media/image55.png"/><Relationship Id="rId118"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package" Target="embeddings/Microsoft_Visio_Drawing23.vsdx"/><Relationship Id="rId85" Type="http://schemas.openxmlformats.org/officeDocument/2006/relationships/image" Target="media/image38.emf"/><Relationship Id="rId93" Type="http://schemas.openxmlformats.org/officeDocument/2006/relationships/image" Target="media/image43.png"/><Relationship Id="rId98" Type="http://schemas.openxmlformats.org/officeDocument/2006/relationships/image" Target="media/image46.emf"/><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package" Target="embeddings/Microsoft_Visio_Drawing3.vsdx"/><Relationship Id="rId25" Type="http://schemas.openxmlformats.org/officeDocument/2006/relationships/package" Target="embeddings/Microsoft_Visio_Drawing6.vsdx"/><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Word_Document.doc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3.vsdx"/><Relationship Id="rId108" Type="http://schemas.openxmlformats.org/officeDocument/2006/relationships/image" Target="media/image51.emf"/><Relationship Id="rId116" Type="http://schemas.openxmlformats.org/officeDocument/2006/relationships/image" Target="media/image57.emf"/><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oleObject" Target="embeddings/Microsoft_Visio_2003-2010_Drawing4.vsd"/><Relationship Id="rId62" Type="http://schemas.openxmlformats.org/officeDocument/2006/relationships/oleObject" Target="embeddings/Microsoft_Visio_2003-2010_Drawing6.vsd"/><Relationship Id="rId70" Type="http://schemas.openxmlformats.org/officeDocument/2006/relationships/package" Target="embeddings/Microsoft_Visio_Drawing20.vsdx"/><Relationship Id="rId75" Type="http://schemas.microsoft.com/office/2011/relationships/commentsExtended" Target="commentsExtended.xml"/><Relationship Id="rId83" Type="http://schemas.openxmlformats.org/officeDocument/2006/relationships/image" Target="media/image37.emf"/><Relationship Id="rId88" Type="http://schemas.openxmlformats.org/officeDocument/2006/relationships/package" Target="embeddings/Microsoft_Visio_Drawing27.vsdx"/><Relationship Id="rId91" Type="http://schemas.openxmlformats.org/officeDocument/2006/relationships/image" Target="media/image41.png"/><Relationship Id="rId96" Type="http://schemas.openxmlformats.org/officeDocument/2006/relationships/image" Target="media/image45.emf"/><Relationship Id="rId111"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package" Target="embeddings/Microsoft_Visio_Drawing11.vsdx"/><Relationship Id="rId49" Type="http://schemas.openxmlformats.org/officeDocument/2006/relationships/package" Target="embeddings/Microsoft_Visio_Drawing14.vsdx"/><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6.emf"/><Relationship Id="rId119" Type="http://schemas.microsoft.com/office/2011/relationships/people" Target="people.xml"/><Relationship Id="rId10" Type="http://schemas.openxmlformats.org/officeDocument/2006/relationships/endnotes" Target="endnotes.xml"/><Relationship Id="rId31" Type="http://schemas.openxmlformats.org/officeDocument/2006/relationships/package" Target="embeddings/Microsoft_Visio_Drawing9.vsdx"/><Relationship Id="rId44" Type="http://schemas.openxmlformats.org/officeDocument/2006/relationships/oleObject" Target="embeddings/Microsoft_Visio_2003-2010_Drawing2.vsd"/><Relationship Id="rId52" Type="http://schemas.openxmlformats.org/officeDocument/2006/relationships/oleObject" Target="embeddings/Microsoft_Visio_2003-2010_Drawing3.vsd"/><Relationship Id="rId60" Type="http://schemas.openxmlformats.org/officeDocument/2006/relationships/oleObject" Target="embeddings/Microsoft_Visio_2003-2010_Drawing5.vsd"/><Relationship Id="rId65" Type="http://schemas.openxmlformats.org/officeDocument/2006/relationships/image" Target="media/image29.emf"/><Relationship Id="rId73" Type="http://schemas.openxmlformats.org/officeDocument/2006/relationships/package" Target="embeddings/Microsoft_Visio_Drawing21.vsdx"/><Relationship Id="rId78" Type="http://schemas.openxmlformats.org/officeDocument/2006/relationships/package" Target="embeddings/Microsoft_Visio_Drawing22.vsdx"/><Relationship Id="rId81" Type="http://schemas.openxmlformats.org/officeDocument/2006/relationships/image" Target="media/image36.emf"/><Relationship Id="rId86" Type="http://schemas.openxmlformats.org/officeDocument/2006/relationships/package" Target="embeddings/Microsoft_Visio_Drawing26.vsdx"/><Relationship Id="rId94" Type="http://schemas.openxmlformats.org/officeDocument/2006/relationships/image" Target="media/image44.emf"/><Relationship Id="rId99" Type="http://schemas.openxmlformats.org/officeDocument/2006/relationships/package" Target="embeddings/Microsoft_Visio_Drawing31.vsdx"/><Relationship Id="rId101" Type="http://schemas.openxmlformats.org/officeDocument/2006/relationships/package" Target="embeddings/Microsoft_Visio_Drawing32.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4.emf"/><Relationship Id="rId39" Type="http://schemas.openxmlformats.org/officeDocument/2006/relationships/image" Target="media/image15.emf"/><Relationship Id="rId109" Type="http://schemas.openxmlformats.org/officeDocument/2006/relationships/oleObject" Target="embeddings/oleObject1.bin"/><Relationship Id="rId34" Type="http://schemas.openxmlformats.org/officeDocument/2006/relationships/package" Target="embeddings/Microsoft_Visio_Drawing10.vsdx"/><Relationship Id="rId50" Type="http://schemas.openxmlformats.org/officeDocument/2006/relationships/image" Target="media/image21.png"/><Relationship Id="rId55" Type="http://schemas.openxmlformats.org/officeDocument/2006/relationships/image" Target="media/image24.emf"/><Relationship Id="rId76" Type="http://schemas.microsoft.com/office/2016/09/relationships/commentsIds" Target="commentsIds.xml"/><Relationship Id="rId97" Type="http://schemas.openxmlformats.org/officeDocument/2006/relationships/package" Target="embeddings/Microsoft_Visio_Drawing30.vsdx"/><Relationship Id="rId104" Type="http://schemas.openxmlformats.org/officeDocument/2006/relationships/image" Target="media/image49.emf"/><Relationship Id="rId120"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2.emf"/><Relationship Id="rId92" Type="http://schemas.openxmlformats.org/officeDocument/2006/relationships/image" Target="media/image42.png"/><Relationship Id="rId2" Type="http://schemas.openxmlformats.org/officeDocument/2006/relationships/customXml" Target="../customXml/item2.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5" ma:contentTypeDescription="Create a new document." ma:contentTypeScope="" ma:versionID="27c9d4ab70e28a9565d562c6e79d9644">
  <xsd:schema xmlns:xsd="http://www.w3.org/2001/XMLSchema" xmlns:xs="http://www.w3.org/2001/XMLSchema" xmlns:p="http://schemas.microsoft.com/office/2006/metadata/properties" xmlns:ns2="5a888943-97ca-4c93-b605-714bb5e9e285" xmlns:ns3="e32f50e1-6846-4d7d-ad60-ccd6877e6c5e" targetNamespace="http://schemas.microsoft.com/office/2006/metadata/properties" ma:root="true" ma:fieldsID="81479a0bdcdfe3584f97bb2583406dd4" ns2:_="" ns3:_="">
    <xsd:import namespace="5a888943-97ca-4c93-b605-714bb5e9e285"/>
    <xsd:import namespace="e32f50e1-6846-4d7d-ad60-ccd6877e6c5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2132A4-EF65-4612-9BA0-F4EBFF568B2E}">
  <ds:schemaRefs>
    <ds:schemaRef ds:uri="http://schemas.microsoft.com/office/infopath/2007/PartnerControls"/>
    <ds:schemaRef ds:uri="http://purl.org/dc/elements/1.1/"/>
    <ds:schemaRef ds:uri="http://schemas.microsoft.com/office/2006/metadata/properties"/>
    <ds:schemaRef ds:uri="e32f50e1-6846-4d7d-ad60-ccd6877e6c5e"/>
    <ds:schemaRef ds:uri="5a888943-97ca-4c93-b605-714bb5e9e285"/>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2.xml><?xml version="1.0" encoding="utf-8"?>
<ds:datastoreItem xmlns:ds="http://schemas.openxmlformats.org/officeDocument/2006/customXml" ds:itemID="{3D6321F8-AF5C-4FF0-B732-3C3D717AC3DE}">
  <ds:schemaRefs>
    <ds:schemaRef ds:uri="http://schemas.microsoft.com/sharepoint/v3/contenttype/forms"/>
  </ds:schemaRefs>
</ds:datastoreItem>
</file>

<file path=customXml/itemProps3.xml><?xml version="1.0" encoding="utf-8"?>
<ds:datastoreItem xmlns:ds="http://schemas.openxmlformats.org/officeDocument/2006/customXml" ds:itemID="{39C1B34C-1CEA-42E9-8C7D-4FF0949C91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7AEA93-DF03-4FA8-B884-93AD698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123</Pages>
  <Words>57462</Words>
  <Characters>295663</Characters>
  <Application>Microsoft Office Word</Application>
  <DocSecurity>0</DocSecurity>
  <Lines>2463</Lines>
  <Paragraphs>704</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352421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Alec Brusilovsky</cp:lastModifiedBy>
  <cp:revision>2</cp:revision>
  <cp:lastPrinted>1900-01-01T06:00:00Z</cp:lastPrinted>
  <dcterms:created xsi:type="dcterms:W3CDTF">2021-09-17T21:08:00Z</dcterms:created>
  <dcterms:modified xsi:type="dcterms:W3CDTF">2021-09-17T21:08:00Z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ContentTypeId">
    <vt:lpwstr>0x0101006C8E648E97429F4A9C700CA2B719F885</vt:lpwstr>
  </property>
</Properties>
</file>